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6F1DB8" w14:textId="25C8D352" w:rsidR="000F5762" w:rsidRPr="00CC45C7" w:rsidRDefault="000F5762" w:rsidP="000F5762">
      <w:pPr>
        <w:pStyle w:val="CRCoverPage"/>
        <w:tabs>
          <w:tab w:val="right" w:pos="9639"/>
        </w:tabs>
        <w:spacing w:after="0"/>
        <w:rPr>
          <w:b/>
          <w:noProof/>
          <w:sz w:val="24"/>
          <w:lang w:val="en-US" w:eastAsia="zh-CN"/>
        </w:rPr>
      </w:pPr>
      <w:r w:rsidRPr="000F5762">
        <w:rPr>
          <w:b/>
          <w:noProof/>
          <w:sz w:val="24"/>
        </w:rPr>
        <w:t>3GPP TSG-RAN WG4 Meeting #113</w:t>
      </w:r>
      <w:r w:rsidRPr="000F5762">
        <w:rPr>
          <w:b/>
          <w:noProof/>
          <w:sz w:val="24"/>
        </w:rPr>
        <w:tab/>
      </w:r>
      <w:r w:rsidR="00CC45C7" w:rsidRPr="00CC45C7">
        <w:rPr>
          <w:b/>
          <w:noProof/>
          <w:sz w:val="24"/>
        </w:rPr>
        <w:t>R4-2418722</w:t>
      </w:r>
    </w:p>
    <w:p w14:paraId="4ECB5438" w14:textId="11D3CB20" w:rsidR="000F5762" w:rsidRPr="000F5762" w:rsidRDefault="000F5762" w:rsidP="000F5762">
      <w:pPr>
        <w:pStyle w:val="CRCoverPage"/>
        <w:tabs>
          <w:tab w:val="right" w:pos="9639"/>
        </w:tabs>
        <w:spacing w:after="0"/>
        <w:rPr>
          <w:b/>
          <w:noProof/>
          <w:sz w:val="24"/>
        </w:rPr>
      </w:pPr>
      <w:r w:rsidRPr="000F5762">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C911E" w:rsidR="001E41F3" w:rsidRPr="00410371" w:rsidRDefault="00FC1B0B" w:rsidP="00B411D7">
            <w:pPr>
              <w:pStyle w:val="CRCoverPage"/>
              <w:spacing w:after="0"/>
              <w:jc w:val="center"/>
              <w:rPr>
                <w:b/>
                <w:noProof/>
                <w:sz w:val="28"/>
              </w:rPr>
            </w:pPr>
            <w:r w:rsidRPr="009F053F">
              <w:rPr>
                <w:rFonts w:hint="eastAsia"/>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C4073" w:rsidR="001E41F3" w:rsidRPr="00410371" w:rsidRDefault="00CC45C7" w:rsidP="00B411D7">
            <w:pPr>
              <w:pStyle w:val="CRCoverPage"/>
              <w:spacing w:after="0"/>
              <w:jc w:val="center"/>
              <w:rPr>
                <w:noProof/>
                <w:lang w:eastAsia="zh-CN"/>
              </w:rPr>
            </w:pPr>
            <w:r>
              <w:rPr>
                <w:rFonts w:hint="eastAsia"/>
                <w:noProof/>
                <w:lang w:eastAsia="zh-CN"/>
              </w:rPr>
              <w:t>2562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6B5287" w:rsidP="00E13F3D">
            <w:pPr>
              <w:pStyle w:val="CRCoverPage"/>
              <w:spacing w:after="0"/>
              <w:jc w:val="center"/>
              <w:rPr>
                <w:b/>
                <w:noProof/>
              </w:rPr>
            </w:pPr>
            <w:fldSimple w:instr=" DOCPROPERTY  Revision  \* MERGEFORMAT ">
              <w:r w:rsidRPr="006B52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5423C" w:rsidR="001E41F3" w:rsidRPr="00410371" w:rsidRDefault="006B5287">
            <w:pPr>
              <w:pStyle w:val="CRCoverPage"/>
              <w:spacing w:after="0"/>
              <w:jc w:val="center"/>
              <w:rPr>
                <w:noProof/>
                <w:sz w:val="28"/>
              </w:rPr>
            </w:pPr>
            <w:fldSimple w:instr=" DOCPROPERTY  Version  \* MERGEFORMAT ">
              <w:r w:rsidRPr="006B5287">
                <w:rPr>
                  <w:b/>
                  <w:noProof/>
                  <w:sz w:val="28"/>
                </w:rPr>
                <w:t>1</w:t>
              </w:r>
              <w:r w:rsidR="00C1388A">
                <w:rPr>
                  <w:b/>
                  <w:noProof/>
                  <w:sz w:val="28"/>
                </w:rPr>
                <w:t>8</w:t>
              </w:r>
              <w:r w:rsidRPr="006B5287">
                <w:rPr>
                  <w:b/>
                  <w:noProof/>
                  <w:sz w:val="28"/>
                </w:rPr>
                <w:t>.</w:t>
              </w:r>
              <w:r w:rsidR="00F461AD">
                <w:rPr>
                  <w:b/>
                  <w:noProof/>
                  <w:sz w:val="28"/>
                </w:rPr>
                <w:t>7</w:t>
              </w:r>
              <w:r w:rsidRPr="006B52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CD007" w:rsidR="001E41F3" w:rsidRDefault="005C6A99" w:rsidP="005C6A99">
            <w:pPr>
              <w:pStyle w:val="CRCoverPage"/>
              <w:spacing w:after="0"/>
              <w:rPr>
                <w:noProof/>
                <w:lang w:eastAsia="zh-CN"/>
              </w:rPr>
            </w:pPr>
            <w:bookmarkStart w:id="1" w:name="OLE_LINK3"/>
            <w:r>
              <w:rPr>
                <w:rFonts w:hint="eastAsia"/>
                <w:lang w:eastAsia="zh-CN"/>
              </w:rPr>
              <w:t>CR on introduction of PC2 and 40MHz for n28</w:t>
            </w:r>
            <w:bookmarkEnd w:id="1"/>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D2AAC" w:rsidR="001E41F3" w:rsidRDefault="005C6A99" w:rsidP="005C6A99">
            <w:pPr>
              <w:pStyle w:val="CRCoverPage"/>
              <w:spacing w:after="0"/>
              <w:rPr>
                <w:noProof/>
                <w:lang w:eastAsia="zh-CN"/>
              </w:rPr>
            </w:pPr>
            <w:r>
              <w:rPr>
                <w:rFonts w:hint="eastAsia"/>
                <w:lang w:eastAsia="zh-CN"/>
              </w:rPr>
              <w:t>CMCC</w:t>
            </w:r>
            <w:r w:rsidR="00BD004F">
              <w:rPr>
                <w:rFonts w:hint="eastAsia"/>
                <w:lang w:eastAsia="zh-CN"/>
              </w:rPr>
              <w:t xml:space="preserve">, </w:t>
            </w:r>
            <w:r w:rsidR="00BD004F" w:rsidRPr="00BD004F">
              <w:rPr>
                <w:rFonts w:hint="eastAsia"/>
                <w:lang w:eastAsia="zh-CN"/>
              </w:rPr>
              <w:t>CBN</w:t>
            </w:r>
            <w:r w:rsidR="00BD004F">
              <w:rPr>
                <w:rFonts w:hint="eastAsia"/>
                <w:lang w:eastAsia="zh-CN"/>
              </w:rPr>
              <w:t xml:space="preserve">, </w:t>
            </w:r>
            <w:r w:rsidR="00BD004F" w:rsidRPr="00BD004F">
              <w:rPr>
                <w:rFonts w:hint="eastAsia"/>
                <w:lang w:eastAsia="zh-CN"/>
              </w:rPr>
              <w:t>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6B528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9C24F" w:rsidR="001E41F3" w:rsidRDefault="005C6A99">
            <w:pPr>
              <w:pStyle w:val="CRCoverPage"/>
              <w:spacing w:after="0"/>
              <w:ind w:left="100"/>
              <w:rPr>
                <w:noProof/>
              </w:rPr>
            </w:pPr>
            <w:r w:rsidRPr="0055761E">
              <w:rPr>
                <w:rFonts w:cs="Arial"/>
                <w:sz w:val="18"/>
                <w:szCs w:val="18"/>
                <w:lang w:eastAsia="ja-JP"/>
              </w:rPr>
              <w:t>NR_n28_PC2_40MHz_CBW-Core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4E42" w:rsidR="001E41F3" w:rsidRDefault="005C6A99" w:rsidP="005C6A99">
            <w:pPr>
              <w:pStyle w:val="CRCoverPage"/>
              <w:spacing w:after="0"/>
              <w:rPr>
                <w:noProof/>
                <w:lang w:eastAsia="zh-CN"/>
              </w:rPr>
            </w:pPr>
            <w:r>
              <w:rPr>
                <w:rFonts w:hint="eastAsia"/>
                <w:lang w:eastAsia="zh-CN"/>
              </w:rPr>
              <w:t>2024-11-04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6B5287">
            <w:pPr>
              <w:pStyle w:val="CRCoverPage"/>
              <w:spacing w:after="0"/>
              <w:ind w:left="100"/>
              <w:rPr>
                <w:noProof/>
              </w:rPr>
            </w:pPr>
            <w:fldSimple w:instr=" DOCPROPERTY  Release  \* MERGEFORMAT ">
              <w:r>
                <w:rPr>
                  <w:noProof/>
                </w:rPr>
                <w:t>Rel-1</w:t>
              </w:r>
              <w:r w:rsidR="00C1388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19361" w:rsidR="001E41F3" w:rsidRDefault="00995301" w:rsidP="00995301">
            <w:pPr>
              <w:pStyle w:val="CRCoverPage"/>
              <w:spacing w:after="0"/>
              <w:ind w:left="100"/>
              <w:rPr>
                <w:noProof/>
                <w:lang w:eastAsia="zh-CN"/>
              </w:rPr>
            </w:pPr>
            <w:r>
              <w:rPr>
                <w:rFonts w:hint="eastAsia"/>
                <w:noProof/>
                <w:lang w:eastAsia="zh-CN"/>
              </w:rPr>
              <w:t>In order to support PC2 and 40MHz for n28, related RF requirements nees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36476" w14:textId="5C234C65" w:rsidR="001E41F3" w:rsidRDefault="00D92A3B">
            <w:pPr>
              <w:pStyle w:val="CRCoverPage"/>
              <w:spacing w:after="0"/>
              <w:ind w:left="100"/>
              <w:rPr>
                <w:noProof/>
              </w:rPr>
            </w:pPr>
            <w:r>
              <w:rPr>
                <w:noProof/>
              </w:rPr>
              <w:t>Introduc</w:t>
            </w:r>
            <w:r w:rsidR="005B42C4">
              <w:rPr>
                <w:rFonts w:hint="eastAsia"/>
                <w:noProof/>
                <w:lang w:eastAsia="zh-CN"/>
              </w:rPr>
              <w:t>e</w:t>
            </w:r>
            <w:r w:rsidR="00C1388A">
              <w:rPr>
                <w:noProof/>
              </w:rPr>
              <w:t xml:space="preserve"> related </w:t>
            </w:r>
            <w:r>
              <w:rPr>
                <w:noProof/>
              </w:rPr>
              <w:t xml:space="preserve">RF </w:t>
            </w:r>
            <w:r w:rsidR="00C1388A">
              <w:rPr>
                <w:noProof/>
              </w:rPr>
              <w:t xml:space="preserve">requirements for </w:t>
            </w:r>
            <w:r w:rsidR="00995301">
              <w:rPr>
                <w:rFonts w:hint="eastAsia"/>
                <w:noProof/>
                <w:lang w:eastAsia="zh-CN"/>
              </w:rPr>
              <w:t>PC2 for n28</w:t>
            </w:r>
            <w:r w:rsidR="00410BA3" w:rsidRPr="00410BA3">
              <w:rPr>
                <w:noProof/>
              </w:rPr>
              <w:t>.</w:t>
            </w:r>
          </w:p>
          <w:p w14:paraId="31C656EC" w14:textId="27D564FC" w:rsidR="00995301" w:rsidRDefault="00970315">
            <w:pPr>
              <w:pStyle w:val="CRCoverPage"/>
              <w:spacing w:after="0"/>
              <w:ind w:left="100"/>
              <w:rPr>
                <w:noProof/>
                <w:lang w:eastAsia="zh-CN"/>
              </w:rPr>
            </w:pPr>
            <w:r>
              <w:rPr>
                <w:rFonts w:hint="eastAsia"/>
                <w:noProof/>
                <w:lang w:eastAsia="zh-CN"/>
              </w:rPr>
              <w:t>Introduce related RF requirements for 40MHz for n28</w:t>
            </w:r>
            <w:r w:rsidR="005B42C4">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479DF" w:rsidR="001E41F3" w:rsidRDefault="00C1388A">
            <w:pPr>
              <w:pStyle w:val="CRCoverPage"/>
              <w:spacing w:after="0"/>
              <w:ind w:left="100"/>
              <w:rPr>
                <w:noProof/>
                <w:lang w:eastAsia="zh-CN"/>
              </w:rPr>
            </w:pPr>
            <w:r>
              <w:rPr>
                <w:noProof/>
                <w:lang w:eastAsia="zh-CN"/>
              </w:rPr>
              <w:t xml:space="preserve">The requirements for </w:t>
            </w:r>
            <w:r w:rsidR="005B42C4">
              <w:rPr>
                <w:rFonts w:hint="eastAsia"/>
                <w:noProof/>
                <w:lang w:eastAsia="zh-CN"/>
              </w:rPr>
              <w:t>PC2 and 40MHz are missing for n28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E11D8" w:rsidR="001E41F3" w:rsidRDefault="00396F4B">
            <w:pPr>
              <w:pStyle w:val="CRCoverPage"/>
              <w:spacing w:after="0"/>
              <w:ind w:left="100"/>
              <w:rPr>
                <w:noProof/>
                <w:lang w:eastAsia="zh-CN"/>
              </w:rPr>
            </w:pPr>
            <w:r>
              <w:rPr>
                <w:rFonts w:hint="eastAsia"/>
                <w:noProof/>
                <w:lang w:eastAsia="zh-CN"/>
              </w:rPr>
              <w:t>5.3.5, 6.2.2, 7.3.1, 7.3.2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DC3631" w:rsidR="001E41F3" w:rsidRDefault="00145D43">
            <w:pPr>
              <w:pStyle w:val="CRCoverPage"/>
              <w:spacing w:after="0"/>
              <w:ind w:left="99"/>
              <w:rPr>
                <w:noProof/>
                <w:lang w:eastAsia="zh-CN"/>
              </w:rPr>
            </w:pPr>
            <w:r>
              <w:rPr>
                <w:noProof/>
              </w:rPr>
              <w:t>TS</w:t>
            </w:r>
            <w:r w:rsidR="00B411D7" w:rsidRPr="00B411D7">
              <w:rPr>
                <w:noProof/>
              </w:rPr>
              <w:t xml:space="preserve"> 38.521-</w:t>
            </w:r>
            <w:r w:rsidR="005B42C4">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46262C2C" w14:textId="77777777" w:rsidR="00E97F38" w:rsidRPr="00E97F38" w:rsidRDefault="00E97F38" w:rsidP="00E97F38">
      <w:pPr>
        <w:keepNext/>
        <w:keepLines/>
        <w:spacing w:before="120"/>
        <w:ind w:left="1134" w:hanging="1134"/>
        <w:outlineLvl w:val="2"/>
        <w:rPr>
          <w:rFonts w:ascii="Arial" w:eastAsia="等线" w:hAnsi="Arial"/>
          <w:sz w:val="28"/>
        </w:rPr>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r w:rsidRPr="00E97F38">
        <w:rPr>
          <w:rFonts w:ascii="Arial" w:eastAsia="等线" w:hAnsi="Arial"/>
          <w:sz w:val="28"/>
        </w:rPr>
        <w:t>5.3.5</w:t>
      </w:r>
      <w:r w:rsidRPr="00E97F38">
        <w:rPr>
          <w:rFonts w:ascii="Arial" w:eastAsia="等线" w:hAnsi="Arial"/>
          <w:sz w:val="28"/>
        </w:rPr>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7960A3" w14:textId="77777777" w:rsidR="00E97F38" w:rsidRPr="00E97F38" w:rsidRDefault="00E97F38" w:rsidP="00E97F38">
      <w:pPr>
        <w:rPr>
          <w:rFonts w:eastAsia="Yu Mincho"/>
        </w:rPr>
      </w:pPr>
      <w:r w:rsidRPr="00E97F3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87D2015" w14:textId="77777777" w:rsidR="00E97F38" w:rsidRPr="00E97F38" w:rsidRDefault="00E97F38" w:rsidP="00E97F38">
      <w:pPr>
        <w:rPr>
          <w:rFonts w:eastAsia="Yu Mincho"/>
        </w:rPr>
      </w:pPr>
    </w:p>
    <w:p w14:paraId="2344C1CA" w14:textId="77777777" w:rsidR="00E97F38" w:rsidRPr="00E97F38" w:rsidRDefault="00E97F38" w:rsidP="00E97F38">
      <w:pPr>
        <w:keepNext/>
        <w:keepLines/>
        <w:spacing w:before="60"/>
        <w:jc w:val="center"/>
        <w:rPr>
          <w:rFonts w:ascii="Arial" w:eastAsia="Yu Mincho" w:hAnsi="Arial"/>
          <w:b/>
        </w:rPr>
      </w:pPr>
      <w:r w:rsidRPr="00E97F38">
        <w:rPr>
          <w:rFonts w:ascii="Arial" w:eastAsia="Yu Mincho" w:hAnsi="Arial"/>
          <w:b/>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E97F38" w:rsidRPr="00E97F38" w14:paraId="4E4516AB" w14:textId="77777777" w:rsidTr="001522B4">
        <w:trPr>
          <w:tblHeader/>
          <w:jc w:val="center"/>
        </w:trPr>
        <w:tc>
          <w:tcPr>
            <w:tcW w:w="707" w:type="dxa"/>
            <w:vMerge w:val="restart"/>
            <w:tcMar>
              <w:left w:w="28" w:type="dxa"/>
              <w:right w:w="28" w:type="dxa"/>
            </w:tcMar>
          </w:tcPr>
          <w:p w14:paraId="1FCB1509" w14:textId="77777777" w:rsidR="00E97F38" w:rsidRPr="00E97F38" w:rsidRDefault="00E97F38" w:rsidP="00E97F38">
            <w:pPr>
              <w:keepNext/>
              <w:keepLines/>
              <w:spacing w:after="0"/>
              <w:jc w:val="center"/>
              <w:rPr>
                <w:rFonts w:ascii="Arial" w:eastAsia="Yu Mincho" w:hAnsi="Arial"/>
                <w:b/>
                <w:sz w:val="18"/>
              </w:rPr>
            </w:pPr>
            <w:r w:rsidRPr="00E97F38">
              <w:rPr>
                <w:rFonts w:ascii="Arial" w:eastAsia="Yu Mincho" w:hAnsi="Arial"/>
                <w:b/>
                <w:sz w:val="18"/>
              </w:rPr>
              <w:lastRenderedPageBreak/>
              <w:t>NR Band</w:t>
            </w:r>
          </w:p>
        </w:tc>
        <w:tc>
          <w:tcPr>
            <w:tcW w:w="709" w:type="dxa"/>
            <w:vMerge w:val="restart"/>
          </w:tcPr>
          <w:p w14:paraId="4CF2CC04" w14:textId="77777777" w:rsidR="00E97F38" w:rsidRPr="00E97F38" w:rsidRDefault="00E97F38" w:rsidP="00E97F38">
            <w:pPr>
              <w:keepNext/>
              <w:keepLines/>
              <w:spacing w:after="0"/>
              <w:jc w:val="center"/>
              <w:rPr>
                <w:rFonts w:ascii="Arial" w:eastAsia="Yu Mincho" w:hAnsi="Arial"/>
                <w:b/>
                <w:sz w:val="18"/>
              </w:rPr>
            </w:pPr>
            <w:r w:rsidRPr="00E97F38">
              <w:rPr>
                <w:rFonts w:ascii="Arial" w:eastAsia="Yu Mincho" w:hAnsi="Arial"/>
                <w:b/>
                <w:sz w:val="18"/>
              </w:rPr>
              <w:t>SCS (kHz)</w:t>
            </w:r>
          </w:p>
        </w:tc>
        <w:tc>
          <w:tcPr>
            <w:tcW w:w="10199" w:type="dxa"/>
            <w:gridSpan w:val="16"/>
          </w:tcPr>
          <w:p w14:paraId="198995D0" w14:textId="77777777" w:rsidR="00E97F38" w:rsidRPr="00E97F38" w:rsidRDefault="00E97F38" w:rsidP="00E97F38">
            <w:pPr>
              <w:keepNext/>
              <w:keepLines/>
              <w:spacing w:after="0"/>
              <w:jc w:val="center"/>
              <w:rPr>
                <w:rFonts w:ascii="Arial" w:eastAsia="Yu Mincho" w:hAnsi="Arial"/>
                <w:b/>
                <w:sz w:val="18"/>
              </w:rPr>
            </w:pPr>
            <w:r w:rsidRPr="00E97F38">
              <w:rPr>
                <w:rFonts w:ascii="Arial" w:eastAsia="Yu Mincho" w:hAnsi="Arial"/>
                <w:b/>
                <w:sz w:val="18"/>
              </w:rPr>
              <w:t>U</w:t>
            </w:r>
            <w:r w:rsidRPr="00E97F38">
              <w:rPr>
                <w:rFonts w:ascii="Arial" w:eastAsia="等线" w:hAnsi="Arial"/>
                <w:b/>
                <w:sz w:val="18"/>
              </w:rPr>
              <w:t>E Channel bandwidth (M</w:t>
            </w:r>
            <w:r w:rsidRPr="00E97F38">
              <w:rPr>
                <w:rFonts w:ascii="Arial" w:eastAsia="Yu Mincho" w:hAnsi="Arial"/>
                <w:b/>
                <w:sz w:val="18"/>
              </w:rPr>
              <w:t>Hz)</w:t>
            </w:r>
          </w:p>
        </w:tc>
      </w:tr>
      <w:tr w:rsidR="00E97F38" w:rsidRPr="00E97F38" w14:paraId="3F88C13A" w14:textId="77777777" w:rsidTr="001522B4">
        <w:trPr>
          <w:tblHeader/>
          <w:jc w:val="center"/>
        </w:trPr>
        <w:tc>
          <w:tcPr>
            <w:tcW w:w="707" w:type="dxa"/>
            <w:vMerge/>
            <w:tcBorders>
              <w:bottom w:val="single" w:sz="4" w:space="0" w:color="auto"/>
            </w:tcBorders>
            <w:tcMar>
              <w:left w:w="28" w:type="dxa"/>
              <w:right w:w="28" w:type="dxa"/>
            </w:tcMar>
            <w:hideMark/>
          </w:tcPr>
          <w:p w14:paraId="4B836A3F" w14:textId="77777777" w:rsidR="00E97F38" w:rsidRPr="00E97F38" w:rsidRDefault="00E97F38" w:rsidP="00E97F38">
            <w:pPr>
              <w:keepLines/>
              <w:spacing w:after="0"/>
              <w:jc w:val="center"/>
              <w:rPr>
                <w:rFonts w:ascii="Arial" w:eastAsia="Yu Mincho" w:hAnsi="Arial"/>
                <w:b/>
                <w:sz w:val="18"/>
              </w:rPr>
            </w:pPr>
          </w:p>
        </w:tc>
        <w:tc>
          <w:tcPr>
            <w:tcW w:w="709" w:type="dxa"/>
            <w:vMerge/>
            <w:tcMar>
              <w:left w:w="28" w:type="dxa"/>
              <w:right w:w="28" w:type="dxa"/>
            </w:tcMar>
            <w:hideMark/>
          </w:tcPr>
          <w:p w14:paraId="0B8FE1B6" w14:textId="77777777" w:rsidR="00E97F38" w:rsidRPr="00E97F38" w:rsidRDefault="00E97F38" w:rsidP="00E97F38">
            <w:pPr>
              <w:keepLines/>
              <w:spacing w:after="0"/>
              <w:jc w:val="center"/>
              <w:rPr>
                <w:rFonts w:ascii="Arial" w:eastAsia="Yu Mincho" w:hAnsi="Arial"/>
                <w:b/>
                <w:sz w:val="18"/>
              </w:rPr>
            </w:pPr>
          </w:p>
        </w:tc>
        <w:tc>
          <w:tcPr>
            <w:tcW w:w="566" w:type="dxa"/>
          </w:tcPr>
          <w:p w14:paraId="29D2A908" w14:textId="77777777" w:rsidR="00E97F38" w:rsidRPr="00E97F38" w:rsidRDefault="00E97F38" w:rsidP="00E97F38">
            <w:pPr>
              <w:keepNext/>
              <w:keepLines/>
              <w:spacing w:after="0"/>
              <w:jc w:val="center"/>
              <w:rPr>
                <w:rFonts w:ascii="Arial" w:hAnsi="Arial"/>
                <w:b/>
                <w:sz w:val="18"/>
                <w:lang w:eastAsia="zh-CN"/>
              </w:rPr>
            </w:pPr>
            <w:r w:rsidRPr="00E97F38">
              <w:rPr>
                <w:rFonts w:ascii="Arial" w:eastAsia="等线" w:hAnsi="Arial"/>
                <w:b/>
                <w:sz w:val="18"/>
                <w:lang w:eastAsia="zh-CN"/>
              </w:rPr>
              <w:t>3</w:t>
            </w:r>
          </w:p>
        </w:tc>
        <w:tc>
          <w:tcPr>
            <w:tcW w:w="566" w:type="dxa"/>
            <w:tcMar>
              <w:left w:w="28" w:type="dxa"/>
              <w:right w:w="28" w:type="dxa"/>
            </w:tcMar>
            <w:hideMark/>
          </w:tcPr>
          <w:p w14:paraId="11AB6E4D" w14:textId="77777777" w:rsidR="00E97F38" w:rsidRPr="00E97F38" w:rsidRDefault="00E97F38" w:rsidP="00E97F38">
            <w:pPr>
              <w:keepLines/>
              <w:spacing w:after="0"/>
              <w:jc w:val="center"/>
              <w:rPr>
                <w:rFonts w:ascii="Arial" w:eastAsia="Yu Mincho" w:hAnsi="Arial"/>
                <w:b/>
                <w:sz w:val="18"/>
              </w:rPr>
            </w:pPr>
            <w:r w:rsidRPr="00E97F38">
              <w:rPr>
                <w:rFonts w:ascii="Arial" w:hAnsi="Arial" w:hint="eastAsia"/>
                <w:b/>
                <w:sz w:val="18"/>
                <w:lang w:eastAsia="zh-CN"/>
              </w:rPr>
              <w:t>5</w:t>
            </w:r>
          </w:p>
        </w:tc>
        <w:tc>
          <w:tcPr>
            <w:tcW w:w="637" w:type="dxa"/>
            <w:tcMar>
              <w:left w:w="28" w:type="dxa"/>
              <w:right w:w="28" w:type="dxa"/>
            </w:tcMar>
            <w:hideMark/>
          </w:tcPr>
          <w:p w14:paraId="78B34401" w14:textId="77777777" w:rsidR="00E97F38" w:rsidRPr="00E97F38" w:rsidRDefault="00E97F38" w:rsidP="00E97F38">
            <w:pPr>
              <w:keepNext/>
              <w:keepLines/>
              <w:spacing w:after="0"/>
              <w:jc w:val="center"/>
              <w:rPr>
                <w:rFonts w:ascii="Arial" w:hAnsi="Arial"/>
                <w:b/>
                <w:sz w:val="18"/>
                <w:lang w:eastAsia="ko-KR"/>
              </w:rPr>
            </w:pPr>
            <w:r w:rsidRPr="00E97F38">
              <w:rPr>
                <w:rFonts w:ascii="Arial" w:hAnsi="Arial" w:hint="eastAsia"/>
                <w:b/>
                <w:sz w:val="18"/>
                <w:lang w:eastAsia="zh-CN"/>
              </w:rPr>
              <w:t>1</w:t>
            </w:r>
            <w:r w:rsidRPr="00E97F38">
              <w:rPr>
                <w:rFonts w:ascii="Arial" w:hAnsi="Arial"/>
                <w:b/>
                <w:sz w:val="18"/>
                <w:lang w:eastAsia="zh-CN"/>
              </w:rPr>
              <w:t>0</w:t>
            </w:r>
          </w:p>
        </w:tc>
        <w:tc>
          <w:tcPr>
            <w:tcW w:w="638" w:type="dxa"/>
            <w:tcMar>
              <w:left w:w="28" w:type="dxa"/>
              <w:right w:w="28" w:type="dxa"/>
            </w:tcMar>
            <w:hideMark/>
          </w:tcPr>
          <w:p w14:paraId="1044D7DF" w14:textId="77777777" w:rsidR="00E97F38" w:rsidRPr="00E97F38" w:rsidRDefault="00E97F38" w:rsidP="00E97F38">
            <w:pPr>
              <w:keepNext/>
              <w:keepLines/>
              <w:spacing w:after="0"/>
              <w:jc w:val="center"/>
              <w:rPr>
                <w:rFonts w:ascii="Arial" w:hAnsi="Arial"/>
                <w:b/>
                <w:sz w:val="18"/>
                <w:lang w:eastAsia="ko-KR"/>
              </w:rPr>
            </w:pPr>
            <w:r w:rsidRPr="00E97F38">
              <w:rPr>
                <w:rFonts w:ascii="Arial" w:hAnsi="Arial" w:hint="eastAsia"/>
                <w:b/>
                <w:sz w:val="18"/>
                <w:lang w:eastAsia="zh-CN"/>
              </w:rPr>
              <w:t>1</w:t>
            </w:r>
            <w:r w:rsidRPr="00E97F38">
              <w:rPr>
                <w:rFonts w:ascii="Arial" w:hAnsi="Arial"/>
                <w:b/>
                <w:sz w:val="18"/>
                <w:lang w:eastAsia="zh-CN"/>
              </w:rPr>
              <w:t>5</w:t>
            </w:r>
          </w:p>
        </w:tc>
        <w:tc>
          <w:tcPr>
            <w:tcW w:w="708" w:type="dxa"/>
            <w:tcMar>
              <w:left w:w="28" w:type="dxa"/>
              <w:right w:w="28" w:type="dxa"/>
            </w:tcMar>
            <w:hideMark/>
          </w:tcPr>
          <w:p w14:paraId="3C1A4314" w14:textId="77777777" w:rsidR="00E97F38" w:rsidRPr="00E97F38" w:rsidRDefault="00E97F38" w:rsidP="00E97F38">
            <w:pPr>
              <w:keepNext/>
              <w:keepLines/>
              <w:spacing w:after="0"/>
              <w:jc w:val="center"/>
              <w:rPr>
                <w:rFonts w:ascii="Arial" w:hAnsi="Arial"/>
                <w:b/>
                <w:sz w:val="18"/>
                <w:lang w:eastAsia="ko-KR"/>
              </w:rPr>
            </w:pPr>
            <w:r w:rsidRPr="00E97F38">
              <w:rPr>
                <w:rFonts w:ascii="Arial" w:hAnsi="Arial" w:hint="eastAsia"/>
                <w:b/>
                <w:sz w:val="18"/>
                <w:lang w:eastAsia="zh-CN"/>
              </w:rPr>
              <w:t>2</w:t>
            </w:r>
            <w:r w:rsidRPr="00E97F38">
              <w:rPr>
                <w:rFonts w:ascii="Arial" w:hAnsi="Arial"/>
                <w:b/>
                <w:sz w:val="18"/>
                <w:lang w:eastAsia="zh-CN"/>
              </w:rPr>
              <w:t>0</w:t>
            </w:r>
          </w:p>
        </w:tc>
        <w:tc>
          <w:tcPr>
            <w:tcW w:w="567" w:type="dxa"/>
            <w:tcMar>
              <w:left w:w="28" w:type="dxa"/>
              <w:right w:w="28" w:type="dxa"/>
            </w:tcMar>
            <w:hideMark/>
          </w:tcPr>
          <w:p w14:paraId="568C3187" w14:textId="77777777" w:rsidR="00E97F38" w:rsidRPr="00E97F38" w:rsidRDefault="00E97F38" w:rsidP="00E97F38">
            <w:pPr>
              <w:keepNext/>
              <w:keepLines/>
              <w:spacing w:after="0"/>
              <w:jc w:val="center"/>
              <w:rPr>
                <w:rFonts w:ascii="Arial" w:hAnsi="Arial"/>
                <w:b/>
                <w:sz w:val="18"/>
                <w:lang w:eastAsia="ko-KR"/>
              </w:rPr>
            </w:pPr>
            <w:r w:rsidRPr="00E97F38">
              <w:rPr>
                <w:rFonts w:ascii="Arial" w:hAnsi="Arial"/>
                <w:b/>
                <w:sz w:val="18"/>
                <w:lang w:eastAsia="zh-CN"/>
              </w:rPr>
              <w:t>25</w:t>
            </w:r>
          </w:p>
        </w:tc>
        <w:tc>
          <w:tcPr>
            <w:tcW w:w="567" w:type="dxa"/>
            <w:tcMar>
              <w:left w:w="28" w:type="dxa"/>
              <w:right w:w="28" w:type="dxa"/>
            </w:tcMar>
          </w:tcPr>
          <w:p w14:paraId="5B54EB06" w14:textId="77777777" w:rsidR="00E97F38" w:rsidRPr="00E97F38" w:rsidRDefault="00E97F38" w:rsidP="00E97F38">
            <w:pPr>
              <w:keepLines/>
              <w:spacing w:after="0"/>
              <w:jc w:val="center"/>
              <w:rPr>
                <w:rFonts w:ascii="Arial" w:eastAsia="Yu Mincho" w:hAnsi="Arial"/>
                <w:b/>
                <w:sz w:val="18"/>
              </w:rPr>
            </w:pPr>
            <w:r w:rsidRPr="00E97F38">
              <w:rPr>
                <w:rFonts w:ascii="Arial" w:hAnsi="Arial" w:hint="eastAsia"/>
                <w:b/>
                <w:sz w:val="18"/>
                <w:lang w:eastAsia="zh-CN"/>
              </w:rPr>
              <w:t>3</w:t>
            </w:r>
            <w:r w:rsidRPr="00E97F38">
              <w:rPr>
                <w:rFonts w:ascii="Arial" w:hAnsi="Arial"/>
                <w:b/>
                <w:sz w:val="18"/>
                <w:lang w:eastAsia="zh-CN"/>
              </w:rPr>
              <w:t>0</w:t>
            </w:r>
          </w:p>
        </w:tc>
        <w:tc>
          <w:tcPr>
            <w:tcW w:w="709" w:type="dxa"/>
          </w:tcPr>
          <w:p w14:paraId="63C91CFE" w14:textId="77777777" w:rsidR="00E97F38" w:rsidRPr="00E97F38" w:rsidRDefault="00E97F38" w:rsidP="00E97F38">
            <w:pPr>
              <w:keepLines/>
              <w:spacing w:after="0"/>
              <w:jc w:val="center"/>
              <w:rPr>
                <w:rFonts w:ascii="Arial" w:hAnsi="Arial"/>
                <w:b/>
                <w:sz w:val="18"/>
                <w:lang w:eastAsia="zh-CN"/>
              </w:rPr>
            </w:pPr>
            <w:r w:rsidRPr="00E97F38">
              <w:rPr>
                <w:rFonts w:ascii="Arial" w:hAnsi="Arial"/>
                <w:b/>
                <w:sz w:val="18"/>
                <w:lang w:eastAsia="zh-CN"/>
              </w:rPr>
              <w:t>35</w:t>
            </w:r>
          </w:p>
        </w:tc>
        <w:tc>
          <w:tcPr>
            <w:tcW w:w="709" w:type="dxa"/>
            <w:tcMar>
              <w:left w:w="28" w:type="dxa"/>
              <w:right w:w="28" w:type="dxa"/>
            </w:tcMar>
            <w:hideMark/>
          </w:tcPr>
          <w:p w14:paraId="356A37FB" w14:textId="77777777" w:rsidR="00E97F38" w:rsidRPr="00E97F38" w:rsidRDefault="00E97F38" w:rsidP="00E97F38">
            <w:pPr>
              <w:keepLines/>
              <w:spacing w:after="0"/>
              <w:jc w:val="center"/>
              <w:rPr>
                <w:rFonts w:ascii="Arial" w:eastAsia="Yu Mincho" w:hAnsi="Arial"/>
                <w:b/>
                <w:sz w:val="18"/>
              </w:rPr>
            </w:pPr>
            <w:r w:rsidRPr="00E97F38">
              <w:rPr>
                <w:rFonts w:ascii="Arial" w:hAnsi="Arial" w:hint="eastAsia"/>
                <w:b/>
                <w:sz w:val="18"/>
                <w:lang w:eastAsia="zh-CN"/>
              </w:rPr>
              <w:t>4</w:t>
            </w:r>
            <w:r w:rsidRPr="00E97F38">
              <w:rPr>
                <w:rFonts w:ascii="Arial" w:hAnsi="Arial"/>
                <w:b/>
                <w:sz w:val="18"/>
                <w:lang w:eastAsia="zh-CN"/>
              </w:rPr>
              <w:t>0</w:t>
            </w:r>
          </w:p>
        </w:tc>
        <w:tc>
          <w:tcPr>
            <w:tcW w:w="709" w:type="dxa"/>
          </w:tcPr>
          <w:p w14:paraId="46F26DC0" w14:textId="77777777" w:rsidR="00E97F38" w:rsidRPr="00E97F38" w:rsidRDefault="00E97F38" w:rsidP="00E97F38">
            <w:pPr>
              <w:keepLines/>
              <w:spacing w:after="0"/>
              <w:jc w:val="center"/>
              <w:rPr>
                <w:rFonts w:ascii="Arial" w:hAnsi="Arial"/>
                <w:b/>
                <w:sz w:val="18"/>
                <w:lang w:eastAsia="zh-CN"/>
              </w:rPr>
            </w:pPr>
            <w:r w:rsidRPr="00E97F38">
              <w:rPr>
                <w:rFonts w:ascii="Arial" w:hAnsi="Arial"/>
                <w:b/>
                <w:sz w:val="18"/>
                <w:lang w:eastAsia="zh-CN"/>
              </w:rPr>
              <w:t>45</w:t>
            </w:r>
          </w:p>
        </w:tc>
        <w:tc>
          <w:tcPr>
            <w:tcW w:w="709" w:type="dxa"/>
            <w:tcMar>
              <w:left w:w="28" w:type="dxa"/>
              <w:right w:w="28" w:type="dxa"/>
            </w:tcMar>
            <w:hideMark/>
          </w:tcPr>
          <w:p w14:paraId="5D694939" w14:textId="77777777" w:rsidR="00E97F38" w:rsidRPr="00E97F38" w:rsidRDefault="00E97F38" w:rsidP="00E97F38">
            <w:pPr>
              <w:keepLines/>
              <w:spacing w:after="0"/>
              <w:jc w:val="center"/>
              <w:rPr>
                <w:rFonts w:ascii="Arial" w:eastAsia="Yu Mincho" w:hAnsi="Arial"/>
                <w:b/>
                <w:sz w:val="18"/>
              </w:rPr>
            </w:pPr>
            <w:r w:rsidRPr="00E97F38">
              <w:rPr>
                <w:rFonts w:ascii="Arial" w:hAnsi="Arial" w:hint="eastAsia"/>
                <w:b/>
                <w:sz w:val="18"/>
                <w:lang w:eastAsia="zh-CN"/>
              </w:rPr>
              <w:t>50</w:t>
            </w:r>
          </w:p>
        </w:tc>
        <w:tc>
          <w:tcPr>
            <w:tcW w:w="567" w:type="dxa"/>
            <w:tcMar>
              <w:left w:w="28" w:type="dxa"/>
              <w:right w:w="28" w:type="dxa"/>
            </w:tcMar>
            <w:hideMark/>
          </w:tcPr>
          <w:p w14:paraId="2B2AEDD2" w14:textId="77777777" w:rsidR="00E97F38" w:rsidRPr="00E97F38" w:rsidRDefault="00E97F38" w:rsidP="00E97F38">
            <w:pPr>
              <w:keepLines/>
              <w:spacing w:after="0"/>
              <w:jc w:val="center"/>
              <w:rPr>
                <w:rFonts w:ascii="Arial" w:eastAsia="Yu Mincho" w:hAnsi="Arial"/>
                <w:b/>
                <w:sz w:val="18"/>
              </w:rPr>
            </w:pPr>
            <w:r w:rsidRPr="00E97F38">
              <w:rPr>
                <w:rFonts w:ascii="Arial" w:hAnsi="Arial" w:hint="eastAsia"/>
                <w:b/>
                <w:sz w:val="18"/>
                <w:lang w:eastAsia="zh-CN"/>
              </w:rPr>
              <w:t>6</w:t>
            </w:r>
            <w:r w:rsidRPr="00E97F38">
              <w:rPr>
                <w:rFonts w:ascii="Arial" w:hAnsi="Arial"/>
                <w:b/>
                <w:sz w:val="18"/>
                <w:lang w:eastAsia="zh-CN"/>
              </w:rPr>
              <w:t>0</w:t>
            </w:r>
          </w:p>
        </w:tc>
        <w:tc>
          <w:tcPr>
            <w:tcW w:w="709" w:type="dxa"/>
            <w:tcMar>
              <w:left w:w="28" w:type="dxa"/>
              <w:right w:w="28" w:type="dxa"/>
            </w:tcMar>
            <w:hideMark/>
          </w:tcPr>
          <w:p w14:paraId="28F24A29" w14:textId="77777777" w:rsidR="00E97F38" w:rsidRPr="00E97F38" w:rsidRDefault="00E97F38" w:rsidP="00E97F38">
            <w:pPr>
              <w:keepLines/>
              <w:spacing w:after="0"/>
              <w:jc w:val="center"/>
              <w:rPr>
                <w:rFonts w:ascii="Arial" w:eastAsia="Yu Mincho" w:hAnsi="Arial"/>
                <w:b/>
                <w:sz w:val="18"/>
              </w:rPr>
            </w:pPr>
            <w:r w:rsidRPr="00E97F38">
              <w:rPr>
                <w:rFonts w:ascii="Arial" w:hAnsi="Arial" w:hint="eastAsia"/>
                <w:b/>
                <w:sz w:val="18"/>
                <w:lang w:eastAsia="zh-CN"/>
              </w:rPr>
              <w:t>7</w:t>
            </w:r>
            <w:r w:rsidRPr="00E97F38">
              <w:rPr>
                <w:rFonts w:ascii="Arial" w:hAnsi="Arial"/>
                <w:b/>
                <w:sz w:val="18"/>
                <w:lang w:eastAsia="zh-CN"/>
              </w:rPr>
              <w:t>0</w:t>
            </w:r>
          </w:p>
        </w:tc>
        <w:tc>
          <w:tcPr>
            <w:tcW w:w="567" w:type="dxa"/>
            <w:tcMar>
              <w:left w:w="28" w:type="dxa"/>
              <w:right w:w="28" w:type="dxa"/>
            </w:tcMar>
          </w:tcPr>
          <w:p w14:paraId="7213DB90" w14:textId="77777777" w:rsidR="00E97F38" w:rsidRPr="00E97F38" w:rsidRDefault="00E97F38" w:rsidP="00E97F38">
            <w:pPr>
              <w:keepLines/>
              <w:spacing w:after="0"/>
              <w:jc w:val="center"/>
              <w:rPr>
                <w:rFonts w:ascii="Arial" w:eastAsia="Yu Mincho" w:hAnsi="Arial"/>
                <w:b/>
                <w:sz w:val="18"/>
              </w:rPr>
            </w:pPr>
            <w:r w:rsidRPr="00E97F38">
              <w:rPr>
                <w:rFonts w:ascii="Arial" w:hAnsi="Arial" w:hint="eastAsia"/>
                <w:b/>
                <w:sz w:val="18"/>
                <w:lang w:eastAsia="zh-CN"/>
              </w:rPr>
              <w:t>8</w:t>
            </w:r>
            <w:r w:rsidRPr="00E97F38">
              <w:rPr>
                <w:rFonts w:ascii="Arial" w:hAnsi="Arial"/>
                <w:b/>
                <w:sz w:val="18"/>
                <w:lang w:eastAsia="zh-CN"/>
              </w:rPr>
              <w:t>0</w:t>
            </w:r>
          </w:p>
        </w:tc>
        <w:tc>
          <w:tcPr>
            <w:tcW w:w="628" w:type="dxa"/>
            <w:tcMar>
              <w:left w:w="28" w:type="dxa"/>
              <w:right w:w="28" w:type="dxa"/>
            </w:tcMar>
          </w:tcPr>
          <w:p w14:paraId="7EDB06E4" w14:textId="77777777" w:rsidR="00E97F38" w:rsidRPr="00E97F38" w:rsidRDefault="00E97F38" w:rsidP="00E97F38">
            <w:pPr>
              <w:keepLines/>
              <w:spacing w:after="0"/>
              <w:jc w:val="center"/>
              <w:rPr>
                <w:rFonts w:ascii="Arial" w:eastAsia="Yu Mincho" w:hAnsi="Arial"/>
                <w:b/>
                <w:sz w:val="18"/>
              </w:rPr>
            </w:pPr>
            <w:r w:rsidRPr="00E97F38">
              <w:rPr>
                <w:rFonts w:ascii="Arial" w:hAnsi="Arial" w:hint="eastAsia"/>
                <w:b/>
                <w:sz w:val="18"/>
                <w:lang w:eastAsia="zh-CN"/>
              </w:rPr>
              <w:t>9</w:t>
            </w:r>
            <w:r w:rsidRPr="00E97F38">
              <w:rPr>
                <w:rFonts w:ascii="Arial" w:hAnsi="Arial"/>
                <w:b/>
                <w:sz w:val="18"/>
                <w:lang w:eastAsia="zh-CN"/>
              </w:rPr>
              <w:t>0</w:t>
            </w:r>
          </w:p>
        </w:tc>
        <w:tc>
          <w:tcPr>
            <w:tcW w:w="643" w:type="dxa"/>
            <w:tcMar>
              <w:left w:w="28" w:type="dxa"/>
              <w:right w:w="28" w:type="dxa"/>
            </w:tcMar>
            <w:hideMark/>
          </w:tcPr>
          <w:p w14:paraId="33A4421A" w14:textId="77777777" w:rsidR="00E97F38" w:rsidRPr="00E97F38" w:rsidRDefault="00E97F38" w:rsidP="00E97F38">
            <w:pPr>
              <w:keepLines/>
              <w:spacing w:after="0"/>
              <w:jc w:val="center"/>
              <w:rPr>
                <w:rFonts w:ascii="Arial" w:eastAsia="Yu Mincho" w:hAnsi="Arial"/>
                <w:b/>
                <w:sz w:val="18"/>
              </w:rPr>
            </w:pPr>
            <w:r w:rsidRPr="00E97F38">
              <w:rPr>
                <w:rFonts w:ascii="Arial" w:hAnsi="Arial" w:hint="eastAsia"/>
                <w:b/>
                <w:sz w:val="18"/>
                <w:lang w:eastAsia="zh-CN"/>
              </w:rPr>
              <w:t>1</w:t>
            </w:r>
            <w:r w:rsidRPr="00E97F38">
              <w:rPr>
                <w:rFonts w:ascii="Arial" w:hAnsi="Arial"/>
                <w:b/>
                <w:sz w:val="18"/>
                <w:lang w:eastAsia="zh-CN"/>
              </w:rPr>
              <w:t>00</w:t>
            </w:r>
          </w:p>
        </w:tc>
      </w:tr>
      <w:tr w:rsidR="00E97F38" w:rsidRPr="00E97F38" w14:paraId="0C1A44E5" w14:textId="77777777" w:rsidTr="001522B4">
        <w:trPr>
          <w:jc w:val="center"/>
        </w:trPr>
        <w:tc>
          <w:tcPr>
            <w:tcW w:w="707" w:type="dxa"/>
            <w:tcBorders>
              <w:bottom w:val="nil"/>
            </w:tcBorders>
            <w:shd w:val="clear" w:color="auto" w:fill="auto"/>
            <w:tcMar>
              <w:left w:w="28" w:type="dxa"/>
              <w:right w:w="28" w:type="dxa"/>
            </w:tcMar>
            <w:vAlign w:val="center"/>
            <w:hideMark/>
          </w:tcPr>
          <w:p w14:paraId="7C69A97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n1</w:t>
            </w:r>
          </w:p>
        </w:tc>
        <w:tc>
          <w:tcPr>
            <w:tcW w:w="709" w:type="dxa"/>
            <w:tcMar>
              <w:left w:w="28" w:type="dxa"/>
              <w:right w:w="28" w:type="dxa"/>
            </w:tcMar>
            <w:vAlign w:val="center"/>
            <w:hideMark/>
          </w:tcPr>
          <w:p w14:paraId="7C97C499"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655E1798"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hideMark/>
          </w:tcPr>
          <w:p w14:paraId="65BBFF5A"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7840176D"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4DCFBAD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353FA8E4"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hideMark/>
          </w:tcPr>
          <w:p w14:paraId="663F040C"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1A8B3CAB" w14:textId="77777777" w:rsidR="00E97F38" w:rsidRPr="00E97F38" w:rsidRDefault="00E97F38" w:rsidP="00E97F38">
            <w:pPr>
              <w:keepNext/>
              <w:keepLines/>
              <w:spacing w:after="0"/>
              <w:jc w:val="center"/>
              <w:rPr>
                <w:rFonts w:ascii="Arial" w:hAnsi="Arial"/>
                <w:sz w:val="18"/>
                <w:szCs w:val="18"/>
              </w:rPr>
            </w:pPr>
            <w:r w:rsidRPr="00E97F38">
              <w:rPr>
                <w:rFonts w:ascii="Arial" w:hAnsi="Arial"/>
                <w:sz w:val="18"/>
                <w:szCs w:val="18"/>
              </w:rPr>
              <w:t>30</w:t>
            </w:r>
          </w:p>
        </w:tc>
        <w:tc>
          <w:tcPr>
            <w:tcW w:w="709" w:type="dxa"/>
          </w:tcPr>
          <w:p w14:paraId="6AA32CB5" w14:textId="77777777" w:rsidR="00E97F38" w:rsidRPr="00E97F38" w:rsidRDefault="00E97F38" w:rsidP="00E97F38">
            <w:pPr>
              <w:keepNext/>
              <w:keepLines/>
              <w:spacing w:after="0"/>
              <w:jc w:val="center"/>
              <w:rPr>
                <w:rFonts w:ascii="Arial" w:hAnsi="Arial"/>
                <w:sz w:val="18"/>
                <w:szCs w:val="18"/>
              </w:rPr>
            </w:pPr>
          </w:p>
        </w:tc>
        <w:tc>
          <w:tcPr>
            <w:tcW w:w="709" w:type="dxa"/>
            <w:tcMar>
              <w:left w:w="28" w:type="dxa"/>
              <w:right w:w="28" w:type="dxa"/>
            </w:tcMar>
            <w:vAlign w:val="center"/>
            <w:hideMark/>
          </w:tcPr>
          <w:p w14:paraId="10F70BA0" w14:textId="77777777" w:rsidR="00E97F38" w:rsidRPr="00E97F38" w:rsidRDefault="00E97F38" w:rsidP="00E97F38">
            <w:pPr>
              <w:keepNext/>
              <w:keepLines/>
              <w:spacing w:after="0"/>
              <w:jc w:val="center"/>
              <w:rPr>
                <w:rFonts w:ascii="Arial" w:hAnsi="Arial"/>
                <w:sz w:val="18"/>
                <w:szCs w:val="18"/>
              </w:rPr>
            </w:pPr>
            <w:r w:rsidRPr="00E97F38">
              <w:rPr>
                <w:rFonts w:ascii="Arial" w:hAnsi="Arial"/>
                <w:sz w:val="18"/>
                <w:szCs w:val="18"/>
              </w:rPr>
              <w:t>40</w:t>
            </w:r>
          </w:p>
        </w:tc>
        <w:tc>
          <w:tcPr>
            <w:tcW w:w="709" w:type="dxa"/>
          </w:tcPr>
          <w:p w14:paraId="7085B3DE" w14:textId="77777777" w:rsidR="00E97F38" w:rsidRPr="00E97F38" w:rsidRDefault="00E97F38" w:rsidP="00E97F38">
            <w:pPr>
              <w:keepNext/>
              <w:keepLines/>
              <w:spacing w:after="0"/>
              <w:jc w:val="center"/>
              <w:rPr>
                <w:rFonts w:ascii="Arial" w:eastAsia="Yu Mincho" w:hAnsi="Arial" w:cs="Arial"/>
                <w:sz w:val="18"/>
              </w:rPr>
            </w:pPr>
            <w:r w:rsidRPr="00E97F38">
              <w:rPr>
                <w:rFonts w:ascii="Arial" w:eastAsia="Yu Mincho" w:hAnsi="Arial" w:cs="Arial"/>
                <w:sz w:val="18"/>
              </w:rPr>
              <w:t>45</w:t>
            </w:r>
          </w:p>
        </w:tc>
        <w:tc>
          <w:tcPr>
            <w:tcW w:w="709" w:type="dxa"/>
            <w:tcMar>
              <w:left w:w="28" w:type="dxa"/>
              <w:right w:w="28" w:type="dxa"/>
            </w:tcMar>
            <w:vAlign w:val="center"/>
            <w:hideMark/>
          </w:tcPr>
          <w:p w14:paraId="54523512" w14:textId="77777777" w:rsidR="00E97F38" w:rsidRPr="00E97F38" w:rsidRDefault="00E97F38" w:rsidP="00E97F38">
            <w:pPr>
              <w:keepNext/>
              <w:keepLines/>
              <w:spacing w:after="0"/>
              <w:jc w:val="center"/>
              <w:rPr>
                <w:rFonts w:ascii="Arial" w:hAnsi="Arial"/>
                <w:sz w:val="18"/>
              </w:rPr>
            </w:pPr>
            <w:r w:rsidRPr="00E97F38">
              <w:rPr>
                <w:rFonts w:ascii="Arial" w:eastAsia="Yu Mincho" w:hAnsi="Arial" w:cs="Arial"/>
                <w:sz w:val="18"/>
              </w:rPr>
              <w:t>50</w:t>
            </w:r>
          </w:p>
        </w:tc>
        <w:tc>
          <w:tcPr>
            <w:tcW w:w="567" w:type="dxa"/>
            <w:tcMar>
              <w:left w:w="28" w:type="dxa"/>
              <w:right w:w="28" w:type="dxa"/>
            </w:tcMar>
            <w:vAlign w:val="center"/>
            <w:hideMark/>
          </w:tcPr>
          <w:p w14:paraId="70CAE341" w14:textId="77777777" w:rsidR="00E97F38" w:rsidRPr="00E97F38" w:rsidRDefault="00E97F38" w:rsidP="00E97F38">
            <w:pPr>
              <w:keepNext/>
              <w:keepLines/>
              <w:spacing w:after="0"/>
              <w:jc w:val="center"/>
              <w:rPr>
                <w:rFonts w:ascii="Arial" w:hAnsi="Arial"/>
                <w:sz w:val="18"/>
              </w:rPr>
            </w:pPr>
          </w:p>
        </w:tc>
        <w:tc>
          <w:tcPr>
            <w:tcW w:w="709" w:type="dxa"/>
            <w:tcMar>
              <w:left w:w="28" w:type="dxa"/>
              <w:right w:w="28" w:type="dxa"/>
            </w:tcMar>
            <w:hideMark/>
          </w:tcPr>
          <w:p w14:paraId="327D2E26" w14:textId="77777777" w:rsidR="00E97F38" w:rsidRPr="00E97F38" w:rsidRDefault="00E97F38" w:rsidP="00E97F38">
            <w:pPr>
              <w:keepNext/>
              <w:keepLines/>
              <w:spacing w:after="0"/>
              <w:jc w:val="center"/>
              <w:rPr>
                <w:rFonts w:ascii="Arial" w:hAnsi="Arial"/>
                <w:sz w:val="18"/>
              </w:rPr>
            </w:pPr>
          </w:p>
        </w:tc>
        <w:tc>
          <w:tcPr>
            <w:tcW w:w="567" w:type="dxa"/>
            <w:tcMar>
              <w:left w:w="28" w:type="dxa"/>
              <w:right w:w="28" w:type="dxa"/>
            </w:tcMar>
            <w:vAlign w:val="center"/>
          </w:tcPr>
          <w:p w14:paraId="07603343" w14:textId="77777777" w:rsidR="00E97F38" w:rsidRPr="00E97F38" w:rsidRDefault="00E97F38" w:rsidP="00E97F38">
            <w:pPr>
              <w:keepNext/>
              <w:keepLines/>
              <w:spacing w:after="0"/>
              <w:jc w:val="center"/>
              <w:rPr>
                <w:rFonts w:ascii="Arial" w:hAnsi="Arial"/>
                <w:sz w:val="18"/>
              </w:rPr>
            </w:pPr>
          </w:p>
        </w:tc>
        <w:tc>
          <w:tcPr>
            <w:tcW w:w="628" w:type="dxa"/>
            <w:tcMar>
              <w:left w:w="28" w:type="dxa"/>
              <w:right w:w="28" w:type="dxa"/>
            </w:tcMar>
          </w:tcPr>
          <w:p w14:paraId="109B4172" w14:textId="77777777" w:rsidR="00E97F38" w:rsidRPr="00E97F38" w:rsidRDefault="00E97F38" w:rsidP="00E97F38">
            <w:pPr>
              <w:keepNext/>
              <w:keepLines/>
              <w:spacing w:after="0"/>
              <w:jc w:val="center"/>
              <w:rPr>
                <w:rFonts w:ascii="Arial" w:hAnsi="Arial"/>
                <w:sz w:val="18"/>
              </w:rPr>
            </w:pPr>
          </w:p>
        </w:tc>
        <w:tc>
          <w:tcPr>
            <w:tcW w:w="643" w:type="dxa"/>
            <w:tcMar>
              <w:left w:w="28" w:type="dxa"/>
              <w:right w:w="28" w:type="dxa"/>
            </w:tcMar>
            <w:vAlign w:val="center"/>
            <w:hideMark/>
          </w:tcPr>
          <w:p w14:paraId="2F2A7D6B" w14:textId="77777777" w:rsidR="00E97F38" w:rsidRPr="00E97F38" w:rsidRDefault="00E97F38" w:rsidP="00E97F38">
            <w:pPr>
              <w:keepNext/>
              <w:keepLines/>
              <w:spacing w:after="0"/>
              <w:jc w:val="center"/>
              <w:rPr>
                <w:rFonts w:ascii="Arial" w:hAnsi="Arial"/>
                <w:sz w:val="18"/>
              </w:rPr>
            </w:pPr>
          </w:p>
        </w:tc>
      </w:tr>
      <w:tr w:rsidR="00E97F38" w:rsidRPr="00E97F38" w14:paraId="554CDF27"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66D1C28E"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1821B8BA"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60B863B4"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1CD5C9B5"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hideMark/>
          </w:tcPr>
          <w:p w14:paraId="50A7EC03"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5515FEF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47E31555"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hideMark/>
          </w:tcPr>
          <w:p w14:paraId="6DB64248"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0419AD49" w14:textId="77777777" w:rsidR="00E97F38" w:rsidRPr="00E97F38" w:rsidRDefault="00E97F38" w:rsidP="00E97F38">
            <w:pPr>
              <w:keepNext/>
              <w:keepLines/>
              <w:spacing w:after="0"/>
              <w:jc w:val="center"/>
              <w:rPr>
                <w:rFonts w:ascii="Arial" w:hAnsi="Arial"/>
                <w:sz w:val="18"/>
                <w:szCs w:val="18"/>
              </w:rPr>
            </w:pPr>
            <w:r w:rsidRPr="00E97F38">
              <w:rPr>
                <w:rFonts w:ascii="Arial" w:hAnsi="Arial"/>
                <w:sz w:val="18"/>
                <w:szCs w:val="18"/>
              </w:rPr>
              <w:t>30</w:t>
            </w:r>
          </w:p>
        </w:tc>
        <w:tc>
          <w:tcPr>
            <w:tcW w:w="709" w:type="dxa"/>
          </w:tcPr>
          <w:p w14:paraId="68197700" w14:textId="77777777" w:rsidR="00E97F38" w:rsidRPr="00E97F38" w:rsidRDefault="00E97F38" w:rsidP="00E97F38">
            <w:pPr>
              <w:keepNext/>
              <w:keepLines/>
              <w:spacing w:after="0"/>
              <w:jc w:val="center"/>
              <w:rPr>
                <w:rFonts w:ascii="Arial" w:hAnsi="Arial"/>
                <w:sz w:val="18"/>
                <w:szCs w:val="18"/>
              </w:rPr>
            </w:pPr>
          </w:p>
        </w:tc>
        <w:tc>
          <w:tcPr>
            <w:tcW w:w="709" w:type="dxa"/>
            <w:tcMar>
              <w:left w:w="28" w:type="dxa"/>
              <w:right w:w="28" w:type="dxa"/>
            </w:tcMar>
            <w:vAlign w:val="center"/>
            <w:hideMark/>
          </w:tcPr>
          <w:p w14:paraId="33F71EA8" w14:textId="77777777" w:rsidR="00E97F38" w:rsidRPr="00E97F38" w:rsidRDefault="00E97F38" w:rsidP="00E97F38">
            <w:pPr>
              <w:keepNext/>
              <w:keepLines/>
              <w:spacing w:after="0"/>
              <w:jc w:val="center"/>
              <w:rPr>
                <w:rFonts w:ascii="Arial" w:hAnsi="Arial"/>
                <w:sz w:val="18"/>
                <w:szCs w:val="18"/>
              </w:rPr>
            </w:pPr>
            <w:r w:rsidRPr="00E97F38">
              <w:rPr>
                <w:rFonts w:ascii="Arial" w:hAnsi="Arial"/>
                <w:sz w:val="18"/>
                <w:szCs w:val="18"/>
              </w:rPr>
              <w:t>40</w:t>
            </w:r>
          </w:p>
        </w:tc>
        <w:tc>
          <w:tcPr>
            <w:tcW w:w="709" w:type="dxa"/>
          </w:tcPr>
          <w:p w14:paraId="2A5FDCD6" w14:textId="77777777" w:rsidR="00E97F38" w:rsidRPr="00E97F38" w:rsidRDefault="00E97F38" w:rsidP="00E97F38">
            <w:pPr>
              <w:keepNext/>
              <w:keepLines/>
              <w:spacing w:after="0"/>
              <w:jc w:val="center"/>
              <w:rPr>
                <w:rFonts w:ascii="Arial" w:eastAsia="Yu Mincho" w:hAnsi="Arial" w:cs="Arial"/>
                <w:sz w:val="18"/>
              </w:rPr>
            </w:pPr>
            <w:r w:rsidRPr="00E97F38">
              <w:rPr>
                <w:rFonts w:ascii="Arial" w:eastAsia="Yu Mincho" w:hAnsi="Arial" w:cs="Arial"/>
                <w:sz w:val="18"/>
              </w:rPr>
              <w:t>45</w:t>
            </w:r>
          </w:p>
        </w:tc>
        <w:tc>
          <w:tcPr>
            <w:tcW w:w="709" w:type="dxa"/>
            <w:tcMar>
              <w:left w:w="28" w:type="dxa"/>
              <w:right w:w="28" w:type="dxa"/>
            </w:tcMar>
            <w:vAlign w:val="center"/>
            <w:hideMark/>
          </w:tcPr>
          <w:p w14:paraId="3AA7D45C" w14:textId="77777777" w:rsidR="00E97F38" w:rsidRPr="00E97F38" w:rsidRDefault="00E97F38" w:rsidP="00E97F38">
            <w:pPr>
              <w:keepNext/>
              <w:keepLines/>
              <w:spacing w:after="0"/>
              <w:jc w:val="center"/>
              <w:rPr>
                <w:rFonts w:ascii="Arial" w:hAnsi="Arial"/>
                <w:sz w:val="18"/>
              </w:rPr>
            </w:pPr>
            <w:r w:rsidRPr="00E97F38">
              <w:rPr>
                <w:rFonts w:ascii="Arial" w:eastAsia="Yu Mincho" w:hAnsi="Arial" w:cs="Arial"/>
                <w:sz w:val="18"/>
              </w:rPr>
              <w:t>50</w:t>
            </w:r>
          </w:p>
        </w:tc>
        <w:tc>
          <w:tcPr>
            <w:tcW w:w="567" w:type="dxa"/>
            <w:tcMar>
              <w:left w:w="28" w:type="dxa"/>
              <w:right w:w="28" w:type="dxa"/>
            </w:tcMar>
            <w:vAlign w:val="center"/>
            <w:hideMark/>
          </w:tcPr>
          <w:p w14:paraId="538AA65C" w14:textId="77777777" w:rsidR="00E97F38" w:rsidRPr="00E97F38" w:rsidRDefault="00E97F38" w:rsidP="00E97F38">
            <w:pPr>
              <w:keepNext/>
              <w:keepLines/>
              <w:spacing w:after="0"/>
              <w:jc w:val="center"/>
              <w:rPr>
                <w:rFonts w:ascii="Arial" w:hAnsi="Arial"/>
                <w:sz w:val="18"/>
              </w:rPr>
            </w:pPr>
          </w:p>
        </w:tc>
        <w:tc>
          <w:tcPr>
            <w:tcW w:w="709" w:type="dxa"/>
            <w:tcMar>
              <w:left w:w="28" w:type="dxa"/>
              <w:right w:w="28" w:type="dxa"/>
            </w:tcMar>
            <w:hideMark/>
          </w:tcPr>
          <w:p w14:paraId="091D0891" w14:textId="77777777" w:rsidR="00E97F38" w:rsidRPr="00E97F38" w:rsidRDefault="00E97F38" w:rsidP="00E97F38">
            <w:pPr>
              <w:keepNext/>
              <w:keepLines/>
              <w:spacing w:after="0"/>
              <w:jc w:val="center"/>
              <w:rPr>
                <w:rFonts w:ascii="Arial" w:hAnsi="Arial"/>
                <w:sz w:val="18"/>
              </w:rPr>
            </w:pPr>
          </w:p>
        </w:tc>
        <w:tc>
          <w:tcPr>
            <w:tcW w:w="567" w:type="dxa"/>
            <w:tcMar>
              <w:left w:w="28" w:type="dxa"/>
              <w:right w:w="28" w:type="dxa"/>
            </w:tcMar>
            <w:vAlign w:val="center"/>
          </w:tcPr>
          <w:p w14:paraId="39DE60CB" w14:textId="77777777" w:rsidR="00E97F38" w:rsidRPr="00E97F38" w:rsidRDefault="00E97F38" w:rsidP="00E97F38">
            <w:pPr>
              <w:keepNext/>
              <w:keepLines/>
              <w:spacing w:after="0"/>
              <w:jc w:val="center"/>
              <w:rPr>
                <w:rFonts w:ascii="Arial" w:hAnsi="Arial"/>
                <w:sz w:val="18"/>
              </w:rPr>
            </w:pPr>
          </w:p>
        </w:tc>
        <w:tc>
          <w:tcPr>
            <w:tcW w:w="628" w:type="dxa"/>
            <w:tcMar>
              <w:left w:w="28" w:type="dxa"/>
              <w:right w:w="28" w:type="dxa"/>
            </w:tcMar>
          </w:tcPr>
          <w:p w14:paraId="2334157A" w14:textId="77777777" w:rsidR="00E97F38" w:rsidRPr="00E97F38" w:rsidRDefault="00E97F38" w:rsidP="00E97F38">
            <w:pPr>
              <w:keepNext/>
              <w:keepLines/>
              <w:spacing w:after="0"/>
              <w:jc w:val="center"/>
              <w:rPr>
                <w:rFonts w:ascii="Arial" w:hAnsi="Arial"/>
                <w:sz w:val="18"/>
              </w:rPr>
            </w:pPr>
          </w:p>
        </w:tc>
        <w:tc>
          <w:tcPr>
            <w:tcW w:w="643" w:type="dxa"/>
            <w:tcMar>
              <w:left w:w="28" w:type="dxa"/>
              <w:right w:w="28" w:type="dxa"/>
            </w:tcMar>
            <w:vAlign w:val="center"/>
            <w:hideMark/>
          </w:tcPr>
          <w:p w14:paraId="2028B8F9" w14:textId="77777777" w:rsidR="00E97F38" w:rsidRPr="00E97F38" w:rsidRDefault="00E97F38" w:rsidP="00E97F38">
            <w:pPr>
              <w:keepNext/>
              <w:keepLines/>
              <w:spacing w:after="0"/>
              <w:jc w:val="center"/>
              <w:rPr>
                <w:rFonts w:ascii="Arial" w:hAnsi="Arial"/>
                <w:sz w:val="18"/>
              </w:rPr>
            </w:pPr>
          </w:p>
        </w:tc>
      </w:tr>
      <w:tr w:rsidR="00E97F38" w:rsidRPr="00E97F38" w14:paraId="41ADD540"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0119CBF0"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55B177D3"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144EB7FE"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2AF53E27"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vAlign w:val="center"/>
            <w:hideMark/>
          </w:tcPr>
          <w:p w14:paraId="1D5E1E75"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3EC34280"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63DAF3BA"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hideMark/>
          </w:tcPr>
          <w:p w14:paraId="61C50E7E"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5FC9F580" w14:textId="77777777" w:rsidR="00E97F38" w:rsidRPr="00E97F38" w:rsidRDefault="00E97F38" w:rsidP="00E97F38">
            <w:pPr>
              <w:keepNext/>
              <w:keepLines/>
              <w:spacing w:after="0"/>
              <w:jc w:val="center"/>
              <w:rPr>
                <w:rFonts w:ascii="Arial" w:hAnsi="Arial"/>
                <w:sz w:val="18"/>
                <w:szCs w:val="18"/>
              </w:rPr>
            </w:pPr>
            <w:r w:rsidRPr="00E97F38">
              <w:rPr>
                <w:rFonts w:ascii="Arial" w:hAnsi="Arial"/>
                <w:sz w:val="18"/>
                <w:szCs w:val="18"/>
              </w:rPr>
              <w:t>30</w:t>
            </w:r>
          </w:p>
        </w:tc>
        <w:tc>
          <w:tcPr>
            <w:tcW w:w="709" w:type="dxa"/>
          </w:tcPr>
          <w:p w14:paraId="61DC27C2" w14:textId="77777777" w:rsidR="00E97F38" w:rsidRPr="00E97F38" w:rsidRDefault="00E97F38" w:rsidP="00E97F38">
            <w:pPr>
              <w:keepNext/>
              <w:keepLines/>
              <w:spacing w:after="0"/>
              <w:jc w:val="center"/>
              <w:rPr>
                <w:rFonts w:ascii="Arial" w:hAnsi="Arial"/>
                <w:sz w:val="18"/>
                <w:szCs w:val="18"/>
              </w:rPr>
            </w:pPr>
          </w:p>
        </w:tc>
        <w:tc>
          <w:tcPr>
            <w:tcW w:w="709" w:type="dxa"/>
            <w:tcMar>
              <w:left w:w="28" w:type="dxa"/>
              <w:right w:w="28" w:type="dxa"/>
            </w:tcMar>
            <w:vAlign w:val="center"/>
            <w:hideMark/>
          </w:tcPr>
          <w:p w14:paraId="55EE2BC5" w14:textId="77777777" w:rsidR="00E97F38" w:rsidRPr="00E97F38" w:rsidRDefault="00E97F38" w:rsidP="00E97F38">
            <w:pPr>
              <w:keepNext/>
              <w:keepLines/>
              <w:spacing w:after="0"/>
              <w:jc w:val="center"/>
              <w:rPr>
                <w:rFonts w:ascii="Arial" w:hAnsi="Arial"/>
                <w:sz w:val="18"/>
                <w:szCs w:val="18"/>
              </w:rPr>
            </w:pPr>
            <w:r w:rsidRPr="00E97F38">
              <w:rPr>
                <w:rFonts w:ascii="Arial" w:hAnsi="Arial"/>
                <w:sz w:val="18"/>
                <w:szCs w:val="18"/>
              </w:rPr>
              <w:t>40</w:t>
            </w:r>
          </w:p>
        </w:tc>
        <w:tc>
          <w:tcPr>
            <w:tcW w:w="709" w:type="dxa"/>
          </w:tcPr>
          <w:p w14:paraId="2D120CCB" w14:textId="77777777" w:rsidR="00E97F38" w:rsidRPr="00E97F38" w:rsidRDefault="00E97F38" w:rsidP="00E97F38">
            <w:pPr>
              <w:keepNext/>
              <w:keepLines/>
              <w:spacing w:after="0"/>
              <w:jc w:val="center"/>
              <w:rPr>
                <w:rFonts w:ascii="Arial" w:eastAsia="Yu Mincho" w:hAnsi="Arial" w:cs="Arial"/>
                <w:sz w:val="18"/>
              </w:rPr>
            </w:pPr>
            <w:r w:rsidRPr="00E97F38">
              <w:rPr>
                <w:rFonts w:ascii="Arial" w:eastAsia="Yu Mincho" w:hAnsi="Arial" w:cs="Arial"/>
                <w:sz w:val="18"/>
              </w:rPr>
              <w:t>45</w:t>
            </w:r>
          </w:p>
        </w:tc>
        <w:tc>
          <w:tcPr>
            <w:tcW w:w="709" w:type="dxa"/>
            <w:tcMar>
              <w:left w:w="28" w:type="dxa"/>
              <w:right w:w="28" w:type="dxa"/>
            </w:tcMar>
            <w:vAlign w:val="center"/>
            <w:hideMark/>
          </w:tcPr>
          <w:p w14:paraId="288194A0" w14:textId="77777777" w:rsidR="00E97F38" w:rsidRPr="00E97F38" w:rsidRDefault="00E97F38" w:rsidP="00E97F38">
            <w:pPr>
              <w:keepNext/>
              <w:keepLines/>
              <w:spacing w:after="0"/>
              <w:jc w:val="center"/>
              <w:rPr>
                <w:rFonts w:ascii="Arial" w:hAnsi="Arial"/>
                <w:sz w:val="18"/>
              </w:rPr>
            </w:pPr>
            <w:r w:rsidRPr="00E97F38">
              <w:rPr>
                <w:rFonts w:ascii="Arial" w:eastAsia="Yu Mincho" w:hAnsi="Arial" w:cs="Arial"/>
                <w:sz w:val="18"/>
              </w:rPr>
              <w:t>50</w:t>
            </w:r>
          </w:p>
        </w:tc>
        <w:tc>
          <w:tcPr>
            <w:tcW w:w="567" w:type="dxa"/>
            <w:tcMar>
              <w:left w:w="28" w:type="dxa"/>
              <w:right w:w="28" w:type="dxa"/>
            </w:tcMar>
            <w:vAlign w:val="center"/>
            <w:hideMark/>
          </w:tcPr>
          <w:p w14:paraId="0E2F7F8A" w14:textId="77777777" w:rsidR="00E97F38" w:rsidRPr="00E97F38" w:rsidRDefault="00E97F38" w:rsidP="00E97F38">
            <w:pPr>
              <w:keepNext/>
              <w:keepLines/>
              <w:spacing w:after="0"/>
              <w:jc w:val="center"/>
              <w:rPr>
                <w:rFonts w:ascii="Arial" w:hAnsi="Arial"/>
                <w:sz w:val="18"/>
              </w:rPr>
            </w:pPr>
          </w:p>
        </w:tc>
        <w:tc>
          <w:tcPr>
            <w:tcW w:w="709" w:type="dxa"/>
            <w:tcMar>
              <w:left w:w="28" w:type="dxa"/>
              <w:right w:w="28" w:type="dxa"/>
            </w:tcMar>
            <w:hideMark/>
          </w:tcPr>
          <w:p w14:paraId="4F3C9A90" w14:textId="77777777" w:rsidR="00E97F38" w:rsidRPr="00E97F38" w:rsidRDefault="00E97F38" w:rsidP="00E97F38">
            <w:pPr>
              <w:keepNext/>
              <w:keepLines/>
              <w:spacing w:after="0"/>
              <w:jc w:val="center"/>
              <w:rPr>
                <w:rFonts w:ascii="Arial" w:hAnsi="Arial"/>
                <w:sz w:val="18"/>
              </w:rPr>
            </w:pPr>
          </w:p>
        </w:tc>
        <w:tc>
          <w:tcPr>
            <w:tcW w:w="567" w:type="dxa"/>
            <w:tcMar>
              <w:left w:w="28" w:type="dxa"/>
              <w:right w:w="28" w:type="dxa"/>
            </w:tcMar>
            <w:vAlign w:val="center"/>
          </w:tcPr>
          <w:p w14:paraId="63026073" w14:textId="77777777" w:rsidR="00E97F38" w:rsidRPr="00E97F38" w:rsidRDefault="00E97F38" w:rsidP="00E97F38">
            <w:pPr>
              <w:keepNext/>
              <w:keepLines/>
              <w:spacing w:after="0"/>
              <w:jc w:val="center"/>
              <w:rPr>
                <w:rFonts w:ascii="Arial" w:hAnsi="Arial"/>
                <w:sz w:val="18"/>
              </w:rPr>
            </w:pPr>
          </w:p>
        </w:tc>
        <w:tc>
          <w:tcPr>
            <w:tcW w:w="628" w:type="dxa"/>
            <w:tcMar>
              <w:left w:w="28" w:type="dxa"/>
              <w:right w:w="28" w:type="dxa"/>
            </w:tcMar>
          </w:tcPr>
          <w:p w14:paraId="6D3B0952" w14:textId="77777777" w:rsidR="00E97F38" w:rsidRPr="00E97F38" w:rsidRDefault="00E97F38" w:rsidP="00E97F38">
            <w:pPr>
              <w:keepNext/>
              <w:keepLines/>
              <w:spacing w:after="0"/>
              <w:jc w:val="center"/>
              <w:rPr>
                <w:rFonts w:ascii="Arial" w:hAnsi="Arial"/>
                <w:sz w:val="18"/>
              </w:rPr>
            </w:pPr>
          </w:p>
        </w:tc>
        <w:tc>
          <w:tcPr>
            <w:tcW w:w="643" w:type="dxa"/>
            <w:tcMar>
              <w:left w:w="28" w:type="dxa"/>
              <w:right w:w="28" w:type="dxa"/>
            </w:tcMar>
            <w:vAlign w:val="center"/>
            <w:hideMark/>
          </w:tcPr>
          <w:p w14:paraId="0CE17E10" w14:textId="77777777" w:rsidR="00E97F38" w:rsidRPr="00E97F38" w:rsidRDefault="00E97F38" w:rsidP="00E97F38">
            <w:pPr>
              <w:keepNext/>
              <w:keepLines/>
              <w:spacing w:after="0"/>
              <w:jc w:val="center"/>
              <w:rPr>
                <w:rFonts w:ascii="Arial" w:hAnsi="Arial"/>
                <w:sz w:val="18"/>
              </w:rPr>
            </w:pPr>
          </w:p>
        </w:tc>
      </w:tr>
      <w:tr w:rsidR="00E97F38" w:rsidRPr="00E97F38" w14:paraId="537DA723" w14:textId="77777777" w:rsidTr="001522B4">
        <w:trPr>
          <w:jc w:val="center"/>
        </w:trPr>
        <w:tc>
          <w:tcPr>
            <w:tcW w:w="707" w:type="dxa"/>
            <w:tcBorders>
              <w:bottom w:val="nil"/>
            </w:tcBorders>
            <w:shd w:val="clear" w:color="auto" w:fill="auto"/>
            <w:tcMar>
              <w:left w:w="28" w:type="dxa"/>
              <w:right w:w="28" w:type="dxa"/>
            </w:tcMar>
            <w:vAlign w:val="center"/>
            <w:hideMark/>
          </w:tcPr>
          <w:p w14:paraId="44DABCE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n2</w:t>
            </w:r>
          </w:p>
        </w:tc>
        <w:tc>
          <w:tcPr>
            <w:tcW w:w="709" w:type="dxa"/>
            <w:tcMar>
              <w:left w:w="28" w:type="dxa"/>
              <w:right w:w="28" w:type="dxa"/>
            </w:tcMar>
            <w:vAlign w:val="center"/>
            <w:hideMark/>
          </w:tcPr>
          <w:p w14:paraId="168D12A1" w14:textId="77777777" w:rsidR="00E97F38" w:rsidRPr="00E97F38" w:rsidRDefault="00E97F38" w:rsidP="00E97F38">
            <w:pPr>
              <w:keepNext/>
              <w:keepLines/>
              <w:spacing w:after="0"/>
              <w:jc w:val="center"/>
              <w:rPr>
                <w:rFonts w:ascii="Calibri" w:eastAsia="Yu Mincho" w:hAnsi="Calibri"/>
                <w:sz w:val="22"/>
              </w:rPr>
            </w:pPr>
            <w:r w:rsidRPr="00E97F38">
              <w:rPr>
                <w:rFonts w:ascii="Arial" w:eastAsia="Yu Mincho" w:hAnsi="Arial"/>
                <w:sz w:val="18"/>
              </w:rPr>
              <w:t>15</w:t>
            </w:r>
          </w:p>
        </w:tc>
        <w:tc>
          <w:tcPr>
            <w:tcW w:w="566" w:type="dxa"/>
          </w:tcPr>
          <w:p w14:paraId="3D106CE0"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hideMark/>
          </w:tcPr>
          <w:p w14:paraId="3A2DA4A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0412FF0E"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67CF61C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19E6D0C8"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46E4590E"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4139441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4CF6875D"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vAlign w:val="center"/>
          </w:tcPr>
          <w:p w14:paraId="28B3E689"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189FD0E4"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461D7A5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3EC432F"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49DA5683"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835C3EB"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21A9F088"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0F7D42F0" w14:textId="77777777" w:rsidR="00E97F38" w:rsidRPr="00E97F38" w:rsidRDefault="00E97F38" w:rsidP="00E97F38">
            <w:pPr>
              <w:keepNext/>
              <w:keepLines/>
              <w:spacing w:after="0"/>
              <w:jc w:val="center"/>
              <w:rPr>
                <w:rFonts w:ascii="Arial" w:eastAsia="Yu Mincho" w:hAnsi="Arial"/>
                <w:sz w:val="18"/>
              </w:rPr>
            </w:pPr>
          </w:p>
        </w:tc>
      </w:tr>
      <w:tr w:rsidR="00E97F38" w:rsidRPr="00E97F38" w14:paraId="2D37602E"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1681BB2A"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09F5FEBF"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3D3A999D"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0C23E6AB"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hideMark/>
          </w:tcPr>
          <w:p w14:paraId="5854DE4D"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4AE101F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35146FD1"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6C1262AA"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18600760"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3707ABD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vAlign w:val="center"/>
          </w:tcPr>
          <w:p w14:paraId="3C583943"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1F99973C"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624B8EB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07B006D6"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0703043B"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19C5FFA9"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5BEDC106"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4B12D9B9" w14:textId="77777777" w:rsidR="00E97F38" w:rsidRPr="00E97F38" w:rsidRDefault="00E97F38" w:rsidP="00E97F38">
            <w:pPr>
              <w:keepNext/>
              <w:keepLines/>
              <w:spacing w:after="0"/>
              <w:jc w:val="center"/>
              <w:rPr>
                <w:rFonts w:ascii="Arial" w:eastAsia="Yu Mincho" w:hAnsi="Arial"/>
                <w:sz w:val="18"/>
              </w:rPr>
            </w:pPr>
          </w:p>
        </w:tc>
      </w:tr>
      <w:tr w:rsidR="00E97F38" w:rsidRPr="00E97F38" w14:paraId="59290891"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4071939C"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6038ABC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7922BE8A"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44F4BEC0"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vAlign w:val="center"/>
            <w:hideMark/>
          </w:tcPr>
          <w:p w14:paraId="7C46A71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3D84E0F1"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2DB6516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465D7359"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0A1EE724"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5E960055"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vAlign w:val="center"/>
          </w:tcPr>
          <w:p w14:paraId="3B9795D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415B6411"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6A1AC4A7"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1FF72AC3"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68304A7D"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1FA67A79"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50B53E5C"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5426376C" w14:textId="77777777" w:rsidR="00E97F38" w:rsidRPr="00E97F38" w:rsidRDefault="00E97F38" w:rsidP="00E97F38">
            <w:pPr>
              <w:keepNext/>
              <w:keepLines/>
              <w:spacing w:after="0"/>
              <w:jc w:val="center"/>
              <w:rPr>
                <w:rFonts w:ascii="Arial" w:eastAsia="Yu Mincho" w:hAnsi="Arial"/>
                <w:sz w:val="18"/>
              </w:rPr>
            </w:pPr>
          </w:p>
        </w:tc>
      </w:tr>
      <w:tr w:rsidR="00E97F38" w:rsidRPr="00E97F38" w14:paraId="5977B51C" w14:textId="77777777" w:rsidTr="001522B4">
        <w:trPr>
          <w:jc w:val="center"/>
        </w:trPr>
        <w:tc>
          <w:tcPr>
            <w:tcW w:w="707" w:type="dxa"/>
            <w:tcBorders>
              <w:bottom w:val="nil"/>
            </w:tcBorders>
            <w:shd w:val="clear" w:color="auto" w:fill="auto"/>
            <w:tcMar>
              <w:left w:w="28" w:type="dxa"/>
              <w:right w:w="28" w:type="dxa"/>
            </w:tcMar>
            <w:vAlign w:val="center"/>
            <w:hideMark/>
          </w:tcPr>
          <w:p w14:paraId="163A96D1"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n3</w:t>
            </w:r>
          </w:p>
        </w:tc>
        <w:tc>
          <w:tcPr>
            <w:tcW w:w="709" w:type="dxa"/>
            <w:tcMar>
              <w:left w:w="28" w:type="dxa"/>
              <w:right w:w="28" w:type="dxa"/>
            </w:tcMar>
            <w:vAlign w:val="center"/>
            <w:hideMark/>
          </w:tcPr>
          <w:p w14:paraId="60B8983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24B4F424"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hideMark/>
          </w:tcPr>
          <w:p w14:paraId="4D06C159"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17345CFC"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4EDFE75E"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7EBBE759"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hideMark/>
          </w:tcPr>
          <w:p w14:paraId="09A7383F"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6F25868D"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0DA7BBDF"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vAlign w:val="center"/>
          </w:tcPr>
          <w:p w14:paraId="76DF1C2C"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6848ACB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45</w:t>
            </w:r>
          </w:p>
        </w:tc>
        <w:tc>
          <w:tcPr>
            <w:tcW w:w="709" w:type="dxa"/>
            <w:tcMar>
              <w:left w:w="28" w:type="dxa"/>
              <w:right w:w="28" w:type="dxa"/>
            </w:tcMar>
            <w:vAlign w:val="center"/>
          </w:tcPr>
          <w:p w14:paraId="47177FBD"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6B8C4E86"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00AD54DB"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149D17E0"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69A99655"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29F93BCB" w14:textId="77777777" w:rsidR="00E97F38" w:rsidRPr="00E97F38" w:rsidRDefault="00E97F38" w:rsidP="00E97F38">
            <w:pPr>
              <w:keepNext/>
              <w:keepLines/>
              <w:spacing w:after="0"/>
              <w:jc w:val="center"/>
              <w:rPr>
                <w:rFonts w:ascii="Arial" w:eastAsia="Yu Mincho" w:hAnsi="Arial"/>
                <w:sz w:val="18"/>
              </w:rPr>
            </w:pPr>
          </w:p>
        </w:tc>
      </w:tr>
      <w:tr w:rsidR="00E97F38" w:rsidRPr="00E97F38" w14:paraId="6AFB0E7C"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606BCF42"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22FAF9E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115123F4"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70DCFABD"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hideMark/>
          </w:tcPr>
          <w:p w14:paraId="688C203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62BCCC0C"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7FECE20A"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hideMark/>
          </w:tcPr>
          <w:p w14:paraId="3DA8993C"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080B798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3B41E4A5"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vAlign w:val="center"/>
          </w:tcPr>
          <w:p w14:paraId="69ED550C"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50E495A9"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45</w:t>
            </w:r>
          </w:p>
        </w:tc>
        <w:tc>
          <w:tcPr>
            <w:tcW w:w="709" w:type="dxa"/>
            <w:tcMar>
              <w:left w:w="28" w:type="dxa"/>
              <w:right w:w="28" w:type="dxa"/>
            </w:tcMar>
            <w:vAlign w:val="center"/>
          </w:tcPr>
          <w:p w14:paraId="6C4E483D"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12362FD1"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43D52EE1"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474524A"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5D85D7F1"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72BA2A70" w14:textId="77777777" w:rsidR="00E97F38" w:rsidRPr="00E97F38" w:rsidRDefault="00E97F38" w:rsidP="00E97F38">
            <w:pPr>
              <w:keepNext/>
              <w:keepLines/>
              <w:spacing w:after="0"/>
              <w:jc w:val="center"/>
              <w:rPr>
                <w:rFonts w:ascii="Arial" w:eastAsia="Yu Mincho" w:hAnsi="Arial"/>
                <w:sz w:val="18"/>
              </w:rPr>
            </w:pPr>
          </w:p>
        </w:tc>
      </w:tr>
      <w:tr w:rsidR="00E97F38" w:rsidRPr="00E97F38" w14:paraId="42FA2D08"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3C67985E"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6D4D289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441AE58C"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56E50ACB"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vAlign w:val="center"/>
            <w:hideMark/>
          </w:tcPr>
          <w:p w14:paraId="2BDBECE8"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2F1C4DFC"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6BE87DE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hideMark/>
          </w:tcPr>
          <w:p w14:paraId="51322FED"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0D657570"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0856F11A"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vAlign w:val="center"/>
          </w:tcPr>
          <w:p w14:paraId="0A6C3AC1"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7516BC73"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45</w:t>
            </w:r>
          </w:p>
        </w:tc>
        <w:tc>
          <w:tcPr>
            <w:tcW w:w="709" w:type="dxa"/>
            <w:tcMar>
              <w:left w:w="28" w:type="dxa"/>
              <w:right w:w="28" w:type="dxa"/>
            </w:tcMar>
            <w:vAlign w:val="center"/>
          </w:tcPr>
          <w:p w14:paraId="04488CC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6E4D71A7"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2C0DF8D3"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F0F7285"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7EA9372C"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3CB6918A" w14:textId="77777777" w:rsidR="00E97F38" w:rsidRPr="00E97F38" w:rsidRDefault="00E97F38" w:rsidP="00E97F38">
            <w:pPr>
              <w:keepNext/>
              <w:keepLines/>
              <w:spacing w:after="0"/>
              <w:jc w:val="center"/>
              <w:rPr>
                <w:rFonts w:ascii="Arial" w:eastAsia="Yu Mincho" w:hAnsi="Arial"/>
                <w:sz w:val="18"/>
              </w:rPr>
            </w:pPr>
          </w:p>
        </w:tc>
      </w:tr>
      <w:tr w:rsidR="00E97F38" w:rsidRPr="00E97F38" w14:paraId="68F53697" w14:textId="77777777" w:rsidTr="001522B4">
        <w:trPr>
          <w:jc w:val="center"/>
        </w:trPr>
        <w:tc>
          <w:tcPr>
            <w:tcW w:w="707" w:type="dxa"/>
            <w:tcBorders>
              <w:bottom w:val="nil"/>
            </w:tcBorders>
            <w:shd w:val="clear" w:color="auto" w:fill="auto"/>
            <w:tcMar>
              <w:left w:w="28" w:type="dxa"/>
              <w:right w:w="28" w:type="dxa"/>
            </w:tcMar>
            <w:vAlign w:val="center"/>
            <w:hideMark/>
          </w:tcPr>
          <w:p w14:paraId="129E53D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n5</w:t>
            </w:r>
          </w:p>
        </w:tc>
        <w:tc>
          <w:tcPr>
            <w:tcW w:w="709" w:type="dxa"/>
            <w:tcMar>
              <w:left w:w="28" w:type="dxa"/>
              <w:right w:w="28" w:type="dxa"/>
            </w:tcMar>
            <w:vAlign w:val="center"/>
            <w:hideMark/>
          </w:tcPr>
          <w:p w14:paraId="5F0320F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161496F9"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hideMark/>
          </w:tcPr>
          <w:p w14:paraId="2EF08FDF"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5DCC2771"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7C11F430"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57D1C2F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2532069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r w:rsidRPr="00E97F38">
              <w:rPr>
                <w:rFonts w:ascii="Arial" w:eastAsia="Yu Mincho" w:hAnsi="Arial"/>
                <w:sz w:val="18"/>
                <w:vertAlign w:val="superscript"/>
              </w:rPr>
              <w:t>3</w:t>
            </w:r>
          </w:p>
        </w:tc>
        <w:tc>
          <w:tcPr>
            <w:tcW w:w="567" w:type="dxa"/>
            <w:tcMar>
              <w:left w:w="28" w:type="dxa"/>
              <w:right w:w="28" w:type="dxa"/>
            </w:tcMar>
          </w:tcPr>
          <w:p w14:paraId="0B341F9C" w14:textId="77777777" w:rsidR="00E97F38" w:rsidRPr="00E97F38" w:rsidRDefault="00E97F38" w:rsidP="00E97F38">
            <w:pPr>
              <w:keepNext/>
              <w:keepLines/>
              <w:spacing w:after="0"/>
              <w:jc w:val="center"/>
              <w:rPr>
                <w:rFonts w:ascii="Arial" w:eastAsia="Yu Mincho" w:hAnsi="Arial"/>
                <w:sz w:val="18"/>
              </w:rPr>
            </w:pPr>
          </w:p>
        </w:tc>
        <w:tc>
          <w:tcPr>
            <w:tcW w:w="709" w:type="dxa"/>
          </w:tcPr>
          <w:p w14:paraId="69AD5918"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3A3FDB1D" w14:textId="77777777" w:rsidR="00E97F38" w:rsidRPr="00E97F38" w:rsidRDefault="00E97F38" w:rsidP="00E97F38">
            <w:pPr>
              <w:keepNext/>
              <w:keepLines/>
              <w:spacing w:after="0"/>
              <w:jc w:val="center"/>
              <w:rPr>
                <w:rFonts w:ascii="Arial" w:eastAsia="Yu Mincho" w:hAnsi="Arial"/>
                <w:sz w:val="18"/>
              </w:rPr>
            </w:pPr>
          </w:p>
        </w:tc>
        <w:tc>
          <w:tcPr>
            <w:tcW w:w="709" w:type="dxa"/>
          </w:tcPr>
          <w:p w14:paraId="3EC5C8DE"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44B7C49D"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8FE9E50"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3B0C56C1"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368EEF8"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4BA49D86"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053BFA12" w14:textId="77777777" w:rsidR="00E97F38" w:rsidRPr="00E97F38" w:rsidRDefault="00E97F38" w:rsidP="00E97F38">
            <w:pPr>
              <w:keepNext/>
              <w:keepLines/>
              <w:spacing w:after="0"/>
              <w:jc w:val="center"/>
              <w:rPr>
                <w:rFonts w:ascii="Arial" w:eastAsia="Yu Mincho" w:hAnsi="Arial"/>
                <w:sz w:val="18"/>
              </w:rPr>
            </w:pPr>
          </w:p>
        </w:tc>
      </w:tr>
      <w:tr w:rsidR="00E97F38" w:rsidRPr="00E97F38" w14:paraId="5FE79900"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223C2596"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787AA01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135C7FD4"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5EA0AA07"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hideMark/>
          </w:tcPr>
          <w:p w14:paraId="54A7A95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3F18E798"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39797C6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04A6282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r w:rsidRPr="00E97F38">
              <w:rPr>
                <w:rFonts w:ascii="Arial" w:eastAsia="Yu Mincho" w:hAnsi="Arial"/>
                <w:sz w:val="18"/>
                <w:vertAlign w:val="superscript"/>
              </w:rPr>
              <w:t>3</w:t>
            </w:r>
          </w:p>
        </w:tc>
        <w:tc>
          <w:tcPr>
            <w:tcW w:w="567" w:type="dxa"/>
            <w:tcMar>
              <w:left w:w="28" w:type="dxa"/>
              <w:right w:w="28" w:type="dxa"/>
            </w:tcMar>
          </w:tcPr>
          <w:p w14:paraId="755F2480" w14:textId="77777777" w:rsidR="00E97F38" w:rsidRPr="00E97F38" w:rsidRDefault="00E97F38" w:rsidP="00E97F38">
            <w:pPr>
              <w:keepNext/>
              <w:keepLines/>
              <w:spacing w:after="0"/>
              <w:jc w:val="center"/>
              <w:rPr>
                <w:rFonts w:ascii="Arial" w:eastAsia="Yu Mincho" w:hAnsi="Arial"/>
                <w:sz w:val="18"/>
              </w:rPr>
            </w:pPr>
          </w:p>
        </w:tc>
        <w:tc>
          <w:tcPr>
            <w:tcW w:w="709" w:type="dxa"/>
          </w:tcPr>
          <w:p w14:paraId="5E083583"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7BF9DBE5" w14:textId="77777777" w:rsidR="00E97F38" w:rsidRPr="00E97F38" w:rsidRDefault="00E97F38" w:rsidP="00E97F38">
            <w:pPr>
              <w:keepNext/>
              <w:keepLines/>
              <w:spacing w:after="0"/>
              <w:jc w:val="center"/>
              <w:rPr>
                <w:rFonts w:ascii="Arial" w:eastAsia="Yu Mincho" w:hAnsi="Arial"/>
                <w:sz w:val="18"/>
              </w:rPr>
            </w:pPr>
          </w:p>
        </w:tc>
        <w:tc>
          <w:tcPr>
            <w:tcW w:w="709" w:type="dxa"/>
          </w:tcPr>
          <w:p w14:paraId="3B75E351"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349E6F78"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3D272EA7"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23359144"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91293F3"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38C2BE99"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2216CDF3" w14:textId="77777777" w:rsidR="00E97F38" w:rsidRPr="00E97F38" w:rsidRDefault="00E97F38" w:rsidP="00E97F38">
            <w:pPr>
              <w:keepNext/>
              <w:keepLines/>
              <w:spacing w:after="0"/>
              <w:jc w:val="center"/>
              <w:rPr>
                <w:rFonts w:ascii="Arial" w:eastAsia="Yu Mincho" w:hAnsi="Arial"/>
                <w:sz w:val="18"/>
              </w:rPr>
            </w:pPr>
          </w:p>
        </w:tc>
      </w:tr>
      <w:tr w:rsidR="00E97F38" w:rsidRPr="00E97F38" w14:paraId="4ADF2125"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52E577E8"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4835D021"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537E5B74"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31874656"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vAlign w:val="center"/>
          </w:tcPr>
          <w:p w14:paraId="2DA218E0" w14:textId="77777777" w:rsidR="00E97F38" w:rsidRPr="00E97F38" w:rsidRDefault="00E97F38" w:rsidP="00E97F38">
            <w:pPr>
              <w:keepNext/>
              <w:keepLines/>
              <w:spacing w:after="0"/>
              <w:jc w:val="center"/>
              <w:rPr>
                <w:rFonts w:ascii="Arial" w:eastAsia="Yu Mincho" w:hAnsi="Arial"/>
                <w:sz w:val="18"/>
              </w:rPr>
            </w:pPr>
          </w:p>
        </w:tc>
        <w:tc>
          <w:tcPr>
            <w:tcW w:w="638" w:type="dxa"/>
            <w:tcMar>
              <w:left w:w="28" w:type="dxa"/>
              <w:right w:w="28" w:type="dxa"/>
            </w:tcMar>
            <w:vAlign w:val="center"/>
          </w:tcPr>
          <w:p w14:paraId="3EA115BA" w14:textId="77777777" w:rsidR="00E97F38" w:rsidRPr="00E97F38" w:rsidRDefault="00E97F38" w:rsidP="00E97F38">
            <w:pPr>
              <w:keepNext/>
              <w:keepLines/>
              <w:spacing w:after="0"/>
              <w:jc w:val="center"/>
              <w:rPr>
                <w:rFonts w:ascii="Arial" w:eastAsia="Yu Mincho" w:hAnsi="Arial"/>
                <w:sz w:val="18"/>
              </w:rPr>
            </w:pPr>
          </w:p>
        </w:tc>
        <w:tc>
          <w:tcPr>
            <w:tcW w:w="708" w:type="dxa"/>
            <w:tcMar>
              <w:left w:w="28" w:type="dxa"/>
              <w:right w:w="28" w:type="dxa"/>
            </w:tcMar>
            <w:vAlign w:val="center"/>
          </w:tcPr>
          <w:p w14:paraId="44CB5DE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48DF59BD"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3B827F2D" w14:textId="77777777" w:rsidR="00E97F38" w:rsidRPr="00E97F38" w:rsidRDefault="00E97F38" w:rsidP="00E97F38">
            <w:pPr>
              <w:keepNext/>
              <w:keepLines/>
              <w:spacing w:after="0"/>
              <w:jc w:val="center"/>
              <w:rPr>
                <w:rFonts w:ascii="Arial" w:eastAsia="Yu Mincho" w:hAnsi="Arial"/>
                <w:sz w:val="18"/>
              </w:rPr>
            </w:pPr>
          </w:p>
        </w:tc>
        <w:tc>
          <w:tcPr>
            <w:tcW w:w="709" w:type="dxa"/>
          </w:tcPr>
          <w:p w14:paraId="1855C12F"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2CE0E7C4" w14:textId="77777777" w:rsidR="00E97F38" w:rsidRPr="00E97F38" w:rsidRDefault="00E97F38" w:rsidP="00E97F38">
            <w:pPr>
              <w:keepNext/>
              <w:keepLines/>
              <w:spacing w:after="0"/>
              <w:jc w:val="center"/>
              <w:rPr>
                <w:rFonts w:ascii="Arial" w:eastAsia="Yu Mincho" w:hAnsi="Arial"/>
                <w:sz w:val="18"/>
              </w:rPr>
            </w:pPr>
          </w:p>
        </w:tc>
        <w:tc>
          <w:tcPr>
            <w:tcW w:w="709" w:type="dxa"/>
          </w:tcPr>
          <w:p w14:paraId="4B280CD0"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5A8073C2"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0CE5BE69"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64C668F5"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AB55C4B"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0AA26232"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129DCD71" w14:textId="77777777" w:rsidR="00E97F38" w:rsidRPr="00E97F38" w:rsidRDefault="00E97F38" w:rsidP="00E97F38">
            <w:pPr>
              <w:keepNext/>
              <w:keepLines/>
              <w:spacing w:after="0"/>
              <w:jc w:val="center"/>
              <w:rPr>
                <w:rFonts w:ascii="Arial" w:eastAsia="Yu Mincho" w:hAnsi="Arial"/>
                <w:sz w:val="18"/>
              </w:rPr>
            </w:pPr>
          </w:p>
        </w:tc>
      </w:tr>
      <w:tr w:rsidR="00E97F38" w:rsidRPr="00E97F38" w14:paraId="27EC71DC" w14:textId="77777777" w:rsidTr="001522B4">
        <w:trPr>
          <w:jc w:val="center"/>
        </w:trPr>
        <w:tc>
          <w:tcPr>
            <w:tcW w:w="707" w:type="dxa"/>
            <w:tcBorders>
              <w:bottom w:val="nil"/>
            </w:tcBorders>
            <w:shd w:val="clear" w:color="auto" w:fill="auto"/>
            <w:tcMar>
              <w:left w:w="28" w:type="dxa"/>
              <w:right w:w="28" w:type="dxa"/>
            </w:tcMar>
            <w:vAlign w:val="center"/>
            <w:hideMark/>
          </w:tcPr>
          <w:p w14:paraId="6D077203"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n7</w:t>
            </w:r>
          </w:p>
        </w:tc>
        <w:tc>
          <w:tcPr>
            <w:tcW w:w="709" w:type="dxa"/>
            <w:tcMar>
              <w:left w:w="28" w:type="dxa"/>
              <w:right w:w="28" w:type="dxa"/>
            </w:tcMar>
            <w:vAlign w:val="center"/>
            <w:hideMark/>
          </w:tcPr>
          <w:p w14:paraId="51ADDAA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15AABC72"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hideMark/>
          </w:tcPr>
          <w:p w14:paraId="520C319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38D72EF8"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3231B404"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37D3C1B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51BB4F2A"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19D8D541"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30</w:t>
            </w:r>
          </w:p>
        </w:tc>
        <w:tc>
          <w:tcPr>
            <w:tcW w:w="709" w:type="dxa"/>
          </w:tcPr>
          <w:p w14:paraId="2E79CDAB" w14:textId="77777777" w:rsidR="00E97F38" w:rsidRPr="00E97F38" w:rsidRDefault="00E97F38" w:rsidP="00E97F38">
            <w:pPr>
              <w:keepNext/>
              <w:keepLines/>
              <w:spacing w:after="0"/>
              <w:jc w:val="center"/>
              <w:rPr>
                <w:rFonts w:ascii="Arial" w:hAnsi="Arial"/>
                <w:sz w:val="18"/>
              </w:rPr>
            </w:pPr>
            <w:r w:rsidRPr="00E97F38">
              <w:rPr>
                <w:rFonts w:ascii="Arial" w:hAnsi="Arial"/>
                <w:sz w:val="18"/>
              </w:rPr>
              <w:t>35</w:t>
            </w:r>
          </w:p>
        </w:tc>
        <w:tc>
          <w:tcPr>
            <w:tcW w:w="709" w:type="dxa"/>
            <w:tcMar>
              <w:left w:w="28" w:type="dxa"/>
              <w:right w:w="28" w:type="dxa"/>
            </w:tcMar>
          </w:tcPr>
          <w:p w14:paraId="11D3F5A9"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40</w:t>
            </w:r>
          </w:p>
        </w:tc>
        <w:tc>
          <w:tcPr>
            <w:tcW w:w="709" w:type="dxa"/>
          </w:tcPr>
          <w:p w14:paraId="0B841463" w14:textId="77777777" w:rsidR="00E97F38" w:rsidRPr="00E97F38" w:rsidRDefault="00E97F38" w:rsidP="00E97F38">
            <w:pPr>
              <w:keepNext/>
              <w:keepLines/>
              <w:spacing w:after="0"/>
              <w:jc w:val="center"/>
              <w:rPr>
                <w:rFonts w:ascii="Arial" w:hAnsi="Arial"/>
                <w:sz w:val="18"/>
              </w:rPr>
            </w:pPr>
          </w:p>
        </w:tc>
        <w:tc>
          <w:tcPr>
            <w:tcW w:w="709" w:type="dxa"/>
            <w:tcMar>
              <w:left w:w="28" w:type="dxa"/>
              <w:right w:w="28" w:type="dxa"/>
            </w:tcMar>
          </w:tcPr>
          <w:p w14:paraId="650ED216"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50</w:t>
            </w:r>
          </w:p>
        </w:tc>
        <w:tc>
          <w:tcPr>
            <w:tcW w:w="567" w:type="dxa"/>
            <w:tcMar>
              <w:left w:w="28" w:type="dxa"/>
              <w:right w:w="28" w:type="dxa"/>
            </w:tcMar>
            <w:vAlign w:val="center"/>
          </w:tcPr>
          <w:p w14:paraId="049E71B5"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4D7CECD1"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4C95F361"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2FA6A7D5"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278156D2" w14:textId="77777777" w:rsidR="00E97F38" w:rsidRPr="00E97F38" w:rsidRDefault="00E97F38" w:rsidP="00E97F38">
            <w:pPr>
              <w:keepNext/>
              <w:keepLines/>
              <w:spacing w:after="0"/>
              <w:jc w:val="center"/>
              <w:rPr>
                <w:rFonts w:ascii="Arial" w:eastAsia="Yu Mincho" w:hAnsi="Arial"/>
                <w:sz w:val="18"/>
              </w:rPr>
            </w:pPr>
          </w:p>
        </w:tc>
      </w:tr>
      <w:tr w:rsidR="00E97F38" w:rsidRPr="00E97F38" w14:paraId="70D3F481"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34D8C7E9"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7B79F7F4"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112A4255"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1D3F5F91"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hideMark/>
          </w:tcPr>
          <w:p w14:paraId="2342095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376DAD1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05954A2F"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4B4B9ADB"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2E809CBA"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30</w:t>
            </w:r>
          </w:p>
        </w:tc>
        <w:tc>
          <w:tcPr>
            <w:tcW w:w="709" w:type="dxa"/>
          </w:tcPr>
          <w:p w14:paraId="170944E5" w14:textId="77777777" w:rsidR="00E97F38" w:rsidRPr="00E97F38" w:rsidRDefault="00E97F38" w:rsidP="00E97F38">
            <w:pPr>
              <w:keepNext/>
              <w:keepLines/>
              <w:spacing w:after="0"/>
              <w:jc w:val="center"/>
              <w:rPr>
                <w:rFonts w:ascii="Arial" w:hAnsi="Arial"/>
                <w:sz w:val="18"/>
              </w:rPr>
            </w:pPr>
            <w:r w:rsidRPr="00E97F38">
              <w:rPr>
                <w:rFonts w:ascii="Arial" w:hAnsi="Arial"/>
                <w:sz w:val="18"/>
              </w:rPr>
              <w:t>35</w:t>
            </w:r>
          </w:p>
        </w:tc>
        <w:tc>
          <w:tcPr>
            <w:tcW w:w="709" w:type="dxa"/>
            <w:tcMar>
              <w:left w:w="28" w:type="dxa"/>
              <w:right w:w="28" w:type="dxa"/>
            </w:tcMar>
          </w:tcPr>
          <w:p w14:paraId="59A4B6F1"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40</w:t>
            </w:r>
          </w:p>
        </w:tc>
        <w:tc>
          <w:tcPr>
            <w:tcW w:w="709" w:type="dxa"/>
          </w:tcPr>
          <w:p w14:paraId="1F0B2CC5" w14:textId="77777777" w:rsidR="00E97F38" w:rsidRPr="00E97F38" w:rsidRDefault="00E97F38" w:rsidP="00E97F38">
            <w:pPr>
              <w:keepNext/>
              <w:keepLines/>
              <w:spacing w:after="0"/>
              <w:jc w:val="center"/>
              <w:rPr>
                <w:rFonts w:ascii="Arial" w:hAnsi="Arial"/>
                <w:sz w:val="18"/>
              </w:rPr>
            </w:pPr>
          </w:p>
        </w:tc>
        <w:tc>
          <w:tcPr>
            <w:tcW w:w="709" w:type="dxa"/>
            <w:tcMar>
              <w:left w:w="28" w:type="dxa"/>
              <w:right w:w="28" w:type="dxa"/>
            </w:tcMar>
          </w:tcPr>
          <w:p w14:paraId="0AC146A7"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50</w:t>
            </w:r>
          </w:p>
        </w:tc>
        <w:tc>
          <w:tcPr>
            <w:tcW w:w="567" w:type="dxa"/>
            <w:tcMar>
              <w:left w:w="28" w:type="dxa"/>
              <w:right w:w="28" w:type="dxa"/>
            </w:tcMar>
            <w:vAlign w:val="center"/>
          </w:tcPr>
          <w:p w14:paraId="33C03A47"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708885D0"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40827C77"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68EDBD77"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038A6F14" w14:textId="77777777" w:rsidR="00E97F38" w:rsidRPr="00E97F38" w:rsidRDefault="00E97F38" w:rsidP="00E97F38">
            <w:pPr>
              <w:keepNext/>
              <w:keepLines/>
              <w:spacing w:after="0"/>
              <w:jc w:val="center"/>
              <w:rPr>
                <w:rFonts w:ascii="Arial" w:eastAsia="Yu Mincho" w:hAnsi="Arial"/>
                <w:sz w:val="18"/>
              </w:rPr>
            </w:pPr>
          </w:p>
        </w:tc>
      </w:tr>
      <w:tr w:rsidR="00E97F38" w:rsidRPr="00E97F38" w14:paraId="34A9F3CC"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0E57F972"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60093233"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5BD7B9AC"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7DFAF1F1"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vAlign w:val="center"/>
            <w:hideMark/>
          </w:tcPr>
          <w:p w14:paraId="1F20B16D"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4443544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6604EBAD"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65D23B6A"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4D3E3D1B"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30</w:t>
            </w:r>
          </w:p>
        </w:tc>
        <w:tc>
          <w:tcPr>
            <w:tcW w:w="709" w:type="dxa"/>
          </w:tcPr>
          <w:p w14:paraId="67BB085A" w14:textId="77777777" w:rsidR="00E97F38" w:rsidRPr="00E97F38" w:rsidRDefault="00E97F38" w:rsidP="00E97F38">
            <w:pPr>
              <w:keepNext/>
              <w:keepLines/>
              <w:spacing w:after="0"/>
              <w:jc w:val="center"/>
              <w:rPr>
                <w:rFonts w:ascii="Arial" w:hAnsi="Arial"/>
                <w:sz w:val="18"/>
              </w:rPr>
            </w:pPr>
            <w:r w:rsidRPr="00E97F38">
              <w:rPr>
                <w:rFonts w:ascii="Arial" w:hAnsi="Arial"/>
                <w:sz w:val="18"/>
              </w:rPr>
              <w:t>35</w:t>
            </w:r>
          </w:p>
        </w:tc>
        <w:tc>
          <w:tcPr>
            <w:tcW w:w="709" w:type="dxa"/>
            <w:tcMar>
              <w:left w:w="28" w:type="dxa"/>
              <w:right w:w="28" w:type="dxa"/>
            </w:tcMar>
          </w:tcPr>
          <w:p w14:paraId="0D3C52D8"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40</w:t>
            </w:r>
          </w:p>
        </w:tc>
        <w:tc>
          <w:tcPr>
            <w:tcW w:w="709" w:type="dxa"/>
          </w:tcPr>
          <w:p w14:paraId="5E42DC64" w14:textId="77777777" w:rsidR="00E97F38" w:rsidRPr="00E97F38" w:rsidRDefault="00E97F38" w:rsidP="00E97F38">
            <w:pPr>
              <w:keepNext/>
              <w:keepLines/>
              <w:spacing w:after="0"/>
              <w:jc w:val="center"/>
              <w:rPr>
                <w:rFonts w:ascii="Arial" w:hAnsi="Arial"/>
                <w:sz w:val="18"/>
              </w:rPr>
            </w:pPr>
          </w:p>
        </w:tc>
        <w:tc>
          <w:tcPr>
            <w:tcW w:w="709" w:type="dxa"/>
            <w:tcMar>
              <w:left w:w="28" w:type="dxa"/>
              <w:right w:w="28" w:type="dxa"/>
            </w:tcMar>
          </w:tcPr>
          <w:p w14:paraId="460DE3CF"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50</w:t>
            </w:r>
          </w:p>
        </w:tc>
        <w:tc>
          <w:tcPr>
            <w:tcW w:w="567" w:type="dxa"/>
            <w:tcMar>
              <w:left w:w="28" w:type="dxa"/>
              <w:right w:w="28" w:type="dxa"/>
            </w:tcMar>
            <w:vAlign w:val="center"/>
          </w:tcPr>
          <w:p w14:paraId="1DE9633A"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1D90788C"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4A6D497B"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5DA8DD7B"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3245A3CE" w14:textId="77777777" w:rsidR="00E97F38" w:rsidRPr="00E97F38" w:rsidRDefault="00E97F38" w:rsidP="00E97F38">
            <w:pPr>
              <w:keepNext/>
              <w:keepLines/>
              <w:spacing w:after="0"/>
              <w:jc w:val="center"/>
              <w:rPr>
                <w:rFonts w:ascii="Arial" w:eastAsia="Yu Mincho" w:hAnsi="Arial"/>
                <w:sz w:val="18"/>
              </w:rPr>
            </w:pPr>
          </w:p>
        </w:tc>
      </w:tr>
      <w:tr w:rsidR="00E97F38" w:rsidRPr="00E97F38" w14:paraId="5413D6FA" w14:textId="77777777" w:rsidTr="001522B4">
        <w:trPr>
          <w:jc w:val="center"/>
        </w:trPr>
        <w:tc>
          <w:tcPr>
            <w:tcW w:w="707" w:type="dxa"/>
            <w:tcBorders>
              <w:bottom w:val="nil"/>
            </w:tcBorders>
            <w:shd w:val="clear" w:color="auto" w:fill="auto"/>
            <w:tcMar>
              <w:left w:w="28" w:type="dxa"/>
              <w:right w:w="28" w:type="dxa"/>
            </w:tcMar>
            <w:vAlign w:val="center"/>
            <w:hideMark/>
          </w:tcPr>
          <w:p w14:paraId="76FAAA6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n8</w:t>
            </w:r>
          </w:p>
        </w:tc>
        <w:tc>
          <w:tcPr>
            <w:tcW w:w="709" w:type="dxa"/>
            <w:tcMar>
              <w:left w:w="28" w:type="dxa"/>
              <w:right w:w="28" w:type="dxa"/>
            </w:tcMar>
            <w:vAlign w:val="center"/>
            <w:hideMark/>
          </w:tcPr>
          <w:p w14:paraId="096834B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7DBA4D21"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hideMark/>
          </w:tcPr>
          <w:p w14:paraId="6F2DDB3A"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4D40442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35840874"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2545140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661DE166"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25</w:t>
            </w:r>
            <w:r w:rsidRPr="00E97F38">
              <w:rPr>
                <w:rFonts w:ascii="Arial" w:hAnsi="Arial"/>
                <w:sz w:val="18"/>
                <w:vertAlign w:val="superscript"/>
              </w:rPr>
              <w:t>3</w:t>
            </w:r>
          </w:p>
        </w:tc>
        <w:tc>
          <w:tcPr>
            <w:tcW w:w="567" w:type="dxa"/>
            <w:tcMar>
              <w:left w:w="28" w:type="dxa"/>
              <w:right w:w="28" w:type="dxa"/>
            </w:tcMar>
          </w:tcPr>
          <w:p w14:paraId="235D013D"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r w:rsidRPr="00E97F38">
              <w:rPr>
                <w:rFonts w:ascii="Arial" w:eastAsia="Yu Mincho" w:hAnsi="Arial"/>
                <w:sz w:val="18"/>
                <w:vertAlign w:val="superscript"/>
              </w:rPr>
              <w:t>3</w:t>
            </w:r>
          </w:p>
        </w:tc>
        <w:tc>
          <w:tcPr>
            <w:tcW w:w="709" w:type="dxa"/>
          </w:tcPr>
          <w:p w14:paraId="42054C50"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35</w:t>
            </w:r>
            <w:r w:rsidRPr="00E97F38">
              <w:rPr>
                <w:rFonts w:ascii="Arial" w:eastAsia="Yu Mincho" w:hAnsi="Arial"/>
                <w:sz w:val="18"/>
                <w:vertAlign w:val="superscript"/>
              </w:rPr>
              <w:t>3</w:t>
            </w:r>
          </w:p>
        </w:tc>
        <w:tc>
          <w:tcPr>
            <w:tcW w:w="709" w:type="dxa"/>
            <w:tcMar>
              <w:left w:w="28" w:type="dxa"/>
              <w:right w:w="28" w:type="dxa"/>
            </w:tcMar>
            <w:vAlign w:val="center"/>
          </w:tcPr>
          <w:p w14:paraId="604D7A05" w14:textId="77777777" w:rsidR="00E97F38" w:rsidRPr="00E97F38" w:rsidRDefault="00E97F38" w:rsidP="00E97F38">
            <w:pPr>
              <w:keepNext/>
              <w:keepLines/>
              <w:spacing w:after="0"/>
              <w:jc w:val="center"/>
              <w:rPr>
                <w:rFonts w:ascii="Arial" w:eastAsia="Yu Mincho" w:hAnsi="Arial"/>
                <w:sz w:val="18"/>
              </w:rPr>
            </w:pPr>
          </w:p>
        </w:tc>
        <w:tc>
          <w:tcPr>
            <w:tcW w:w="709" w:type="dxa"/>
          </w:tcPr>
          <w:p w14:paraId="174EED4F"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49F29ADC"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B2BB55F"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56D9FA57"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0365CD20"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737AFF37"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509DE2D5" w14:textId="77777777" w:rsidR="00E97F38" w:rsidRPr="00E97F38" w:rsidRDefault="00E97F38" w:rsidP="00E97F38">
            <w:pPr>
              <w:keepNext/>
              <w:keepLines/>
              <w:spacing w:after="0"/>
              <w:jc w:val="center"/>
              <w:rPr>
                <w:rFonts w:ascii="Arial" w:eastAsia="Yu Mincho" w:hAnsi="Arial"/>
                <w:sz w:val="18"/>
              </w:rPr>
            </w:pPr>
          </w:p>
        </w:tc>
      </w:tr>
      <w:tr w:rsidR="00E97F38" w:rsidRPr="00E97F38" w14:paraId="51FD1DEE"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182B073F"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45C1A7DF"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3151E164"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2D4088D4"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hideMark/>
          </w:tcPr>
          <w:p w14:paraId="1FCDFC24"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3C4EC3B9"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34B7777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7D6EA8E1"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25</w:t>
            </w:r>
            <w:r w:rsidRPr="00E97F38">
              <w:rPr>
                <w:rFonts w:ascii="Arial" w:hAnsi="Arial"/>
                <w:sz w:val="18"/>
                <w:vertAlign w:val="superscript"/>
              </w:rPr>
              <w:t>3</w:t>
            </w:r>
          </w:p>
        </w:tc>
        <w:tc>
          <w:tcPr>
            <w:tcW w:w="567" w:type="dxa"/>
            <w:tcMar>
              <w:left w:w="28" w:type="dxa"/>
              <w:right w:w="28" w:type="dxa"/>
            </w:tcMar>
          </w:tcPr>
          <w:p w14:paraId="1951B6BA"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r w:rsidRPr="00E97F38">
              <w:rPr>
                <w:rFonts w:ascii="Arial" w:eastAsia="Yu Mincho" w:hAnsi="Arial"/>
                <w:sz w:val="18"/>
                <w:vertAlign w:val="superscript"/>
              </w:rPr>
              <w:t>3</w:t>
            </w:r>
          </w:p>
        </w:tc>
        <w:tc>
          <w:tcPr>
            <w:tcW w:w="709" w:type="dxa"/>
          </w:tcPr>
          <w:p w14:paraId="6EDBC221"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35</w:t>
            </w:r>
            <w:r w:rsidRPr="00E97F38">
              <w:rPr>
                <w:rFonts w:ascii="Arial" w:eastAsia="Yu Mincho" w:hAnsi="Arial"/>
                <w:sz w:val="18"/>
                <w:vertAlign w:val="superscript"/>
              </w:rPr>
              <w:t>3</w:t>
            </w:r>
          </w:p>
        </w:tc>
        <w:tc>
          <w:tcPr>
            <w:tcW w:w="709" w:type="dxa"/>
            <w:tcMar>
              <w:left w:w="28" w:type="dxa"/>
              <w:right w:w="28" w:type="dxa"/>
            </w:tcMar>
            <w:vAlign w:val="center"/>
          </w:tcPr>
          <w:p w14:paraId="7FB34D8B" w14:textId="77777777" w:rsidR="00E97F38" w:rsidRPr="00E97F38" w:rsidRDefault="00E97F38" w:rsidP="00E97F38">
            <w:pPr>
              <w:keepNext/>
              <w:keepLines/>
              <w:spacing w:after="0"/>
              <w:jc w:val="center"/>
              <w:rPr>
                <w:rFonts w:ascii="Arial" w:eastAsia="Yu Mincho" w:hAnsi="Arial"/>
                <w:sz w:val="18"/>
              </w:rPr>
            </w:pPr>
          </w:p>
        </w:tc>
        <w:tc>
          <w:tcPr>
            <w:tcW w:w="709" w:type="dxa"/>
          </w:tcPr>
          <w:p w14:paraId="1CB2BA85"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0FAA3EE3"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113B3148"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26DE4E15"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39663493"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20FBC70B"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760FAA17" w14:textId="77777777" w:rsidR="00E97F38" w:rsidRPr="00E97F38" w:rsidRDefault="00E97F38" w:rsidP="00E97F38">
            <w:pPr>
              <w:keepNext/>
              <w:keepLines/>
              <w:spacing w:after="0"/>
              <w:jc w:val="center"/>
              <w:rPr>
                <w:rFonts w:ascii="Arial" w:eastAsia="Yu Mincho" w:hAnsi="Arial"/>
                <w:sz w:val="18"/>
              </w:rPr>
            </w:pPr>
          </w:p>
        </w:tc>
      </w:tr>
      <w:tr w:rsidR="00E97F38" w:rsidRPr="00E97F38" w14:paraId="142B0E63"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76720AC0"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1013590B"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514BC70C"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631FFF35"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vAlign w:val="center"/>
          </w:tcPr>
          <w:p w14:paraId="5D8E8B04" w14:textId="77777777" w:rsidR="00E97F38" w:rsidRPr="00E97F38" w:rsidRDefault="00E97F38" w:rsidP="00E97F38">
            <w:pPr>
              <w:keepNext/>
              <w:keepLines/>
              <w:spacing w:after="0"/>
              <w:jc w:val="center"/>
              <w:rPr>
                <w:rFonts w:ascii="Arial" w:eastAsia="Yu Mincho" w:hAnsi="Arial"/>
                <w:sz w:val="18"/>
              </w:rPr>
            </w:pPr>
          </w:p>
        </w:tc>
        <w:tc>
          <w:tcPr>
            <w:tcW w:w="638" w:type="dxa"/>
            <w:tcMar>
              <w:left w:w="28" w:type="dxa"/>
              <w:right w:w="28" w:type="dxa"/>
            </w:tcMar>
            <w:vAlign w:val="center"/>
          </w:tcPr>
          <w:p w14:paraId="4077EE79" w14:textId="77777777" w:rsidR="00E97F38" w:rsidRPr="00E97F38" w:rsidRDefault="00E97F38" w:rsidP="00E97F38">
            <w:pPr>
              <w:keepNext/>
              <w:keepLines/>
              <w:spacing w:after="0"/>
              <w:jc w:val="center"/>
              <w:rPr>
                <w:rFonts w:ascii="Arial" w:eastAsia="Yu Mincho" w:hAnsi="Arial"/>
                <w:sz w:val="18"/>
              </w:rPr>
            </w:pPr>
          </w:p>
        </w:tc>
        <w:tc>
          <w:tcPr>
            <w:tcW w:w="708" w:type="dxa"/>
            <w:tcMar>
              <w:left w:w="28" w:type="dxa"/>
              <w:right w:w="28" w:type="dxa"/>
            </w:tcMar>
            <w:vAlign w:val="center"/>
          </w:tcPr>
          <w:p w14:paraId="54045F83"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46D11056"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5D6C94B9" w14:textId="77777777" w:rsidR="00E97F38" w:rsidRPr="00E97F38" w:rsidRDefault="00E97F38" w:rsidP="00E97F38">
            <w:pPr>
              <w:keepNext/>
              <w:keepLines/>
              <w:spacing w:after="0"/>
              <w:jc w:val="center"/>
              <w:rPr>
                <w:rFonts w:ascii="Arial" w:eastAsia="Yu Mincho" w:hAnsi="Arial"/>
                <w:sz w:val="18"/>
              </w:rPr>
            </w:pPr>
          </w:p>
        </w:tc>
        <w:tc>
          <w:tcPr>
            <w:tcW w:w="709" w:type="dxa"/>
          </w:tcPr>
          <w:p w14:paraId="2992631C"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6FF10435" w14:textId="77777777" w:rsidR="00E97F38" w:rsidRPr="00E97F38" w:rsidRDefault="00E97F38" w:rsidP="00E97F38">
            <w:pPr>
              <w:keepNext/>
              <w:keepLines/>
              <w:spacing w:after="0"/>
              <w:jc w:val="center"/>
              <w:rPr>
                <w:rFonts w:ascii="Arial" w:eastAsia="Yu Mincho" w:hAnsi="Arial"/>
                <w:sz w:val="18"/>
              </w:rPr>
            </w:pPr>
          </w:p>
        </w:tc>
        <w:tc>
          <w:tcPr>
            <w:tcW w:w="709" w:type="dxa"/>
          </w:tcPr>
          <w:p w14:paraId="0C3B59B2"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5BECBFA1"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48065A5"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6CC842D4"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9B8C1B0"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1FEB74C0"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26EAAE3C" w14:textId="77777777" w:rsidR="00E97F38" w:rsidRPr="00E97F38" w:rsidRDefault="00E97F38" w:rsidP="00E97F38">
            <w:pPr>
              <w:keepNext/>
              <w:keepLines/>
              <w:spacing w:after="0"/>
              <w:jc w:val="center"/>
              <w:rPr>
                <w:rFonts w:ascii="Arial" w:eastAsia="Yu Mincho" w:hAnsi="Arial"/>
                <w:sz w:val="18"/>
              </w:rPr>
            </w:pPr>
          </w:p>
        </w:tc>
      </w:tr>
      <w:tr w:rsidR="00E97F38" w:rsidRPr="00E97F38" w14:paraId="20FC0E15" w14:textId="77777777" w:rsidTr="001522B4">
        <w:trPr>
          <w:jc w:val="center"/>
        </w:trPr>
        <w:tc>
          <w:tcPr>
            <w:tcW w:w="707" w:type="dxa"/>
            <w:tcBorders>
              <w:bottom w:val="nil"/>
            </w:tcBorders>
            <w:shd w:val="clear" w:color="auto" w:fill="auto"/>
            <w:tcMar>
              <w:left w:w="28" w:type="dxa"/>
              <w:right w:w="28" w:type="dxa"/>
            </w:tcMar>
            <w:vAlign w:val="center"/>
          </w:tcPr>
          <w:p w14:paraId="52D3B698"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n12</w:t>
            </w:r>
          </w:p>
        </w:tc>
        <w:tc>
          <w:tcPr>
            <w:tcW w:w="709" w:type="dxa"/>
            <w:tcMar>
              <w:left w:w="28" w:type="dxa"/>
              <w:right w:w="28" w:type="dxa"/>
            </w:tcMar>
          </w:tcPr>
          <w:p w14:paraId="1F10BBC3"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15</w:t>
            </w:r>
          </w:p>
        </w:tc>
        <w:tc>
          <w:tcPr>
            <w:tcW w:w="566" w:type="dxa"/>
          </w:tcPr>
          <w:p w14:paraId="5FFFF9CF" w14:textId="77777777" w:rsidR="00E97F38" w:rsidRPr="00E97F38" w:rsidRDefault="00E97F38" w:rsidP="00E97F38">
            <w:pPr>
              <w:keepNext/>
              <w:keepLines/>
              <w:spacing w:after="0"/>
              <w:jc w:val="center"/>
              <w:rPr>
                <w:rFonts w:ascii="Arial" w:hAnsi="Arial"/>
                <w:sz w:val="18"/>
              </w:rPr>
            </w:pPr>
          </w:p>
        </w:tc>
        <w:tc>
          <w:tcPr>
            <w:tcW w:w="566" w:type="dxa"/>
            <w:tcMar>
              <w:left w:w="28" w:type="dxa"/>
              <w:right w:w="28" w:type="dxa"/>
            </w:tcMar>
          </w:tcPr>
          <w:p w14:paraId="7A1F6F75"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5</w:t>
            </w:r>
          </w:p>
        </w:tc>
        <w:tc>
          <w:tcPr>
            <w:tcW w:w="637" w:type="dxa"/>
            <w:tcMar>
              <w:left w:w="28" w:type="dxa"/>
              <w:right w:w="28" w:type="dxa"/>
            </w:tcMar>
          </w:tcPr>
          <w:p w14:paraId="2303E5F9"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679A4EB5"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vAlign w:val="center"/>
          </w:tcPr>
          <w:p w14:paraId="25CA5A03"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EEBD9EA"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1913C206" w14:textId="77777777" w:rsidR="00E97F38" w:rsidRPr="00E97F38" w:rsidRDefault="00E97F38" w:rsidP="00E97F38">
            <w:pPr>
              <w:keepNext/>
              <w:keepLines/>
              <w:spacing w:after="0"/>
              <w:jc w:val="center"/>
              <w:rPr>
                <w:rFonts w:ascii="Arial" w:eastAsia="Yu Mincho" w:hAnsi="Arial"/>
                <w:sz w:val="18"/>
              </w:rPr>
            </w:pPr>
          </w:p>
        </w:tc>
        <w:tc>
          <w:tcPr>
            <w:tcW w:w="709" w:type="dxa"/>
          </w:tcPr>
          <w:p w14:paraId="260715C1"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78DA6214" w14:textId="77777777" w:rsidR="00E97F38" w:rsidRPr="00E97F38" w:rsidRDefault="00E97F38" w:rsidP="00E97F38">
            <w:pPr>
              <w:keepNext/>
              <w:keepLines/>
              <w:spacing w:after="0"/>
              <w:jc w:val="center"/>
              <w:rPr>
                <w:rFonts w:ascii="Arial" w:eastAsia="Yu Mincho" w:hAnsi="Arial"/>
                <w:sz w:val="18"/>
              </w:rPr>
            </w:pPr>
          </w:p>
        </w:tc>
        <w:tc>
          <w:tcPr>
            <w:tcW w:w="709" w:type="dxa"/>
          </w:tcPr>
          <w:p w14:paraId="6CF198B7"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0B7CA3A3"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479E6122"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220122A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09C3213"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2339B39C"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77AC1DB1" w14:textId="77777777" w:rsidR="00E97F38" w:rsidRPr="00E97F38" w:rsidRDefault="00E97F38" w:rsidP="00E97F38">
            <w:pPr>
              <w:keepNext/>
              <w:keepLines/>
              <w:spacing w:after="0"/>
              <w:jc w:val="center"/>
              <w:rPr>
                <w:rFonts w:ascii="Arial" w:eastAsia="Yu Mincho" w:hAnsi="Arial"/>
                <w:sz w:val="18"/>
              </w:rPr>
            </w:pPr>
          </w:p>
        </w:tc>
      </w:tr>
      <w:tr w:rsidR="00E97F38" w:rsidRPr="00E97F38" w14:paraId="51B97897" w14:textId="77777777" w:rsidTr="001522B4">
        <w:trPr>
          <w:jc w:val="center"/>
        </w:trPr>
        <w:tc>
          <w:tcPr>
            <w:tcW w:w="707" w:type="dxa"/>
            <w:tcBorders>
              <w:top w:val="nil"/>
              <w:bottom w:val="nil"/>
            </w:tcBorders>
            <w:shd w:val="clear" w:color="auto" w:fill="auto"/>
            <w:tcMar>
              <w:left w:w="28" w:type="dxa"/>
              <w:right w:w="28" w:type="dxa"/>
            </w:tcMar>
            <w:vAlign w:val="center"/>
          </w:tcPr>
          <w:p w14:paraId="00B4FBFF"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3A341A3D"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30</w:t>
            </w:r>
          </w:p>
        </w:tc>
        <w:tc>
          <w:tcPr>
            <w:tcW w:w="566" w:type="dxa"/>
          </w:tcPr>
          <w:p w14:paraId="7BDF5D44"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4309ED78"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tcPr>
          <w:p w14:paraId="6EE7E07E"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509C420D"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vAlign w:val="center"/>
          </w:tcPr>
          <w:p w14:paraId="159EC55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0706560F"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192025B0" w14:textId="77777777" w:rsidR="00E97F38" w:rsidRPr="00E97F38" w:rsidRDefault="00E97F38" w:rsidP="00E97F38">
            <w:pPr>
              <w:keepNext/>
              <w:keepLines/>
              <w:spacing w:after="0"/>
              <w:jc w:val="center"/>
              <w:rPr>
                <w:rFonts w:ascii="Arial" w:eastAsia="Yu Mincho" w:hAnsi="Arial"/>
                <w:sz w:val="18"/>
              </w:rPr>
            </w:pPr>
          </w:p>
        </w:tc>
        <w:tc>
          <w:tcPr>
            <w:tcW w:w="709" w:type="dxa"/>
          </w:tcPr>
          <w:p w14:paraId="0152992C"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58CAE45B" w14:textId="77777777" w:rsidR="00E97F38" w:rsidRPr="00E97F38" w:rsidRDefault="00E97F38" w:rsidP="00E97F38">
            <w:pPr>
              <w:keepNext/>
              <w:keepLines/>
              <w:spacing w:after="0"/>
              <w:jc w:val="center"/>
              <w:rPr>
                <w:rFonts w:ascii="Arial" w:eastAsia="Yu Mincho" w:hAnsi="Arial"/>
                <w:sz w:val="18"/>
              </w:rPr>
            </w:pPr>
          </w:p>
        </w:tc>
        <w:tc>
          <w:tcPr>
            <w:tcW w:w="709" w:type="dxa"/>
          </w:tcPr>
          <w:p w14:paraId="7AA759D0"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012D754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47F9E4D0"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58CBD13C"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1E26CFA7"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51F8FFE0"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587D15C8" w14:textId="77777777" w:rsidR="00E97F38" w:rsidRPr="00E97F38" w:rsidRDefault="00E97F38" w:rsidP="00E97F38">
            <w:pPr>
              <w:keepNext/>
              <w:keepLines/>
              <w:spacing w:after="0"/>
              <w:jc w:val="center"/>
              <w:rPr>
                <w:rFonts w:ascii="Arial" w:eastAsia="Yu Mincho" w:hAnsi="Arial"/>
                <w:sz w:val="18"/>
              </w:rPr>
            </w:pPr>
          </w:p>
        </w:tc>
      </w:tr>
      <w:tr w:rsidR="00E97F38" w:rsidRPr="00E97F38" w14:paraId="59F525EF"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53541803"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5C2A1F27"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60</w:t>
            </w:r>
          </w:p>
        </w:tc>
        <w:tc>
          <w:tcPr>
            <w:tcW w:w="566" w:type="dxa"/>
          </w:tcPr>
          <w:p w14:paraId="56FA02DE"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504CE779"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tcPr>
          <w:p w14:paraId="3158EB38" w14:textId="77777777" w:rsidR="00E97F38" w:rsidRPr="00E97F38" w:rsidRDefault="00E97F38" w:rsidP="00E97F38">
            <w:pPr>
              <w:keepNext/>
              <w:keepLines/>
              <w:spacing w:after="0"/>
              <w:jc w:val="center"/>
              <w:rPr>
                <w:rFonts w:ascii="Arial" w:eastAsia="Yu Mincho" w:hAnsi="Arial"/>
                <w:sz w:val="18"/>
              </w:rPr>
            </w:pPr>
          </w:p>
        </w:tc>
        <w:tc>
          <w:tcPr>
            <w:tcW w:w="638" w:type="dxa"/>
            <w:tcMar>
              <w:left w:w="28" w:type="dxa"/>
              <w:right w:w="28" w:type="dxa"/>
            </w:tcMar>
          </w:tcPr>
          <w:p w14:paraId="3B448A27" w14:textId="77777777" w:rsidR="00E97F38" w:rsidRPr="00E97F38" w:rsidRDefault="00E97F38" w:rsidP="00E97F38">
            <w:pPr>
              <w:keepNext/>
              <w:keepLines/>
              <w:spacing w:after="0"/>
              <w:jc w:val="center"/>
              <w:rPr>
                <w:rFonts w:ascii="Arial" w:eastAsia="Yu Mincho" w:hAnsi="Arial"/>
                <w:sz w:val="18"/>
              </w:rPr>
            </w:pPr>
          </w:p>
        </w:tc>
        <w:tc>
          <w:tcPr>
            <w:tcW w:w="708" w:type="dxa"/>
            <w:tcMar>
              <w:left w:w="28" w:type="dxa"/>
              <w:right w:w="28" w:type="dxa"/>
            </w:tcMar>
            <w:vAlign w:val="center"/>
          </w:tcPr>
          <w:p w14:paraId="4F74C698"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4DF3998C"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15567205" w14:textId="77777777" w:rsidR="00E97F38" w:rsidRPr="00E97F38" w:rsidRDefault="00E97F38" w:rsidP="00E97F38">
            <w:pPr>
              <w:keepNext/>
              <w:keepLines/>
              <w:spacing w:after="0"/>
              <w:jc w:val="center"/>
              <w:rPr>
                <w:rFonts w:ascii="Arial" w:eastAsia="Yu Mincho" w:hAnsi="Arial"/>
                <w:sz w:val="18"/>
              </w:rPr>
            </w:pPr>
          </w:p>
        </w:tc>
        <w:tc>
          <w:tcPr>
            <w:tcW w:w="709" w:type="dxa"/>
          </w:tcPr>
          <w:p w14:paraId="3060DB58"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0ECB9B49" w14:textId="77777777" w:rsidR="00E97F38" w:rsidRPr="00E97F38" w:rsidRDefault="00E97F38" w:rsidP="00E97F38">
            <w:pPr>
              <w:keepNext/>
              <w:keepLines/>
              <w:spacing w:after="0"/>
              <w:jc w:val="center"/>
              <w:rPr>
                <w:rFonts w:ascii="Arial" w:eastAsia="Yu Mincho" w:hAnsi="Arial"/>
                <w:sz w:val="18"/>
              </w:rPr>
            </w:pPr>
          </w:p>
        </w:tc>
        <w:tc>
          <w:tcPr>
            <w:tcW w:w="709" w:type="dxa"/>
          </w:tcPr>
          <w:p w14:paraId="3410EA9B"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080500CC"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42FC4656"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63231BD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4F1108E"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3F14E98F"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2050E1DA" w14:textId="77777777" w:rsidR="00E97F38" w:rsidRPr="00E97F38" w:rsidRDefault="00E97F38" w:rsidP="00E97F38">
            <w:pPr>
              <w:keepNext/>
              <w:keepLines/>
              <w:spacing w:after="0"/>
              <w:jc w:val="center"/>
              <w:rPr>
                <w:rFonts w:ascii="Arial" w:eastAsia="Yu Mincho" w:hAnsi="Arial"/>
                <w:sz w:val="18"/>
              </w:rPr>
            </w:pPr>
          </w:p>
        </w:tc>
      </w:tr>
      <w:tr w:rsidR="00E97F38" w:rsidRPr="00E97F38" w14:paraId="1C49AD25" w14:textId="77777777" w:rsidTr="001522B4">
        <w:trPr>
          <w:jc w:val="center"/>
        </w:trPr>
        <w:tc>
          <w:tcPr>
            <w:tcW w:w="707" w:type="dxa"/>
            <w:tcBorders>
              <w:top w:val="nil"/>
              <w:bottom w:val="nil"/>
            </w:tcBorders>
            <w:shd w:val="clear" w:color="auto" w:fill="auto"/>
            <w:tcMar>
              <w:left w:w="28" w:type="dxa"/>
              <w:right w:w="28" w:type="dxa"/>
            </w:tcMar>
            <w:vAlign w:val="center"/>
          </w:tcPr>
          <w:p w14:paraId="2CBD3571"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lang w:eastAsia="zh-CN"/>
              </w:rPr>
              <w:t>n13</w:t>
            </w:r>
          </w:p>
        </w:tc>
        <w:tc>
          <w:tcPr>
            <w:tcW w:w="709" w:type="dxa"/>
            <w:tcMar>
              <w:left w:w="28" w:type="dxa"/>
              <w:right w:w="28" w:type="dxa"/>
            </w:tcMar>
          </w:tcPr>
          <w:p w14:paraId="71B7EDF0" w14:textId="77777777" w:rsidR="00E97F38" w:rsidRPr="00E97F38" w:rsidRDefault="00E97F38" w:rsidP="00E97F38">
            <w:pPr>
              <w:keepNext/>
              <w:keepLines/>
              <w:spacing w:after="0"/>
              <w:jc w:val="center"/>
              <w:rPr>
                <w:rFonts w:ascii="Arial" w:hAnsi="Arial"/>
                <w:sz w:val="18"/>
              </w:rPr>
            </w:pPr>
            <w:r w:rsidRPr="00E97F38">
              <w:rPr>
                <w:rFonts w:ascii="Arial" w:hAnsi="Arial"/>
                <w:sz w:val="18"/>
              </w:rPr>
              <w:t>15</w:t>
            </w:r>
          </w:p>
        </w:tc>
        <w:tc>
          <w:tcPr>
            <w:tcW w:w="566" w:type="dxa"/>
          </w:tcPr>
          <w:p w14:paraId="383011BD"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27255BC0"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tcPr>
          <w:p w14:paraId="5F3D914A"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tcPr>
          <w:p w14:paraId="57FBBB18" w14:textId="77777777" w:rsidR="00E97F38" w:rsidRPr="00E97F38" w:rsidRDefault="00E97F38" w:rsidP="00E97F38">
            <w:pPr>
              <w:keepNext/>
              <w:keepLines/>
              <w:spacing w:after="0"/>
              <w:jc w:val="center"/>
              <w:rPr>
                <w:rFonts w:ascii="Arial" w:eastAsia="Yu Mincho" w:hAnsi="Arial"/>
                <w:sz w:val="18"/>
              </w:rPr>
            </w:pPr>
          </w:p>
        </w:tc>
        <w:tc>
          <w:tcPr>
            <w:tcW w:w="708" w:type="dxa"/>
            <w:tcMar>
              <w:left w:w="28" w:type="dxa"/>
              <w:right w:w="28" w:type="dxa"/>
            </w:tcMar>
            <w:vAlign w:val="center"/>
          </w:tcPr>
          <w:p w14:paraId="6F45612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3AE1D44"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59A5A7C6" w14:textId="77777777" w:rsidR="00E97F38" w:rsidRPr="00E97F38" w:rsidRDefault="00E97F38" w:rsidP="00E97F38">
            <w:pPr>
              <w:keepNext/>
              <w:keepLines/>
              <w:spacing w:after="0"/>
              <w:jc w:val="center"/>
              <w:rPr>
                <w:rFonts w:ascii="Arial" w:eastAsia="Yu Mincho" w:hAnsi="Arial"/>
                <w:sz w:val="18"/>
              </w:rPr>
            </w:pPr>
          </w:p>
        </w:tc>
        <w:tc>
          <w:tcPr>
            <w:tcW w:w="709" w:type="dxa"/>
          </w:tcPr>
          <w:p w14:paraId="43222A40"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10BBB27E" w14:textId="77777777" w:rsidR="00E97F38" w:rsidRPr="00E97F38" w:rsidRDefault="00E97F38" w:rsidP="00E97F38">
            <w:pPr>
              <w:keepNext/>
              <w:keepLines/>
              <w:spacing w:after="0"/>
              <w:jc w:val="center"/>
              <w:rPr>
                <w:rFonts w:ascii="Arial" w:eastAsia="Yu Mincho" w:hAnsi="Arial"/>
                <w:sz w:val="18"/>
              </w:rPr>
            </w:pPr>
          </w:p>
        </w:tc>
        <w:tc>
          <w:tcPr>
            <w:tcW w:w="709" w:type="dxa"/>
          </w:tcPr>
          <w:p w14:paraId="0BBB4C11"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2B61D5CF"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354316D"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2FF90A86"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00158E0D"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55F73441"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079C8FEA" w14:textId="77777777" w:rsidR="00E97F38" w:rsidRPr="00E97F38" w:rsidRDefault="00E97F38" w:rsidP="00E97F38">
            <w:pPr>
              <w:keepNext/>
              <w:keepLines/>
              <w:spacing w:after="0"/>
              <w:jc w:val="center"/>
              <w:rPr>
                <w:rFonts w:ascii="Arial" w:eastAsia="Yu Mincho" w:hAnsi="Arial"/>
                <w:sz w:val="18"/>
              </w:rPr>
            </w:pPr>
          </w:p>
        </w:tc>
      </w:tr>
      <w:tr w:rsidR="00E97F38" w:rsidRPr="00E97F38" w14:paraId="74B23916" w14:textId="77777777" w:rsidTr="001522B4">
        <w:trPr>
          <w:jc w:val="center"/>
        </w:trPr>
        <w:tc>
          <w:tcPr>
            <w:tcW w:w="707" w:type="dxa"/>
            <w:tcBorders>
              <w:top w:val="nil"/>
              <w:bottom w:val="nil"/>
            </w:tcBorders>
            <w:shd w:val="clear" w:color="auto" w:fill="auto"/>
            <w:tcMar>
              <w:left w:w="28" w:type="dxa"/>
              <w:right w:w="28" w:type="dxa"/>
            </w:tcMar>
            <w:vAlign w:val="center"/>
          </w:tcPr>
          <w:p w14:paraId="51843391"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57BB1452" w14:textId="77777777" w:rsidR="00E97F38" w:rsidRPr="00E97F38" w:rsidRDefault="00E97F38" w:rsidP="00E97F38">
            <w:pPr>
              <w:keepNext/>
              <w:keepLines/>
              <w:spacing w:after="0"/>
              <w:jc w:val="center"/>
              <w:rPr>
                <w:rFonts w:ascii="Arial" w:hAnsi="Arial"/>
                <w:sz w:val="18"/>
              </w:rPr>
            </w:pPr>
            <w:r w:rsidRPr="00E97F38">
              <w:rPr>
                <w:rFonts w:ascii="Arial" w:hAnsi="Arial"/>
                <w:sz w:val="18"/>
              </w:rPr>
              <w:t>30</w:t>
            </w:r>
          </w:p>
        </w:tc>
        <w:tc>
          <w:tcPr>
            <w:tcW w:w="566" w:type="dxa"/>
          </w:tcPr>
          <w:p w14:paraId="3F07750A"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1C21E603"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tcPr>
          <w:p w14:paraId="5B81D1B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tcPr>
          <w:p w14:paraId="1E571E0B" w14:textId="77777777" w:rsidR="00E97F38" w:rsidRPr="00E97F38" w:rsidRDefault="00E97F38" w:rsidP="00E97F38">
            <w:pPr>
              <w:keepNext/>
              <w:keepLines/>
              <w:spacing w:after="0"/>
              <w:jc w:val="center"/>
              <w:rPr>
                <w:rFonts w:ascii="Arial" w:eastAsia="Yu Mincho" w:hAnsi="Arial"/>
                <w:sz w:val="18"/>
              </w:rPr>
            </w:pPr>
          </w:p>
        </w:tc>
        <w:tc>
          <w:tcPr>
            <w:tcW w:w="708" w:type="dxa"/>
            <w:tcMar>
              <w:left w:w="28" w:type="dxa"/>
              <w:right w:w="28" w:type="dxa"/>
            </w:tcMar>
            <w:vAlign w:val="center"/>
          </w:tcPr>
          <w:p w14:paraId="0F284731"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173FE950"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09E6529F" w14:textId="77777777" w:rsidR="00E97F38" w:rsidRPr="00E97F38" w:rsidRDefault="00E97F38" w:rsidP="00E97F38">
            <w:pPr>
              <w:keepNext/>
              <w:keepLines/>
              <w:spacing w:after="0"/>
              <w:jc w:val="center"/>
              <w:rPr>
                <w:rFonts w:ascii="Arial" w:eastAsia="Yu Mincho" w:hAnsi="Arial"/>
                <w:sz w:val="18"/>
              </w:rPr>
            </w:pPr>
          </w:p>
        </w:tc>
        <w:tc>
          <w:tcPr>
            <w:tcW w:w="709" w:type="dxa"/>
          </w:tcPr>
          <w:p w14:paraId="63FC45D9"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6010767D" w14:textId="77777777" w:rsidR="00E97F38" w:rsidRPr="00E97F38" w:rsidRDefault="00E97F38" w:rsidP="00E97F38">
            <w:pPr>
              <w:keepNext/>
              <w:keepLines/>
              <w:spacing w:after="0"/>
              <w:jc w:val="center"/>
              <w:rPr>
                <w:rFonts w:ascii="Arial" w:eastAsia="Yu Mincho" w:hAnsi="Arial"/>
                <w:sz w:val="18"/>
              </w:rPr>
            </w:pPr>
          </w:p>
        </w:tc>
        <w:tc>
          <w:tcPr>
            <w:tcW w:w="709" w:type="dxa"/>
          </w:tcPr>
          <w:p w14:paraId="729E7F63"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4589DAF9"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4A24C69"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715A3CB2"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DD76FBA"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3CE5FE2C"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5E54C263" w14:textId="77777777" w:rsidR="00E97F38" w:rsidRPr="00E97F38" w:rsidRDefault="00E97F38" w:rsidP="00E97F38">
            <w:pPr>
              <w:keepNext/>
              <w:keepLines/>
              <w:spacing w:after="0"/>
              <w:jc w:val="center"/>
              <w:rPr>
                <w:rFonts w:ascii="Arial" w:eastAsia="Yu Mincho" w:hAnsi="Arial"/>
                <w:sz w:val="18"/>
              </w:rPr>
            </w:pPr>
          </w:p>
        </w:tc>
      </w:tr>
      <w:tr w:rsidR="00E97F38" w:rsidRPr="00E97F38" w14:paraId="4AC14417"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7444FB1F"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1562D777" w14:textId="77777777" w:rsidR="00E97F38" w:rsidRPr="00E97F38" w:rsidRDefault="00E97F38" w:rsidP="00E97F38">
            <w:pPr>
              <w:keepNext/>
              <w:keepLines/>
              <w:spacing w:after="0"/>
              <w:jc w:val="center"/>
              <w:rPr>
                <w:rFonts w:ascii="Arial" w:hAnsi="Arial"/>
                <w:sz w:val="18"/>
              </w:rPr>
            </w:pPr>
            <w:r w:rsidRPr="00E97F38">
              <w:rPr>
                <w:rFonts w:ascii="Arial" w:hAnsi="Arial"/>
                <w:sz w:val="18"/>
              </w:rPr>
              <w:t>60</w:t>
            </w:r>
          </w:p>
        </w:tc>
        <w:tc>
          <w:tcPr>
            <w:tcW w:w="566" w:type="dxa"/>
          </w:tcPr>
          <w:p w14:paraId="0BF0A5CF"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2A15A4CE"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tcPr>
          <w:p w14:paraId="1B604BEE" w14:textId="77777777" w:rsidR="00E97F38" w:rsidRPr="00E97F38" w:rsidRDefault="00E97F38" w:rsidP="00E97F38">
            <w:pPr>
              <w:keepNext/>
              <w:keepLines/>
              <w:spacing w:after="0"/>
              <w:jc w:val="center"/>
              <w:rPr>
                <w:rFonts w:ascii="Arial" w:eastAsia="Yu Mincho" w:hAnsi="Arial"/>
                <w:sz w:val="18"/>
              </w:rPr>
            </w:pPr>
          </w:p>
        </w:tc>
        <w:tc>
          <w:tcPr>
            <w:tcW w:w="638" w:type="dxa"/>
            <w:tcMar>
              <w:left w:w="28" w:type="dxa"/>
              <w:right w:w="28" w:type="dxa"/>
            </w:tcMar>
          </w:tcPr>
          <w:p w14:paraId="584D9BD0" w14:textId="77777777" w:rsidR="00E97F38" w:rsidRPr="00E97F38" w:rsidRDefault="00E97F38" w:rsidP="00E97F38">
            <w:pPr>
              <w:keepNext/>
              <w:keepLines/>
              <w:spacing w:after="0"/>
              <w:jc w:val="center"/>
              <w:rPr>
                <w:rFonts w:ascii="Arial" w:eastAsia="Yu Mincho" w:hAnsi="Arial"/>
                <w:sz w:val="18"/>
              </w:rPr>
            </w:pPr>
          </w:p>
        </w:tc>
        <w:tc>
          <w:tcPr>
            <w:tcW w:w="708" w:type="dxa"/>
            <w:tcMar>
              <w:left w:w="28" w:type="dxa"/>
              <w:right w:w="28" w:type="dxa"/>
            </w:tcMar>
            <w:vAlign w:val="center"/>
          </w:tcPr>
          <w:p w14:paraId="345F56CD"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4891C0F4"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1AA41940" w14:textId="77777777" w:rsidR="00E97F38" w:rsidRPr="00E97F38" w:rsidRDefault="00E97F38" w:rsidP="00E97F38">
            <w:pPr>
              <w:keepNext/>
              <w:keepLines/>
              <w:spacing w:after="0"/>
              <w:jc w:val="center"/>
              <w:rPr>
                <w:rFonts w:ascii="Arial" w:eastAsia="Yu Mincho" w:hAnsi="Arial"/>
                <w:sz w:val="18"/>
              </w:rPr>
            </w:pPr>
          </w:p>
        </w:tc>
        <w:tc>
          <w:tcPr>
            <w:tcW w:w="709" w:type="dxa"/>
          </w:tcPr>
          <w:p w14:paraId="2469601A"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79989398" w14:textId="77777777" w:rsidR="00E97F38" w:rsidRPr="00E97F38" w:rsidRDefault="00E97F38" w:rsidP="00E97F38">
            <w:pPr>
              <w:keepNext/>
              <w:keepLines/>
              <w:spacing w:after="0"/>
              <w:jc w:val="center"/>
              <w:rPr>
                <w:rFonts w:ascii="Arial" w:eastAsia="Yu Mincho" w:hAnsi="Arial"/>
                <w:sz w:val="18"/>
              </w:rPr>
            </w:pPr>
          </w:p>
        </w:tc>
        <w:tc>
          <w:tcPr>
            <w:tcW w:w="709" w:type="dxa"/>
          </w:tcPr>
          <w:p w14:paraId="6D63195D"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0DD0FB66"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5494036"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06312E63"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7CD4C7B"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09FBCD39"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1BFCC293" w14:textId="77777777" w:rsidR="00E97F38" w:rsidRPr="00E97F38" w:rsidRDefault="00E97F38" w:rsidP="00E97F38">
            <w:pPr>
              <w:keepNext/>
              <w:keepLines/>
              <w:spacing w:after="0"/>
              <w:jc w:val="center"/>
              <w:rPr>
                <w:rFonts w:ascii="Arial" w:eastAsia="Yu Mincho" w:hAnsi="Arial"/>
                <w:sz w:val="18"/>
              </w:rPr>
            </w:pPr>
          </w:p>
        </w:tc>
      </w:tr>
      <w:tr w:rsidR="00E97F38" w:rsidRPr="00E97F38" w14:paraId="0AF996F0" w14:textId="77777777" w:rsidTr="001522B4">
        <w:trPr>
          <w:jc w:val="center"/>
        </w:trPr>
        <w:tc>
          <w:tcPr>
            <w:tcW w:w="707" w:type="dxa"/>
            <w:tcBorders>
              <w:bottom w:val="nil"/>
            </w:tcBorders>
            <w:shd w:val="clear" w:color="auto" w:fill="auto"/>
            <w:tcMar>
              <w:left w:w="28" w:type="dxa"/>
              <w:right w:w="28" w:type="dxa"/>
            </w:tcMar>
            <w:vAlign w:val="center"/>
          </w:tcPr>
          <w:p w14:paraId="735DF32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n14</w:t>
            </w:r>
            <w:r w:rsidRPr="00E97F38">
              <w:rPr>
                <w:rFonts w:ascii="Arial" w:eastAsia="Yu Mincho" w:hAnsi="Arial"/>
                <w:sz w:val="18"/>
                <w:vertAlign w:val="superscript"/>
              </w:rPr>
              <w:t>10</w:t>
            </w:r>
          </w:p>
        </w:tc>
        <w:tc>
          <w:tcPr>
            <w:tcW w:w="709" w:type="dxa"/>
            <w:tcMar>
              <w:left w:w="28" w:type="dxa"/>
              <w:right w:w="28" w:type="dxa"/>
            </w:tcMar>
          </w:tcPr>
          <w:p w14:paraId="76462656"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15</w:t>
            </w:r>
          </w:p>
        </w:tc>
        <w:tc>
          <w:tcPr>
            <w:tcW w:w="566" w:type="dxa"/>
          </w:tcPr>
          <w:p w14:paraId="7C39A527"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4A81C95F"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tcPr>
          <w:p w14:paraId="7017134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tcPr>
          <w:p w14:paraId="404AAB56" w14:textId="77777777" w:rsidR="00E97F38" w:rsidRPr="00E97F38" w:rsidRDefault="00E97F38" w:rsidP="00E97F38">
            <w:pPr>
              <w:keepNext/>
              <w:keepLines/>
              <w:spacing w:after="0"/>
              <w:jc w:val="center"/>
              <w:rPr>
                <w:rFonts w:ascii="Arial" w:eastAsia="Yu Mincho" w:hAnsi="Arial"/>
                <w:sz w:val="18"/>
              </w:rPr>
            </w:pPr>
          </w:p>
        </w:tc>
        <w:tc>
          <w:tcPr>
            <w:tcW w:w="708" w:type="dxa"/>
            <w:tcMar>
              <w:left w:w="28" w:type="dxa"/>
              <w:right w:w="28" w:type="dxa"/>
            </w:tcMar>
            <w:vAlign w:val="center"/>
          </w:tcPr>
          <w:p w14:paraId="0B9BCC80"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300FE33"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0824D11C" w14:textId="77777777" w:rsidR="00E97F38" w:rsidRPr="00E97F38" w:rsidRDefault="00E97F38" w:rsidP="00E97F38">
            <w:pPr>
              <w:keepNext/>
              <w:keepLines/>
              <w:spacing w:after="0"/>
              <w:jc w:val="center"/>
              <w:rPr>
                <w:rFonts w:ascii="Arial" w:eastAsia="Yu Mincho" w:hAnsi="Arial"/>
                <w:sz w:val="18"/>
              </w:rPr>
            </w:pPr>
          </w:p>
        </w:tc>
        <w:tc>
          <w:tcPr>
            <w:tcW w:w="709" w:type="dxa"/>
          </w:tcPr>
          <w:p w14:paraId="0776C5EA"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729351F6" w14:textId="77777777" w:rsidR="00E97F38" w:rsidRPr="00E97F38" w:rsidRDefault="00E97F38" w:rsidP="00E97F38">
            <w:pPr>
              <w:keepNext/>
              <w:keepLines/>
              <w:spacing w:after="0"/>
              <w:jc w:val="center"/>
              <w:rPr>
                <w:rFonts w:ascii="Arial" w:eastAsia="Yu Mincho" w:hAnsi="Arial"/>
                <w:sz w:val="18"/>
              </w:rPr>
            </w:pPr>
          </w:p>
        </w:tc>
        <w:tc>
          <w:tcPr>
            <w:tcW w:w="709" w:type="dxa"/>
          </w:tcPr>
          <w:p w14:paraId="18BC2DCD"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0635C673"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80AED5D"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3640DC7B"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1573066"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38E8B177"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51ECF82C" w14:textId="77777777" w:rsidR="00E97F38" w:rsidRPr="00E97F38" w:rsidRDefault="00E97F38" w:rsidP="00E97F38">
            <w:pPr>
              <w:keepNext/>
              <w:keepLines/>
              <w:spacing w:after="0"/>
              <w:jc w:val="center"/>
              <w:rPr>
                <w:rFonts w:ascii="Arial" w:eastAsia="Yu Mincho" w:hAnsi="Arial"/>
                <w:sz w:val="18"/>
              </w:rPr>
            </w:pPr>
          </w:p>
        </w:tc>
      </w:tr>
      <w:tr w:rsidR="00E97F38" w:rsidRPr="00E97F38" w14:paraId="78CF1FA1" w14:textId="77777777" w:rsidTr="001522B4">
        <w:trPr>
          <w:jc w:val="center"/>
        </w:trPr>
        <w:tc>
          <w:tcPr>
            <w:tcW w:w="707" w:type="dxa"/>
            <w:tcBorders>
              <w:top w:val="nil"/>
              <w:bottom w:val="nil"/>
            </w:tcBorders>
            <w:shd w:val="clear" w:color="auto" w:fill="auto"/>
            <w:tcMar>
              <w:left w:w="28" w:type="dxa"/>
              <w:right w:w="28" w:type="dxa"/>
            </w:tcMar>
          </w:tcPr>
          <w:p w14:paraId="24203EB2"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0411ED69"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30</w:t>
            </w:r>
          </w:p>
        </w:tc>
        <w:tc>
          <w:tcPr>
            <w:tcW w:w="566" w:type="dxa"/>
          </w:tcPr>
          <w:p w14:paraId="3ECD9835"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7054F288"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tcPr>
          <w:p w14:paraId="05E93DFA"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tcPr>
          <w:p w14:paraId="5FFB48F4" w14:textId="77777777" w:rsidR="00E97F38" w:rsidRPr="00E97F38" w:rsidRDefault="00E97F38" w:rsidP="00E97F38">
            <w:pPr>
              <w:keepNext/>
              <w:keepLines/>
              <w:spacing w:after="0"/>
              <w:jc w:val="center"/>
              <w:rPr>
                <w:rFonts w:ascii="Arial" w:eastAsia="Yu Mincho" w:hAnsi="Arial"/>
                <w:sz w:val="18"/>
              </w:rPr>
            </w:pPr>
          </w:p>
        </w:tc>
        <w:tc>
          <w:tcPr>
            <w:tcW w:w="708" w:type="dxa"/>
            <w:tcMar>
              <w:left w:w="28" w:type="dxa"/>
              <w:right w:w="28" w:type="dxa"/>
            </w:tcMar>
            <w:vAlign w:val="center"/>
          </w:tcPr>
          <w:p w14:paraId="462AAE21"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E66FAA2"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7FAA0019" w14:textId="77777777" w:rsidR="00E97F38" w:rsidRPr="00E97F38" w:rsidRDefault="00E97F38" w:rsidP="00E97F38">
            <w:pPr>
              <w:keepNext/>
              <w:keepLines/>
              <w:spacing w:after="0"/>
              <w:jc w:val="center"/>
              <w:rPr>
                <w:rFonts w:ascii="Arial" w:eastAsia="Yu Mincho" w:hAnsi="Arial"/>
                <w:sz w:val="18"/>
              </w:rPr>
            </w:pPr>
          </w:p>
        </w:tc>
        <w:tc>
          <w:tcPr>
            <w:tcW w:w="709" w:type="dxa"/>
          </w:tcPr>
          <w:p w14:paraId="37D2CAF9"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2CC19118" w14:textId="77777777" w:rsidR="00E97F38" w:rsidRPr="00E97F38" w:rsidRDefault="00E97F38" w:rsidP="00E97F38">
            <w:pPr>
              <w:keepNext/>
              <w:keepLines/>
              <w:spacing w:after="0"/>
              <w:jc w:val="center"/>
              <w:rPr>
                <w:rFonts w:ascii="Arial" w:eastAsia="Yu Mincho" w:hAnsi="Arial"/>
                <w:sz w:val="18"/>
              </w:rPr>
            </w:pPr>
          </w:p>
        </w:tc>
        <w:tc>
          <w:tcPr>
            <w:tcW w:w="709" w:type="dxa"/>
          </w:tcPr>
          <w:p w14:paraId="18E80902"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18AE498D"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148660F"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0180445D"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30CB6174"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0566656E"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444DD41C" w14:textId="77777777" w:rsidR="00E97F38" w:rsidRPr="00E97F38" w:rsidRDefault="00E97F38" w:rsidP="00E97F38">
            <w:pPr>
              <w:keepNext/>
              <w:keepLines/>
              <w:spacing w:after="0"/>
              <w:jc w:val="center"/>
              <w:rPr>
                <w:rFonts w:ascii="Arial" w:eastAsia="Yu Mincho" w:hAnsi="Arial"/>
                <w:sz w:val="18"/>
              </w:rPr>
            </w:pPr>
          </w:p>
        </w:tc>
      </w:tr>
      <w:tr w:rsidR="00E97F38" w:rsidRPr="00E97F38" w14:paraId="1373F621" w14:textId="77777777" w:rsidTr="001522B4">
        <w:trPr>
          <w:jc w:val="center"/>
        </w:trPr>
        <w:tc>
          <w:tcPr>
            <w:tcW w:w="707" w:type="dxa"/>
            <w:tcBorders>
              <w:top w:val="nil"/>
              <w:bottom w:val="single" w:sz="4" w:space="0" w:color="auto"/>
            </w:tcBorders>
            <w:shd w:val="clear" w:color="auto" w:fill="auto"/>
            <w:tcMar>
              <w:left w:w="28" w:type="dxa"/>
              <w:right w:w="28" w:type="dxa"/>
            </w:tcMar>
          </w:tcPr>
          <w:p w14:paraId="3CFD69C3"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60CF247F"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60</w:t>
            </w:r>
          </w:p>
        </w:tc>
        <w:tc>
          <w:tcPr>
            <w:tcW w:w="566" w:type="dxa"/>
          </w:tcPr>
          <w:p w14:paraId="05B800FE"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7F0AD67A"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tcPr>
          <w:p w14:paraId="5DD30E17" w14:textId="77777777" w:rsidR="00E97F38" w:rsidRPr="00E97F38" w:rsidRDefault="00E97F38" w:rsidP="00E97F38">
            <w:pPr>
              <w:keepNext/>
              <w:keepLines/>
              <w:spacing w:after="0"/>
              <w:jc w:val="center"/>
              <w:rPr>
                <w:rFonts w:ascii="Arial" w:eastAsia="Yu Mincho" w:hAnsi="Arial"/>
                <w:sz w:val="18"/>
              </w:rPr>
            </w:pPr>
          </w:p>
        </w:tc>
        <w:tc>
          <w:tcPr>
            <w:tcW w:w="638" w:type="dxa"/>
            <w:tcMar>
              <w:left w:w="28" w:type="dxa"/>
              <w:right w:w="28" w:type="dxa"/>
            </w:tcMar>
          </w:tcPr>
          <w:p w14:paraId="04D0674B" w14:textId="77777777" w:rsidR="00E97F38" w:rsidRPr="00E97F38" w:rsidRDefault="00E97F38" w:rsidP="00E97F38">
            <w:pPr>
              <w:keepNext/>
              <w:keepLines/>
              <w:spacing w:after="0"/>
              <w:jc w:val="center"/>
              <w:rPr>
                <w:rFonts w:ascii="Arial" w:eastAsia="Yu Mincho" w:hAnsi="Arial"/>
                <w:sz w:val="18"/>
              </w:rPr>
            </w:pPr>
          </w:p>
        </w:tc>
        <w:tc>
          <w:tcPr>
            <w:tcW w:w="708" w:type="dxa"/>
            <w:tcMar>
              <w:left w:w="28" w:type="dxa"/>
              <w:right w:w="28" w:type="dxa"/>
            </w:tcMar>
            <w:vAlign w:val="center"/>
          </w:tcPr>
          <w:p w14:paraId="4A17610B"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DF2B0B1"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6271845D" w14:textId="77777777" w:rsidR="00E97F38" w:rsidRPr="00E97F38" w:rsidRDefault="00E97F38" w:rsidP="00E97F38">
            <w:pPr>
              <w:keepNext/>
              <w:keepLines/>
              <w:spacing w:after="0"/>
              <w:jc w:val="center"/>
              <w:rPr>
                <w:rFonts w:ascii="Arial" w:eastAsia="Yu Mincho" w:hAnsi="Arial"/>
                <w:sz w:val="18"/>
              </w:rPr>
            </w:pPr>
          </w:p>
        </w:tc>
        <w:tc>
          <w:tcPr>
            <w:tcW w:w="709" w:type="dxa"/>
          </w:tcPr>
          <w:p w14:paraId="37EFCC9C"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05895AF0" w14:textId="77777777" w:rsidR="00E97F38" w:rsidRPr="00E97F38" w:rsidRDefault="00E97F38" w:rsidP="00E97F38">
            <w:pPr>
              <w:keepNext/>
              <w:keepLines/>
              <w:spacing w:after="0"/>
              <w:jc w:val="center"/>
              <w:rPr>
                <w:rFonts w:ascii="Arial" w:eastAsia="Yu Mincho" w:hAnsi="Arial"/>
                <w:sz w:val="18"/>
              </w:rPr>
            </w:pPr>
          </w:p>
        </w:tc>
        <w:tc>
          <w:tcPr>
            <w:tcW w:w="709" w:type="dxa"/>
          </w:tcPr>
          <w:p w14:paraId="017249A3"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187F9848"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201C01F"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483452EB"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1A5DE7F3"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1F98224E"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2A68D9B0" w14:textId="77777777" w:rsidR="00E97F38" w:rsidRPr="00E97F38" w:rsidRDefault="00E97F38" w:rsidP="00E97F38">
            <w:pPr>
              <w:keepNext/>
              <w:keepLines/>
              <w:spacing w:after="0"/>
              <w:jc w:val="center"/>
              <w:rPr>
                <w:rFonts w:ascii="Arial" w:eastAsia="Yu Mincho" w:hAnsi="Arial"/>
                <w:sz w:val="18"/>
              </w:rPr>
            </w:pPr>
          </w:p>
        </w:tc>
      </w:tr>
      <w:tr w:rsidR="00E97F38" w:rsidRPr="00E97F38" w14:paraId="1CF17D4F" w14:textId="77777777" w:rsidTr="001522B4">
        <w:trPr>
          <w:jc w:val="center"/>
        </w:trPr>
        <w:tc>
          <w:tcPr>
            <w:tcW w:w="707" w:type="dxa"/>
            <w:tcBorders>
              <w:bottom w:val="nil"/>
            </w:tcBorders>
            <w:shd w:val="clear" w:color="auto" w:fill="auto"/>
            <w:tcMar>
              <w:left w:w="28" w:type="dxa"/>
              <w:right w:w="28" w:type="dxa"/>
            </w:tcMar>
            <w:vAlign w:val="center"/>
          </w:tcPr>
          <w:p w14:paraId="62B60483"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hint="eastAsia"/>
                <w:sz w:val="18"/>
                <w:lang w:val="en-US" w:eastAsia="ja-JP"/>
              </w:rPr>
              <w:t>n18</w:t>
            </w:r>
          </w:p>
        </w:tc>
        <w:tc>
          <w:tcPr>
            <w:tcW w:w="709" w:type="dxa"/>
            <w:tcMar>
              <w:left w:w="28" w:type="dxa"/>
              <w:right w:w="28" w:type="dxa"/>
            </w:tcMar>
            <w:vAlign w:val="center"/>
          </w:tcPr>
          <w:p w14:paraId="7BD7FC17"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hint="eastAsia"/>
                <w:sz w:val="18"/>
                <w:lang w:val="en-US" w:eastAsia="ja-JP"/>
              </w:rPr>
              <w:t>15</w:t>
            </w:r>
          </w:p>
        </w:tc>
        <w:tc>
          <w:tcPr>
            <w:tcW w:w="566" w:type="dxa"/>
          </w:tcPr>
          <w:p w14:paraId="27EEEAC7" w14:textId="77777777" w:rsidR="00E97F38" w:rsidRPr="00E97F38" w:rsidRDefault="00E97F38" w:rsidP="00E97F38">
            <w:pPr>
              <w:keepNext/>
              <w:keepLines/>
              <w:spacing w:after="0"/>
              <w:jc w:val="center"/>
              <w:rPr>
                <w:rFonts w:ascii="Arial" w:eastAsia="Yu Mincho" w:hAnsi="Arial"/>
                <w:sz w:val="18"/>
                <w:lang w:val="en-US" w:eastAsia="ja-JP"/>
              </w:rPr>
            </w:pPr>
          </w:p>
        </w:tc>
        <w:tc>
          <w:tcPr>
            <w:tcW w:w="566" w:type="dxa"/>
            <w:tcMar>
              <w:left w:w="28" w:type="dxa"/>
              <w:right w:w="28" w:type="dxa"/>
            </w:tcMar>
            <w:vAlign w:val="center"/>
          </w:tcPr>
          <w:p w14:paraId="13B1A7D7"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hint="eastAsia"/>
                <w:sz w:val="18"/>
                <w:lang w:val="en-US" w:eastAsia="ja-JP"/>
              </w:rPr>
              <w:t>5</w:t>
            </w:r>
          </w:p>
        </w:tc>
        <w:tc>
          <w:tcPr>
            <w:tcW w:w="637" w:type="dxa"/>
            <w:tcMar>
              <w:left w:w="28" w:type="dxa"/>
              <w:right w:w="28" w:type="dxa"/>
            </w:tcMar>
            <w:vAlign w:val="center"/>
          </w:tcPr>
          <w:p w14:paraId="2180AAE4"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hint="eastAsia"/>
                <w:sz w:val="18"/>
                <w:lang w:val="en-US" w:eastAsia="ja-JP"/>
              </w:rPr>
              <w:t>10</w:t>
            </w:r>
          </w:p>
        </w:tc>
        <w:tc>
          <w:tcPr>
            <w:tcW w:w="638" w:type="dxa"/>
            <w:tcMar>
              <w:left w:w="28" w:type="dxa"/>
              <w:right w:w="28" w:type="dxa"/>
            </w:tcMar>
            <w:vAlign w:val="center"/>
          </w:tcPr>
          <w:p w14:paraId="6028A0C0"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hint="eastAsia"/>
                <w:sz w:val="18"/>
                <w:lang w:val="en-US" w:eastAsia="ja-JP"/>
              </w:rPr>
              <w:t>15</w:t>
            </w:r>
          </w:p>
        </w:tc>
        <w:tc>
          <w:tcPr>
            <w:tcW w:w="708" w:type="dxa"/>
            <w:tcMar>
              <w:left w:w="28" w:type="dxa"/>
              <w:right w:w="28" w:type="dxa"/>
            </w:tcMar>
            <w:vAlign w:val="center"/>
          </w:tcPr>
          <w:p w14:paraId="11ABE13C"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09EC7B77"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0492E57" w14:textId="77777777" w:rsidR="00E97F38" w:rsidRPr="00E97F38" w:rsidRDefault="00E97F38" w:rsidP="00E97F38">
            <w:pPr>
              <w:keepNext/>
              <w:keepLines/>
              <w:spacing w:after="0"/>
              <w:jc w:val="center"/>
              <w:rPr>
                <w:rFonts w:ascii="Arial" w:eastAsia="Yu Mincho" w:hAnsi="Arial"/>
                <w:sz w:val="18"/>
              </w:rPr>
            </w:pPr>
          </w:p>
        </w:tc>
        <w:tc>
          <w:tcPr>
            <w:tcW w:w="709" w:type="dxa"/>
          </w:tcPr>
          <w:p w14:paraId="22839C98"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2E1B36A8" w14:textId="77777777" w:rsidR="00E97F38" w:rsidRPr="00E97F38" w:rsidRDefault="00E97F38" w:rsidP="00E97F38">
            <w:pPr>
              <w:keepNext/>
              <w:keepLines/>
              <w:spacing w:after="0"/>
              <w:jc w:val="center"/>
              <w:rPr>
                <w:rFonts w:ascii="Arial" w:eastAsia="Yu Mincho" w:hAnsi="Arial"/>
                <w:sz w:val="18"/>
              </w:rPr>
            </w:pPr>
          </w:p>
        </w:tc>
        <w:tc>
          <w:tcPr>
            <w:tcW w:w="709" w:type="dxa"/>
          </w:tcPr>
          <w:p w14:paraId="650C90CA"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2E1B7358"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E24C843"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1423B59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38FB2ADE"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vAlign w:val="center"/>
          </w:tcPr>
          <w:p w14:paraId="16A85088"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522628A1" w14:textId="77777777" w:rsidR="00E97F38" w:rsidRPr="00E97F38" w:rsidRDefault="00E97F38" w:rsidP="00E97F38">
            <w:pPr>
              <w:keepNext/>
              <w:keepLines/>
              <w:spacing w:after="0"/>
              <w:jc w:val="center"/>
              <w:rPr>
                <w:rFonts w:ascii="Arial" w:eastAsia="Yu Mincho" w:hAnsi="Arial"/>
                <w:sz w:val="18"/>
              </w:rPr>
            </w:pPr>
          </w:p>
        </w:tc>
      </w:tr>
      <w:tr w:rsidR="00E97F38" w:rsidRPr="00E97F38" w14:paraId="568B9116" w14:textId="77777777" w:rsidTr="001522B4">
        <w:trPr>
          <w:jc w:val="center"/>
        </w:trPr>
        <w:tc>
          <w:tcPr>
            <w:tcW w:w="707" w:type="dxa"/>
            <w:tcBorders>
              <w:top w:val="nil"/>
              <w:bottom w:val="nil"/>
            </w:tcBorders>
            <w:shd w:val="clear" w:color="auto" w:fill="auto"/>
            <w:tcMar>
              <w:left w:w="28" w:type="dxa"/>
              <w:right w:w="28" w:type="dxa"/>
            </w:tcMar>
            <w:vAlign w:val="center"/>
          </w:tcPr>
          <w:p w14:paraId="77610AD9"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60EA2E27"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hint="eastAsia"/>
                <w:sz w:val="18"/>
                <w:lang w:val="en-US" w:eastAsia="ja-JP"/>
              </w:rPr>
              <w:t>30</w:t>
            </w:r>
          </w:p>
        </w:tc>
        <w:tc>
          <w:tcPr>
            <w:tcW w:w="566" w:type="dxa"/>
          </w:tcPr>
          <w:p w14:paraId="12F969CF"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vAlign w:val="center"/>
          </w:tcPr>
          <w:p w14:paraId="055CE34C"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vAlign w:val="center"/>
          </w:tcPr>
          <w:p w14:paraId="57889DD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hint="eastAsia"/>
                <w:sz w:val="18"/>
                <w:lang w:val="en-US" w:eastAsia="ja-JP"/>
              </w:rPr>
              <w:t>10</w:t>
            </w:r>
          </w:p>
        </w:tc>
        <w:tc>
          <w:tcPr>
            <w:tcW w:w="638" w:type="dxa"/>
            <w:tcMar>
              <w:left w:w="28" w:type="dxa"/>
              <w:right w:w="28" w:type="dxa"/>
            </w:tcMar>
            <w:vAlign w:val="center"/>
          </w:tcPr>
          <w:p w14:paraId="2F1B588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hint="eastAsia"/>
                <w:sz w:val="18"/>
                <w:lang w:val="en-US" w:eastAsia="ja-JP"/>
              </w:rPr>
              <w:t>15</w:t>
            </w:r>
          </w:p>
        </w:tc>
        <w:tc>
          <w:tcPr>
            <w:tcW w:w="708" w:type="dxa"/>
            <w:tcMar>
              <w:left w:w="28" w:type="dxa"/>
              <w:right w:w="28" w:type="dxa"/>
            </w:tcMar>
            <w:vAlign w:val="center"/>
          </w:tcPr>
          <w:p w14:paraId="471F3730"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1394FC9D"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5ABD426" w14:textId="77777777" w:rsidR="00E97F38" w:rsidRPr="00E97F38" w:rsidRDefault="00E97F38" w:rsidP="00E97F38">
            <w:pPr>
              <w:keepNext/>
              <w:keepLines/>
              <w:spacing w:after="0"/>
              <w:jc w:val="center"/>
              <w:rPr>
                <w:rFonts w:ascii="Arial" w:eastAsia="Yu Mincho" w:hAnsi="Arial"/>
                <w:sz w:val="18"/>
              </w:rPr>
            </w:pPr>
          </w:p>
        </w:tc>
        <w:tc>
          <w:tcPr>
            <w:tcW w:w="709" w:type="dxa"/>
          </w:tcPr>
          <w:p w14:paraId="3BF689BA"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7C0E68D4" w14:textId="77777777" w:rsidR="00E97F38" w:rsidRPr="00E97F38" w:rsidRDefault="00E97F38" w:rsidP="00E97F38">
            <w:pPr>
              <w:keepNext/>
              <w:keepLines/>
              <w:spacing w:after="0"/>
              <w:jc w:val="center"/>
              <w:rPr>
                <w:rFonts w:ascii="Arial" w:eastAsia="Yu Mincho" w:hAnsi="Arial"/>
                <w:sz w:val="18"/>
              </w:rPr>
            </w:pPr>
          </w:p>
        </w:tc>
        <w:tc>
          <w:tcPr>
            <w:tcW w:w="709" w:type="dxa"/>
          </w:tcPr>
          <w:p w14:paraId="4FD87910"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3EA931F4"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BEE40FE"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7E404AED"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038773A4"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vAlign w:val="center"/>
          </w:tcPr>
          <w:p w14:paraId="7E6C12B2"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131638BE" w14:textId="77777777" w:rsidR="00E97F38" w:rsidRPr="00E97F38" w:rsidRDefault="00E97F38" w:rsidP="00E97F38">
            <w:pPr>
              <w:keepNext/>
              <w:keepLines/>
              <w:spacing w:after="0"/>
              <w:jc w:val="center"/>
              <w:rPr>
                <w:rFonts w:ascii="Arial" w:eastAsia="Yu Mincho" w:hAnsi="Arial"/>
                <w:sz w:val="18"/>
              </w:rPr>
            </w:pPr>
          </w:p>
        </w:tc>
      </w:tr>
      <w:tr w:rsidR="00E97F38" w:rsidRPr="00E97F38" w14:paraId="44E8466A"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4349DE72"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03E79302"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hint="eastAsia"/>
                <w:sz w:val="18"/>
                <w:lang w:val="en-US" w:eastAsia="ja-JP"/>
              </w:rPr>
              <w:t>60</w:t>
            </w:r>
          </w:p>
        </w:tc>
        <w:tc>
          <w:tcPr>
            <w:tcW w:w="566" w:type="dxa"/>
          </w:tcPr>
          <w:p w14:paraId="65FF742A"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vAlign w:val="center"/>
          </w:tcPr>
          <w:p w14:paraId="14185131"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vAlign w:val="center"/>
          </w:tcPr>
          <w:p w14:paraId="03EF87CA" w14:textId="77777777" w:rsidR="00E97F38" w:rsidRPr="00E97F38" w:rsidRDefault="00E97F38" w:rsidP="00E97F38">
            <w:pPr>
              <w:keepNext/>
              <w:keepLines/>
              <w:spacing w:after="0"/>
              <w:jc w:val="center"/>
              <w:rPr>
                <w:rFonts w:ascii="Arial" w:eastAsia="Yu Mincho" w:hAnsi="Arial"/>
                <w:sz w:val="18"/>
              </w:rPr>
            </w:pPr>
          </w:p>
        </w:tc>
        <w:tc>
          <w:tcPr>
            <w:tcW w:w="638" w:type="dxa"/>
            <w:tcMar>
              <w:left w:w="28" w:type="dxa"/>
              <w:right w:w="28" w:type="dxa"/>
            </w:tcMar>
            <w:vAlign w:val="center"/>
          </w:tcPr>
          <w:p w14:paraId="173912B2" w14:textId="77777777" w:rsidR="00E97F38" w:rsidRPr="00E97F38" w:rsidRDefault="00E97F38" w:rsidP="00E97F38">
            <w:pPr>
              <w:keepNext/>
              <w:keepLines/>
              <w:spacing w:after="0"/>
              <w:jc w:val="center"/>
              <w:rPr>
                <w:rFonts w:ascii="Arial" w:eastAsia="Yu Mincho" w:hAnsi="Arial"/>
                <w:sz w:val="18"/>
              </w:rPr>
            </w:pPr>
          </w:p>
        </w:tc>
        <w:tc>
          <w:tcPr>
            <w:tcW w:w="708" w:type="dxa"/>
            <w:tcMar>
              <w:left w:w="28" w:type="dxa"/>
              <w:right w:w="28" w:type="dxa"/>
            </w:tcMar>
            <w:vAlign w:val="center"/>
          </w:tcPr>
          <w:p w14:paraId="038F06F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10BE6F6"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0A8370B" w14:textId="77777777" w:rsidR="00E97F38" w:rsidRPr="00E97F38" w:rsidRDefault="00E97F38" w:rsidP="00E97F38">
            <w:pPr>
              <w:keepNext/>
              <w:keepLines/>
              <w:spacing w:after="0"/>
              <w:jc w:val="center"/>
              <w:rPr>
                <w:rFonts w:ascii="Arial" w:eastAsia="Yu Mincho" w:hAnsi="Arial"/>
                <w:sz w:val="18"/>
              </w:rPr>
            </w:pPr>
          </w:p>
        </w:tc>
        <w:tc>
          <w:tcPr>
            <w:tcW w:w="709" w:type="dxa"/>
          </w:tcPr>
          <w:p w14:paraId="30548C5F"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3699D727" w14:textId="77777777" w:rsidR="00E97F38" w:rsidRPr="00E97F38" w:rsidRDefault="00E97F38" w:rsidP="00E97F38">
            <w:pPr>
              <w:keepNext/>
              <w:keepLines/>
              <w:spacing w:after="0"/>
              <w:jc w:val="center"/>
              <w:rPr>
                <w:rFonts w:ascii="Arial" w:eastAsia="Yu Mincho" w:hAnsi="Arial"/>
                <w:sz w:val="18"/>
              </w:rPr>
            </w:pPr>
          </w:p>
        </w:tc>
        <w:tc>
          <w:tcPr>
            <w:tcW w:w="709" w:type="dxa"/>
          </w:tcPr>
          <w:p w14:paraId="46DFC750"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11EE213B"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77D8DC0"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26B3FD3B"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2068B49"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vAlign w:val="center"/>
          </w:tcPr>
          <w:p w14:paraId="301A5AF8"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7E20A1B3" w14:textId="77777777" w:rsidR="00E97F38" w:rsidRPr="00E97F38" w:rsidRDefault="00E97F38" w:rsidP="00E97F38">
            <w:pPr>
              <w:keepNext/>
              <w:keepLines/>
              <w:spacing w:after="0"/>
              <w:jc w:val="center"/>
              <w:rPr>
                <w:rFonts w:ascii="Arial" w:eastAsia="Yu Mincho" w:hAnsi="Arial"/>
                <w:sz w:val="18"/>
              </w:rPr>
            </w:pPr>
          </w:p>
        </w:tc>
      </w:tr>
      <w:tr w:rsidR="00E97F38" w:rsidRPr="00E97F38" w14:paraId="6A2DFD59" w14:textId="77777777" w:rsidTr="001522B4">
        <w:trPr>
          <w:jc w:val="center"/>
        </w:trPr>
        <w:tc>
          <w:tcPr>
            <w:tcW w:w="707" w:type="dxa"/>
            <w:tcBorders>
              <w:bottom w:val="nil"/>
            </w:tcBorders>
            <w:shd w:val="clear" w:color="auto" w:fill="auto"/>
            <w:tcMar>
              <w:left w:w="28" w:type="dxa"/>
              <w:right w:w="28" w:type="dxa"/>
            </w:tcMar>
            <w:vAlign w:val="center"/>
            <w:hideMark/>
          </w:tcPr>
          <w:p w14:paraId="1DE22A0D"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n20</w:t>
            </w:r>
          </w:p>
        </w:tc>
        <w:tc>
          <w:tcPr>
            <w:tcW w:w="709" w:type="dxa"/>
            <w:tcMar>
              <w:left w:w="28" w:type="dxa"/>
              <w:right w:w="28" w:type="dxa"/>
            </w:tcMar>
            <w:vAlign w:val="center"/>
            <w:hideMark/>
          </w:tcPr>
          <w:p w14:paraId="0873EA8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61F8DA30"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hideMark/>
          </w:tcPr>
          <w:p w14:paraId="22D75688"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3A1F52E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5EBB79C6"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593B7A51"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9D06A03"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2B7FE735" w14:textId="77777777" w:rsidR="00E97F38" w:rsidRPr="00E97F38" w:rsidRDefault="00E97F38" w:rsidP="00E97F38">
            <w:pPr>
              <w:keepNext/>
              <w:keepLines/>
              <w:spacing w:after="0"/>
              <w:jc w:val="center"/>
              <w:rPr>
                <w:rFonts w:ascii="Arial" w:eastAsia="Yu Mincho" w:hAnsi="Arial"/>
                <w:sz w:val="18"/>
              </w:rPr>
            </w:pPr>
          </w:p>
        </w:tc>
        <w:tc>
          <w:tcPr>
            <w:tcW w:w="709" w:type="dxa"/>
          </w:tcPr>
          <w:p w14:paraId="64D5A83B"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73A3C050" w14:textId="77777777" w:rsidR="00E97F38" w:rsidRPr="00E97F38" w:rsidRDefault="00E97F38" w:rsidP="00E97F38">
            <w:pPr>
              <w:keepNext/>
              <w:keepLines/>
              <w:spacing w:after="0"/>
              <w:jc w:val="center"/>
              <w:rPr>
                <w:rFonts w:ascii="Arial" w:eastAsia="Yu Mincho" w:hAnsi="Arial"/>
                <w:sz w:val="18"/>
              </w:rPr>
            </w:pPr>
          </w:p>
        </w:tc>
        <w:tc>
          <w:tcPr>
            <w:tcW w:w="709" w:type="dxa"/>
          </w:tcPr>
          <w:p w14:paraId="6C15B7F1"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183E948F"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33D5FD1A"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335BAF67"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5F64DDE7"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3BA1DECE"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4BED504A" w14:textId="77777777" w:rsidR="00E97F38" w:rsidRPr="00E97F38" w:rsidRDefault="00E97F38" w:rsidP="00E97F38">
            <w:pPr>
              <w:keepNext/>
              <w:keepLines/>
              <w:spacing w:after="0"/>
              <w:jc w:val="center"/>
              <w:rPr>
                <w:rFonts w:ascii="Arial" w:eastAsia="Yu Mincho" w:hAnsi="Arial"/>
                <w:sz w:val="18"/>
              </w:rPr>
            </w:pPr>
          </w:p>
        </w:tc>
      </w:tr>
      <w:tr w:rsidR="00E97F38" w:rsidRPr="00E97F38" w14:paraId="1073DF85"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015D30B4"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6F22160C"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09B4AE18"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738784BD"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hideMark/>
          </w:tcPr>
          <w:p w14:paraId="30FC4571"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5900C06A"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0CE27D79"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67F45210"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22FD181D" w14:textId="77777777" w:rsidR="00E97F38" w:rsidRPr="00E97F38" w:rsidRDefault="00E97F38" w:rsidP="00E97F38">
            <w:pPr>
              <w:keepNext/>
              <w:keepLines/>
              <w:spacing w:after="0"/>
              <w:jc w:val="center"/>
              <w:rPr>
                <w:rFonts w:ascii="Arial" w:eastAsia="Yu Mincho" w:hAnsi="Arial"/>
                <w:sz w:val="18"/>
              </w:rPr>
            </w:pPr>
          </w:p>
        </w:tc>
        <w:tc>
          <w:tcPr>
            <w:tcW w:w="709" w:type="dxa"/>
          </w:tcPr>
          <w:p w14:paraId="6292E461"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385040E5" w14:textId="77777777" w:rsidR="00E97F38" w:rsidRPr="00E97F38" w:rsidRDefault="00E97F38" w:rsidP="00E97F38">
            <w:pPr>
              <w:keepNext/>
              <w:keepLines/>
              <w:spacing w:after="0"/>
              <w:jc w:val="center"/>
              <w:rPr>
                <w:rFonts w:ascii="Arial" w:eastAsia="Yu Mincho" w:hAnsi="Arial"/>
                <w:sz w:val="18"/>
              </w:rPr>
            </w:pPr>
          </w:p>
        </w:tc>
        <w:tc>
          <w:tcPr>
            <w:tcW w:w="709" w:type="dxa"/>
          </w:tcPr>
          <w:p w14:paraId="79D65AFE"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2F6DBF41"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04EF98E"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10C8875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7FDDF43"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616AFD6E"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60895AF9" w14:textId="77777777" w:rsidR="00E97F38" w:rsidRPr="00E97F38" w:rsidRDefault="00E97F38" w:rsidP="00E97F38">
            <w:pPr>
              <w:keepNext/>
              <w:keepLines/>
              <w:spacing w:after="0"/>
              <w:jc w:val="center"/>
              <w:rPr>
                <w:rFonts w:ascii="Arial" w:eastAsia="Yu Mincho" w:hAnsi="Arial"/>
                <w:sz w:val="18"/>
              </w:rPr>
            </w:pPr>
          </w:p>
        </w:tc>
      </w:tr>
      <w:tr w:rsidR="00E97F38" w:rsidRPr="00E97F38" w14:paraId="6B030F40"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4852BBB8"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hideMark/>
          </w:tcPr>
          <w:p w14:paraId="28F869D9"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5D0161CD"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1911E99D"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vAlign w:val="center"/>
          </w:tcPr>
          <w:p w14:paraId="5F3BF457" w14:textId="77777777" w:rsidR="00E97F38" w:rsidRPr="00E97F38" w:rsidRDefault="00E97F38" w:rsidP="00E97F38">
            <w:pPr>
              <w:keepNext/>
              <w:keepLines/>
              <w:spacing w:after="0"/>
              <w:jc w:val="center"/>
              <w:rPr>
                <w:rFonts w:ascii="Arial" w:eastAsia="Yu Mincho" w:hAnsi="Arial"/>
                <w:sz w:val="18"/>
              </w:rPr>
            </w:pPr>
          </w:p>
        </w:tc>
        <w:tc>
          <w:tcPr>
            <w:tcW w:w="638" w:type="dxa"/>
            <w:tcMar>
              <w:left w:w="28" w:type="dxa"/>
              <w:right w:w="28" w:type="dxa"/>
            </w:tcMar>
            <w:vAlign w:val="center"/>
          </w:tcPr>
          <w:p w14:paraId="1A199250" w14:textId="77777777" w:rsidR="00E97F38" w:rsidRPr="00E97F38" w:rsidRDefault="00E97F38" w:rsidP="00E97F38">
            <w:pPr>
              <w:keepNext/>
              <w:keepLines/>
              <w:spacing w:after="0"/>
              <w:jc w:val="center"/>
              <w:rPr>
                <w:rFonts w:ascii="Arial" w:eastAsia="Yu Mincho" w:hAnsi="Arial"/>
                <w:sz w:val="18"/>
              </w:rPr>
            </w:pPr>
          </w:p>
        </w:tc>
        <w:tc>
          <w:tcPr>
            <w:tcW w:w="708" w:type="dxa"/>
            <w:tcMar>
              <w:left w:w="28" w:type="dxa"/>
              <w:right w:w="28" w:type="dxa"/>
            </w:tcMar>
            <w:vAlign w:val="center"/>
          </w:tcPr>
          <w:p w14:paraId="620EBF55"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ACF0987"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tcPr>
          <w:p w14:paraId="23AD5E3B" w14:textId="77777777" w:rsidR="00E97F38" w:rsidRPr="00E97F38" w:rsidRDefault="00E97F38" w:rsidP="00E97F38">
            <w:pPr>
              <w:keepNext/>
              <w:keepLines/>
              <w:spacing w:after="0"/>
              <w:jc w:val="center"/>
              <w:rPr>
                <w:rFonts w:ascii="Arial" w:eastAsia="Yu Mincho" w:hAnsi="Arial"/>
                <w:sz w:val="18"/>
              </w:rPr>
            </w:pPr>
          </w:p>
        </w:tc>
        <w:tc>
          <w:tcPr>
            <w:tcW w:w="709" w:type="dxa"/>
          </w:tcPr>
          <w:p w14:paraId="4D04BD59"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49E0D6D9" w14:textId="77777777" w:rsidR="00E97F38" w:rsidRPr="00E97F38" w:rsidRDefault="00E97F38" w:rsidP="00E97F38">
            <w:pPr>
              <w:keepNext/>
              <w:keepLines/>
              <w:spacing w:after="0"/>
              <w:jc w:val="center"/>
              <w:rPr>
                <w:rFonts w:ascii="Arial" w:eastAsia="Yu Mincho" w:hAnsi="Arial"/>
                <w:sz w:val="18"/>
              </w:rPr>
            </w:pPr>
          </w:p>
        </w:tc>
        <w:tc>
          <w:tcPr>
            <w:tcW w:w="709" w:type="dxa"/>
          </w:tcPr>
          <w:p w14:paraId="519F22AA"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6101B9CF"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1A42232D"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764C3B2E"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58738A3"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0F94B8D5"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57838145" w14:textId="77777777" w:rsidR="00E97F38" w:rsidRPr="00E97F38" w:rsidRDefault="00E97F38" w:rsidP="00E97F38">
            <w:pPr>
              <w:keepNext/>
              <w:keepLines/>
              <w:spacing w:after="0"/>
              <w:jc w:val="center"/>
              <w:rPr>
                <w:rFonts w:ascii="Arial" w:eastAsia="Yu Mincho" w:hAnsi="Arial"/>
                <w:sz w:val="18"/>
              </w:rPr>
            </w:pPr>
          </w:p>
        </w:tc>
      </w:tr>
      <w:tr w:rsidR="00E97F38" w:rsidRPr="00E97F38" w14:paraId="0F6BABEE" w14:textId="77777777" w:rsidTr="001522B4">
        <w:trPr>
          <w:jc w:val="center"/>
        </w:trPr>
        <w:tc>
          <w:tcPr>
            <w:tcW w:w="707" w:type="dxa"/>
            <w:tcBorders>
              <w:bottom w:val="nil"/>
            </w:tcBorders>
            <w:shd w:val="clear" w:color="auto" w:fill="auto"/>
            <w:tcMar>
              <w:left w:w="28" w:type="dxa"/>
              <w:right w:w="28" w:type="dxa"/>
            </w:tcMar>
            <w:vAlign w:val="center"/>
          </w:tcPr>
          <w:p w14:paraId="6F6D0C9F"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n24</w:t>
            </w:r>
          </w:p>
        </w:tc>
        <w:tc>
          <w:tcPr>
            <w:tcW w:w="709" w:type="dxa"/>
            <w:tcMar>
              <w:left w:w="28" w:type="dxa"/>
              <w:right w:w="28" w:type="dxa"/>
            </w:tcMar>
          </w:tcPr>
          <w:p w14:paraId="458A3210" w14:textId="77777777" w:rsidR="00E97F38" w:rsidRPr="00E97F38" w:rsidRDefault="00E97F38" w:rsidP="00E97F38">
            <w:pPr>
              <w:keepNext/>
              <w:keepLines/>
              <w:spacing w:after="0"/>
              <w:jc w:val="center"/>
              <w:rPr>
                <w:rFonts w:ascii="Arial" w:hAnsi="Arial"/>
                <w:sz w:val="18"/>
              </w:rPr>
            </w:pPr>
            <w:r w:rsidRPr="00E97F38">
              <w:rPr>
                <w:rFonts w:ascii="Arial" w:hAnsi="Arial"/>
                <w:sz w:val="18"/>
              </w:rPr>
              <w:t>15</w:t>
            </w:r>
          </w:p>
        </w:tc>
        <w:tc>
          <w:tcPr>
            <w:tcW w:w="566" w:type="dxa"/>
          </w:tcPr>
          <w:p w14:paraId="61AF64DB" w14:textId="77777777" w:rsidR="00E97F38" w:rsidRPr="00E97F38" w:rsidRDefault="00E97F38" w:rsidP="00E97F38">
            <w:pPr>
              <w:keepNext/>
              <w:keepLines/>
              <w:spacing w:after="0"/>
              <w:jc w:val="center"/>
              <w:rPr>
                <w:rFonts w:ascii="Arial" w:hAnsi="Arial"/>
                <w:sz w:val="18"/>
              </w:rPr>
            </w:pPr>
          </w:p>
        </w:tc>
        <w:tc>
          <w:tcPr>
            <w:tcW w:w="566" w:type="dxa"/>
            <w:tcMar>
              <w:left w:w="28" w:type="dxa"/>
              <w:right w:w="28" w:type="dxa"/>
            </w:tcMar>
          </w:tcPr>
          <w:p w14:paraId="20BD059E" w14:textId="77777777" w:rsidR="00E97F38" w:rsidRPr="00E97F38" w:rsidRDefault="00E97F38" w:rsidP="00E97F38">
            <w:pPr>
              <w:keepNext/>
              <w:keepLines/>
              <w:spacing w:after="0"/>
              <w:jc w:val="center"/>
              <w:rPr>
                <w:rFonts w:ascii="Arial" w:hAnsi="Arial"/>
                <w:sz w:val="18"/>
              </w:rPr>
            </w:pPr>
            <w:r w:rsidRPr="00E97F38">
              <w:rPr>
                <w:rFonts w:ascii="Arial" w:hAnsi="Arial"/>
                <w:sz w:val="18"/>
              </w:rPr>
              <w:t>5</w:t>
            </w:r>
          </w:p>
        </w:tc>
        <w:tc>
          <w:tcPr>
            <w:tcW w:w="637" w:type="dxa"/>
            <w:tcMar>
              <w:left w:w="28" w:type="dxa"/>
              <w:right w:w="28" w:type="dxa"/>
            </w:tcMar>
          </w:tcPr>
          <w:p w14:paraId="0E8D52FF" w14:textId="77777777" w:rsidR="00E97F38" w:rsidRPr="00E97F38" w:rsidRDefault="00E97F38" w:rsidP="00E97F38">
            <w:pPr>
              <w:keepNext/>
              <w:keepLines/>
              <w:spacing w:after="0"/>
              <w:jc w:val="center"/>
              <w:rPr>
                <w:rFonts w:ascii="Arial" w:hAnsi="Arial"/>
                <w:sz w:val="18"/>
              </w:rPr>
            </w:pPr>
            <w:r w:rsidRPr="00E97F38">
              <w:rPr>
                <w:rFonts w:ascii="Arial" w:hAnsi="Arial"/>
                <w:sz w:val="18"/>
              </w:rPr>
              <w:t>10</w:t>
            </w:r>
          </w:p>
        </w:tc>
        <w:tc>
          <w:tcPr>
            <w:tcW w:w="638" w:type="dxa"/>
            <w:tcMar>
              <w:left w:w="28" w:type="dxa"/>
              <w:right w:w="28" w:type="dxa"/>
            </w:tcMar>
          </w:tcPr>
          <w:p w14:paraId="5EB5B6E2" w14:textId="77777777" w:rsidR="00E97F38" w:rsidRPr="00E97F38" w:rsidRDefault="00E97F38" w:rsidP="00E97F38">
            <w:pPr>
              <w:keepNext/>
              <w:keepLines/>
              <w:spacing w:after="0"/>
              <w:jc w:val="center"/>
              <w:rPr>
                <w:rFonts w:ascii="Arial" w:hAnsi="Arial"/>
                <w:sz w:val="18"/>
              </w:rPr>
            </w:pPr>
          </w:p>
        </w:tc>
        <w:tc>
          <w:tcPr>
            <w:tcW w:w="708" w:type="dxa"/>
            <w:tcMar>
              <w:left w:w="28" w:type="dxa"/>
              <w:right w:w="28" w:type="dxa"/>
            </w:tcMar>
          </w:tcPr>
          <w:p w14:paraId="7C35E96B" w14:textId="77777777" w:rsidR="00E97F38" w:rsidRPr="00E97F38" w:rsidRDefault="00E97F38" w:rsidP="00E97F38">
            <w:pPr>
              <w:keepNext/>
              <w:keepLines/>
              <w:spacing w:after="0"/>
              <w:jc w:val="center"/>
              <w:rPr>
                <w:rFonts w:ascii="Arial" w:hAnsi="Arial"/>
                <w:sz w:val="18"/>
              </w:rPr>
            </w:pPr>
          </w:p>
        </w:tc>
        <w:tc>
          <w:tcPr>
            <w:tcW w:w="567" w:type="dxa"/>
            <w:tcMar>
              <w:left w:w="28" w:type="dxa"/>
              <w:right w:w="28" w:type="dxa"/>
            </w:tcMar>
          </w:tcPr>
          <w:p w14:paraId="3B48AE99" w14:textId="77777777" w:rsidR="00E97F38" w:rsidRPr="00E97F38" w:rsidRDefault="00E97F38" w:rsidP="00E97F38">
            <w:pPr>
              <w:keepNext/>
              <w:keepLines/>
              <w:spacing w:after="0"/>
              <w:jc w:val="center"/>
              <w:rPr>
                <w:rFonts w:ascii="Arial" w:hAnsi="Arial"/>
                <w:sz w:val="18"/>
              </w:rPr>
            </w:pPr>
          </w:p>
        </w:tc>
        <w:tc>
          <w:tcPr>
            <w:tcW w:w="567" w:type="dxa"/>
            <w:tcMar>
              <w:left w:w="28" w:type="dxa"/>
              <w:right w:w="28" w:type="dxa"/>
            </w:tcMar>
          </w:tcPr>
          <w:p w14:paraId="6E5EFFD1" w14:textId="77777777" w:rsidR="00E97F38" w:rsidRPr="00E97F38" w:rsidRDefault="00E97F38" w:rsidP="00E97F38">
            <w:pPr>
              <w:keepNext/>
              <w:keepLines/>
              <w:spacing w:after="0"/>
              <w:jc w:val="center"/>
              <w:rPr>
                <w:rFonts w:ascii="Arial" w:hAnsi="Arial"/>
                <w:sz w:val="18"/>
              </w:rPr>
            </w:pPr>
          </w:p>
        </w:tc>
        <w:tc>
          <w:tcPr>
            <w:tcW w:w="709" w:type="dxa"/>
          </w:tcPr>
          <w:p w14:paraId="4D88E5C4" w14:textId="77777777" w:rsidR="00E97F38" w:rsidRPr="00E97F38" w:rsidRDefault="00E97F38" w:rsidP="00E97F38">
            <w:pPr>
              <w:keepNext/>
              <w:keepLines/>
              <w:spacing w:after="0"/>
              <w:jc w:val="center"/>
              <w:rPr>
                <w:rFonts w:ascii="Arial" w:hAnsi="Arial"/>
                <w:sz w:val="18"/>
              </w:rPr>
            </w:pPr>
          </w:p>
        </w:tc>
        <w:tc>
          <w:tcPr>
            <w:tcW w:w="709" w:type="dxa"/>
            <w:tcMar>
              <w:left w:w="28" w:type="dxa"/>
              <w:right w:w="28" w:type="dxa"/>
            </w:tcMar>
          </w:tcPr>
          <w:p w14:paraId="17E37F53" w14:textId="77777777" w:rsidR="00E97F38" w:rsidRPr="00E97F38" w:rsidRDefault="00E97F38" w:rsidP="00E97F38">
            <w:pPr>
              <w:keepNext/>
              <w:keepLines/>
              <w:spacing w:after="0"/>
              <w:jc w:val="center"/>
              <w:rPr>
                <w:rFonts w:ascii="Arial" w:hAnsi="Arial"/>
                <w:sz w:val="18"/>
              </w:rPr>
            </w:pPr>
          </w:p>
        </w:tc>
        <w:tc>
          <w:tcPr>
            <w:tcW w:w="709" w:type="dxa"/>
          </w:tcPr>
          <w:p w14:paraId="0D9854F1"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27FF6776"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0C30DF67"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49F73B79"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CB16E9E"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2DED7F30"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0B351B79" w14:textId="77777777" w:rsidR="00E97F38" w:rsidRPr="00E97F38" w:rsidRDefault="00E97F38" w:rsidP="00E97F38">
            <w:pPr>
              <w:keepNext/>
              <w:keepLines/>
              <w:spacing w:after="0"/>
              <w:jc w:val="center"/>
              <w:rPr>
                <w:rFonts w:ascii="Arial" w:eastAsia="Yu Mincho" w:hAnsi="Arial"/>
                <w:sz w:val="18"/>
              </w:rPr>
            </w:pPr>
          </w:p>
        </w:tc>
      </w:tr>
      <w:tr w:rsidR="00E97F38" w:rsidRPr="00E97F38" w14:paraId="3781A631" w14:textId="77777777" w:rsidTr="001522B4">
        <w:trPr>
          <w:jc w:val="center"/>
        </w:trPr>
        <w:tc>
          <w:tcPr>
            <w:tcW w:w="707" w:type="dxa"/>
            <w:tcBorders>
              <w:top w:val="nil"/>
              <w:bottom w:val="nil"/>
            </w:tcBorders>
            <w:shd w:val="clear" w:color="auto" w:fill="auto"/>
            <w:tcMar>
              <w:left w:w="28" w:type="dxa"/>
              <w:right w:w="28" w:type="dxa"/>
            </w:tcMar>
            <w:vAlign w:val="center"/>
          </w:tcPr>
          <w:p w14:paraId="30AF7B11"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5710F817" w14:textId="77777777" w:rsidR="00E97F38" w:rsidRPr="00E97F38" w:rsidRDefault="00E97F38" w:rsidP="00E97F38">
            <w:pPr>
              <w:keepNext/>
              <w:keepLines/>
              <w:spacing w:after="0"/>
              <w:jc w:val="center"/>
              <w:rPr>
                <w:rFonts w:ascii="Arial" w:hAnsi="Arial"/>
                <w:sz w:val="18"/>
              </w:rPr>
            </w:pPr>
            <w:r w:rsidRPr="00E97F38">
              <w:rPr>
                <w:rFonts w:ascii="Arial" w:hAnsi="Arial"/>
                <w:sz w:val="18"/>
              </w:rPr>
              <w:t>30</w:t>
            </w:r>
          </w:p>
        </w:tc>
        <w:tc>
          <w:tcPr>
            <w:tcW w:w="566" w:type="dxa"/>
          </w:tcPr>
          <w:p w14:paraId="410A7E0C" w14:textId="77777777" w:rsidR="00E97F38" w:rsidRPr="00E97F38" w:rsidRDefault="00E97F38" w:rsidP="00E97F38">
            <w:pPr>
              <w:keepNext/>
              <w:keepLines/>
              <w:spacing w:after="0"/>
              <w:jc w:val="center"/>
              <w:rPr>
                <w:rFonts w:ascii="Arial" w:hAnsi="Arial"/>
                <w:sz w:val="18"/>
              </w:rPr>
            </w:pPr>
          </w:p>
        </w:tc>
        <w:tc>
          <w:tcPr>
            <w:tcW w:w="566" w:type="dxa"/>
            <w:tcMar>
              <w:left w:w="28" w:type="dxa"/>
              <w:right w:w="28" w:type="dxa"/>
            </w:tcMar>
          </w:tcPr>
          <w:p w14:paraId="4A925738" w14:textId="77777777" w:rsidR="00E97F38" w:rsidRPr="00E97F38" w:rsidRDefault="00E97F38" w:rsidP="00E97F38">
            <w:pPr>
              <w:keepNext/>
              <w:keepLines/>
              <w:spacing w:after="0"/>
              <w:jc w:val="center"/>
              <w:rPr>
                <w:rFonts w:ascii="Arial" w:hAnsi="Arial"/>
                <w:sz w:val="18"/>
              </w:rPr>
            </w:pPr>
          </w:p>
        </w:tc>
        <w:tc>
          <w:tcPr>
            <w:tcW w:w="637" w:type="dxa"/>
            <w:tcMar>
              <w:left w:w="28" w:type="dxa"/>
              <w:right w:w="28" w:type="dxa"/>
            </w:tcMar>
          </w:tcPr>
          <w:p w14:paraId="6B28D668" w14:textId="77777777" w:rsidR="00E97F38" w:rsidRPr="00E97F38" w:rsidRDefault="00E97F38" w:rsidP="00E97F38">
            <w:pPr>
              <w:keepNext/>
              <w:keepLines/>
              <w:spacing w:after="0"/>
              <w:jc w:val="center"/>
              <w:rPr>
                <w:rFonts w:ascii="Arial" w:hAnsi="Arial"/>
                <w:sz w:val="18"/>
              </w:rPr>
            </w:pPr>
            <w:r w:rsidRPr="00E97F38">
              <w:rPr>
                <w:rFonts w:ascii="Arial" w:hAnsi="Arial"/>
                <w:sz w:val="18"/>
              </w:rPr>
              <w:t>10</w:t>
            </w:r>
          </w:p>
        </w:tc>
        <w:tc>
          <w:tcPr>
            <w:tcW w:w="638" w:type="dxa"/>
            <w:tcMar>
              <w:left w:w="28" w:type="dxa"/>
              <w:right w:w="28" w:type="dxa"/>
            </w:tcMar>
          </w:tcPr>
          <w:p w14:paraId="18B65689" w14:textId="77777777" w:rsidR="00E97F38" w:rsidRPr="00E97F38" w:rsidRDefault="00E97F38" w:rsidP="00E97F38">
            <w:pPr>
              <w:keepNext/>
              <w:keepLines/>
              <w:spacing w:after="0"/>
              <w:jc w:val="center"/>
              <w:rPr>
                <w:rFonts w:ascii="Arial" w:hAnsi="Arial"/>
                <w:sz w:val="18"/>
              </w:rPr>
            </w:pPr>
          </w:p>
        </w:tc>
        <w:tc>
          <w:tcPr>
            <w:tcW w:w="708" w:type="dxa"/>
            <w:tcMar>
              <w:left w:w="28" w:type="dxa"/>
              <w:right w:w="28" w:type="dxa"/>
            </w:tcMar>
          </w:tcPr>
          <w:p w14:paraId="262277E6" w14:textId="77777777" w:rsidR="00E97F38" w:rsidRPr="00E97F38" w:rsidRDefault="00E97F38" w:rsidP="00E97F38">
            <w:pPr>
              <w:keepNext/>
              <w:keepLines/>
              <w:spacing w:after="0"/>
              <w:jc w:val="center"/>
              <w:rPr>
                <w:rFonts w:ascii="Arial" w:hAnsi="Arial"/>
                <w:sz w:val="18"/>
              </w:rPr>
            </w:pPr>
          </w:p>
        </w:tc>
        <w:tc>
          <w:tcPr>
            <w:tcW w:w="567" w:type="dxa"/>
            <w:tcMar>
              <w:left w:w="28" w:type="dxa"/>
              <w:right w:w="28" w:type="dxa"/>
            </w:tcMar>
          </w:tcPr>
          <w:p w14:paraId="135E79E4" w14:textId="77777777" w:rsidR="00E97F38" w:rsidRPr="00E97F38" w:rsidRDefault="00E97F38" w:rsidP="00E97F38">
            <w:pPr>
              <w:keepNext/>
              <w:keepLines/>
              <w:spacing w:after="0"/>
              <w:jc w:val="center"/>
              <w:rPr>
                <w:rFonts w:ascii="Arial" w:hAnsi="Arial"/>
                <w:sz w:val="18"/>
              </w:rPr>
            </w:pPr>
          </w:p>
        </w:tc>
        <w:tc>
          <w:tcPr>
            <w:tcW w:w="567" w:type="dxa"/>
            <w:tcMar>
              <w:left w:w="28" w:type="dxa"/>
              <w:right w:w="28" w:type="dxa"/>
            </w:tcMar>
          </w:tcPr>
          <w:p w14:paraId="2A76D04F" w14:textId="77777777" w:rsidR="00E97F38" w:rsidRPr="00E97F38" w:rsidRDefault="00E97F38" w:rsidP="00E97F38">
            <w:pPr>
              <w:keepNext/>
              <w:keepLines/>
              <w:spacing w:after="0"/>
              <w:jc w:val="center"/>
              <w:rPr>
                <w:rFonts w:ascii="Arial" w:hAnsi="Arial"/>
                <w:sz w:val="18"/>
              </w:rPr>
            </w:pPr>
          </w:p>
        </w:tc>
        <w:tc>
          <w:tcPr>
            <w:tcW w:w="709" w:type="dxa"/>
          </w:tcPr>
          <w:p w14:paraId="2B222E2F" w14:textId="77777777" w:rsidR="00E97F38" w:rsidRPr="00E97F38" w:rsidRDefault="00E97F38" w:rsidP="00E97F38">
            <w:pPr>
              <w:keepNext/>
              <w:keepLines/>
              <w:spacing w:after="0"/>
              <w:jc w:val="center"/>
              <w:rPr>
                <w:rFonts w:ascii="Arial" w:hAnsi="Arial"/>
                <w:sz w:val="18"/>
              </w:rPr>
            </w:pPr>
          </w:p>
        </w:tc>
        <w:tc>
          <w:tcPr>
            <w:tcW w:w="709" w:type="dxa"/>
            <w:tcMar>
              <w:left w:w="28" w:type="dxa"/>
              <w:right w:w="28" w:type="dxa"/>
            </w:tcMar>
          </w:tcPr>
          <w:p w14:paraId="59527F7D" w14:textId="77777777" w:rsidR="00E97F38" w:rsidRPr="00E97F38" w:rsidRDefault="00E97F38" w:rsidP="00E97F38">
            <w:pPr>
              <w:keepNext/>
              <w:keepLines/>
              <w:spacing w:after="0"/>
              <w:jc w:val="center"/>
              <w:rPr>
                <w:rFonts w:ascii="Arial" w:hAnsi="Arial"/>
                <w:sz w:val="18"/>
              </w:rPr>
            </w:pPr>
          </w:p>
        </w:tc>
        <w:tc>
          <w:tcPr>
            <w:tcW w:w="709" w:type="dxa"/>
          </w:tcPr>
          <w:p w14:paraId="4CF1C403"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71F98C9D"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0D9467F6"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116504D6"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B774F9F"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5B366459"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50B47F3A" w14:textId="77777777" w:rsidR="00E97F38" w:rsidRPr="00E97F38" w:rsidRDefault="00E97F38" w:rsidP="00E97F38">
            <w:pPr>
              <w:keepNext/>
              <w:keepLines/>
              <w:spacing w:after="0"/>
              <w:jc w:val="center"/>
              <w:rPr>
                <w:rFonts w:ascii="Arial" w:eastAsia="Yu Mincho" w:hAnsi="Arial"/>
                <w:sz w:val="18"/>
              </w:rPr>
            </w:pPr>
          </w:p>
        </w:tc>
      </w:tr>
      <w:tr w:rsidR="00E97F38" w:rsidRPr="00E97F38" w14:paraId="5ED9F006"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03D182A4"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178D8314" w14:textId="77777777" w:rsidR="00E97F38" w:rsidRPr="00E97F38" w:rsidRDefault="00E97F38" w:rsidP="00E97F38">
            <w:pPr>
              <w:keepNext/>
              <w:keepLines/>
              <w:spacing w:after="0"/>
              <w:jc w:val="center"/>
              <w:rPr>
                <w:rFonts w:ascii="Arial" w:hAnsi="Arial"/>
                <w:sz w:val="18"/>
              </w:rPr>
            </w:pPr>
            <w:r w:rsidRPr="00E97F38">
              <w:rPr>
                <w:rFonts w:ascii="Arial" w:hAnsi="Arial"/>
                <w:sz w:val="18"/>
              </w:rPr>
              <w:t>60</w:t>
            </w:r>
          </w:p>
        </w:tc>
        <w:tc>
          <w:tcPr>
            <w:tcW w:w="566" w:type="dxa"/>
          </w:tcPr>
          <w:p w14:paraId="2AEA6445" w14:textId="77777777" w:rsidR="00E97F38" w:rsidRPr="00E97F38" w:rsidRDefault="00E97F38" w:rsidP="00E97F38">
            <w:pPr>
              <w:keepNext/>
              <w:keepLines/>
              <w:spacing w:after="0"/>
              <w:jc w:val="center"/>
              <w:rPr>
                <w:rFonts w:ascii="Arial" w:hAnsi="Arial"/>
                <w:sz w:val="18"/>
              </w:rPr>
            </w:pPr>
          </w:p>
        </w:tc>
        <w:tc>
          <w:tcPr>
            <w:tcW w:w="566" w:type="dxa"/>
            <w:tcMar>
              <w:left w:w="28" w:type="dxa"/>
              <w:right w:w="28" w:type="dxa"/>
            </w:tcMar>
          </w:tcPr>
          <w:p w14:paraId="7D1561E9" w14:textId="77777777" w:rsidR="00E97F38" w:rsidRPr="00E97F38" w:rsidRDefault="00E97F38" w:rsidP="00E97F38">
            <w:pPr>
              <w:keepNext/>
              <w:keepLines/>
              <w:spacing w:after="0"/>
              <w:jc w:val="center"/>
              <w:rPr>
                <w:rFonts w:ascii="Arial" w:hAnsi="Arial"/>
                <w:sz w:val="18"/>
              </w:rPr>
            </w:pPr>
          </w:p>
        </w:tc>
        <w:tc>
          <w:tcPr>
            <w:tcW w:w="637" w:type="dxa"/>
            <w:tcMar>
              <w:left w:w="28" w:type="dxa"/>
              <w:right w:w="28" w:type="dxa"/>
            </w:tcMar>
          </w:tcPr>
          <w:p w14:paraId="385A2659" w14:textId="77777777" w:rsidR="00E97F38" w:rsidRPr="00E97F38" w:rsidRDefault="00E97F38" w:rsidP="00E97F38">
            <w:pPr>
              <w:keepNext/>
              <w:keepLines/>
              <w:spacing w:after="0"/>
              <w:jc w:val="center"/>
              <w:rPr>
                <w:rFonts w:ascii="Arial" w:hAnsi="Arial"/>
                <w:sz w:val="18"/>
              </w:rPr>
            </w:pPr>
            <w:r w:rsidRPr="00E97F38">
              <w:rPr>
                <w:rFonts w:ascii="Arial" w:hAnsi="Arial"/>
                <w:sz w:val="18"/>
              </w:rPr>
              <w:t>10</w:t>
            </w:r>
          </w:p>
        </w:tc>
        <w:tc>
          <w:tcPr>
            <w:tcW w:w="638" w:type="dxa"/>
            <w:tcMar>
              <w:left w:w="28" w:type="dxa"/>
              <w:right w:w="28" w:type="dxa"/>
            </w:tcMar>
          </w:tcPr>
          <w:p w14:paraId="757E042A" w14:textId="77777777" w:rsidR="00E97F38" w:rsidRPr="00E97F38" w:rsidRDefault="00E97F38" w:rsidP="00E97F38">
            <w:pPr>
              <w:keepNext/>
              <w:keepLines/>
              <w:spacing w:after="0"/>
              <w:jc w:val="center"/>
              <w:rPr>
                <w:rFonts w:ascii="Arial" w:hAnsi="Arial"/>
                <w:sz w:val="18"/>
              </w:rPr>
            </w:pPr>
          </w:p>
        </w:tc>
        <w:tc>
          <w:tcPr>
            <w:tcW w:w="708" w:type="dxa"/>
            <w:tcMar>
              <w:left w:w="28" w:type="dxa"/>
              <w:right w:w="28" w:type="dxa"/>
            </w:tcMar>
          </w:tcPr>
          <w:p w14:paraId="7E72A54F" w14:textId="77777777" w:rsidR="00E97F38" w:rsidRPr="00E97F38" w:rsidRDefault="00E97F38" w:rsidP="00E97F38">
            <w:pPr>
              <w:keepNext/>
              <w:keepLines/>
              <w:spacing w:after="0"/>
              <w:jc w:val="center"/>
              <w:rPr>
                <w:rFonts w:ascii="Arial" w:hAnsi="Arial"/>
                <w:sz w:val="18"/>
              </w:rPr>
            </w:pPr>
          </w:p>
        </w:tc>
        <w:tc>
          <w:tcPr>
            <w:tcW w:w="567" w:type="dxa"/>
            <w:tcMar>
              <w:left w:w="28" w:type="dxa"/>
              <w:right w:w="28" w:type="dxa"/>
            </w:tcMar>
          </w:tcPr>
          <w:p w14:paraId="0F3CB0D4" w14:textId="77777777" w:rsidR="00E97F38" w:rsidRPr="00E97F38" w:rsidRDefault="00E97F38" w:rsidP="00E97F38">
            <w:pPr>
              <w:keepNext/>
              <w:keepLines/>
              <w:spacing w:after="0"/>
              <w:jc w:val="center"/>
              <w:rPr>
                <w:rFonts w:ascii="Arial" w:hAnsi="Arial"/>
                <w:sz w:val="18"/>
              </w:rPr>
            </w:pPr>
          </w:p>
        </w:tc>
        <w:tc>
          <w:tcPr>
            <w:tcW w:w="567" w:type="dxa"/>
            <w:tcMar>
              <w:left w:w="28" w:type="dxa"/>
              <w:right w:w="28" w:type="dxa"/>
            </w:tcMar>
          </w:tcPr>
          <w:p w14:paraId="26586280" w14:textId="77777777" w:rsidR="00E97F38" w:rsidRPr="00E97F38" w:rsidRDefault="00E97F38" w:rsidP="00E97F38">
            <w:pPr>
              <w:keepNext/>
              <w:keepLines/>
              <w:spacing w:after="0"/>
              <w:jc w:val="center"/>
              <w:rPr>
                <w:rFonts w:ascii="Arial" w:hAnsi="Arial"/>
                <w:sz w:val="18"/>
              </w:rPr>
            </w:pPr>
          </w:p>
        </w:tc>
        <w:tc>
          <w:tcPr>
            <w:tcW w:w="709" w:type="dxa"/>
          </w:tcPr>
          <w:p w14:paraId="27C785CB" w14:textId="77777777" w:rsidR="00E97F38" w:rsidRPr="00E97F38" w:rsidRDefault="00E97F38" w:rsidP="00E97F38">
            <w:pPr>
              <w:keepNext/>
              <w:keepLines/>
              <w:spacing w:after="0"/>
              <w:jc w:val="center"/>
              <w:rPr>
                <w:rFonts w:ascii="Arial" w:hAnsi="Arial"/>
                <w:sz w:val="18"/>
              </w:rPr>
            </w:pPr>
          </w:p>
        </w:tc>
        <w:tc>
          <w:tcPr>
            <w:tcW w:w="709" w:type="dxa"/>
            <w:tcMar>
              <w:left w:w="28" w:type="dxa"/>
              <w:right w:w="28" w:type="dxa"/>
            </w:tcMar>
          </w:tcPr>
          <w:p w14:paraId="2C64868D" w14:textId="77777777" w:rsidR="00E97F38" w:rsidRPr="00E97F38" w:rsidRDefault="00E97F38" w:rsidP="00E97F38">
            <w:pPr>
              <w:keepNext/>
              <w:keepLines/>
              <w:spacing w:after="0"/>
              <w:jc w:val="center"/>
              <w:rPr>
                <w:rFonts w:ascii="Arial" w:hAnsi="Arial"/>
                <w:sz w:val="18"/>
              </w:rPr>
            </w:pPr>
          </w:p>
        </w:tc>
        <w:tc>
          <w:tcPr>
            <w:tcW w:w="709" w:type="dxa"/>
          </w:tcPr>
          <w:p w14:paraId="278AA5D7"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vAlign w:val="center"/>
          </w:tcPr>
          <w:p w14:paraId="0D09020C"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DA05124"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7A559031"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3F8997E5"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1C94FBD8"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1A8E442B" w14:textId="77777777" w:rsidR="00E97F38" w:rsidRPr="00E97F38" w:rsidRDefault="00E97F38" w:rsidP="00E97F38">
            <w:pPr>
              <w:keepNext/>
              <w:keepLines/>
              <w:spacing w:after="0"/>
              <w:jc w:val="center"/>
              <w:rPr>
                <w:rFonts w:ascii="Arial" w:eastAsia="Yu Mincho" w:hAnsi="Arial"/>
                <w:sz w:val="18"/>
              </w:rPr>
            </w:pPr>
          </w:p>
        </w:tc>
      </w:tr>
      <w:tr w:rsidR="00E97F38" w:rsidRPr="00E97F38" w14:paraId="23D62428" w14:textId="77777777" w:rsidTr="001522B4">
        <w:trPr>
          <w:jc w:val="center"/>
        </w:trPr>
        <w:tc>
          <w:tcPr>
            <w:tcW w:w="707" w:type="dxa"/>
            <w:tcBorders>
              <w:top w:val="single" w:sz="4" w:space="0" w:color="auto"/>
              <w:bottom w:val="nil"/>
            </w:tcBorders>
            <w:shd w:val="clear" w:color="auto" w:fill="auto"/>
            <w:tcMar>
              <w:left w:w="28" w:type="dxa"/>
              <w:right w:w="28" w:type="dxa"/>
            </w:tcMar>
            <w:vAlign w:val="center"/>
          </w:tcPr>
          <w:p w14:paraId="69D9FE2E"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n25</w:t>
            </w:r>
          </w:p>
        </w:tc>
        <w:tc>
          <w:tcPr>
            <w:tcW w:w="709" w:type="dxa"/>
            <w:tcMar>
              <w:left w:w="28" w:type="dxa"/>
              <w:right w:w="28" w:type="dxa"/>
            </w:tcMar>
          </w:tcPr>
          <w:p w14:paraId="6AF9090B"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15</w:t>
            </w:r>
          </w:p>
        </w:tc>
        <w:tc>
          <w:tcPr>
            <w:tcW w:w="566" w:type="dxa"/>
          </w:tcPr>
          <w:p w14:paraId="6EDCDF22" w14:textId="77777777" w:rsidR="00E97F38" w:rsidRPr="00E97F38" w:rsidRDefault="00E97F38" w:rsidP="00E97F38">
            <w:pPr>
              <w:keepNext/>
              <w:keepLines/>
              <w:spacing w:after="0"/>
              <w:jc w:val="center"/>
              <w:rPr>
                <w:rFonts w:ascii="Arial" w:hAnsi="Arial"/>
                <w:sz w:val="18"/>
              </w:rPr>
            </w:pPr>
          </w:p>
        </w:tc>
        <w:tc>
          <w:tcPr>
            <w:tcW w:w="566" w:type="dxa"/>
            <w:tcMar>
              <w:left w:w="28" w:type="dxa"/>
              <w:right w:w="28" w:type="dxa"/>
            </w:tcMar>
          </w:tcPr>
          <w:p w14:paraId="2A690A2C"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5</w:t>
            </w:r>
          </w:p>
        </w:tc>
        <w:tc>
          <w:tcPr>
            <w:tcW w:w="637" w:type="dxa"/>
            <w:tcMar>
              <w:left w:w="28" w:type="dxa"/>
              <w:right w:w="28" w:type="dxa"/>
            </w:tcMar>
          </w:tcPr>
          <w:p w14:paraId="1AB80657"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20D7EE9B"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tcPr>
          <w:p w14:paraId="16E9703A"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20</w:t>
            </w:r>
          </w:p>
        </w:tc>
        <w:tc>
          <w:tcPr>
            <w:tcW w:w="567" w:type="dxa"/>
            <w:tcMar>
              <w:left w:w="28" w:type="dxa"/>
              <w:right w:w="28" w:type="dxa"/>
            </w:tcMar>
          </w:tcPr>
          <w:p w14:paraId="1483123A"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035EF48B"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30</w:t>
            </w:r>
          </w:p>
        </w:tc>
        <w:tc>
          <w:tcPr>
            <w:tcW w:w="709" w:type="dxa"/>
          </w:tcPr>
          <w:p w14:paraId="6CD8382F" w14:textId="77777777" w:rsidR="00E97F38" w:rsidRPr="00E97F38" w:rsidRDefault="00E97F38" w:rsidP="00E97F38">
            <w:pPr>
              <w:keepNext/>
              <w:keepLines/>
              <w:spacing w:after="0"/>
              <w:jc w:val="center"/>
              <w:rPr>
                <w:rFonts w:ascii="Arial" w:hAnsi="Arial"/>
                <w:sz w:val="18"/>
              </w:rPr>
            </w:pPr>
            <w:r w:rsidRPr="00E97F38">
              <w:rPr>
                <w:rFonts w:ascii="Arial" w:hAnsi="Arial"/>
                <w:sz w:val="18"/>
              </w:rPr>
              <w:t>35</w:t>
            </w:r>
          </w:p>
        </w:tc>
        <w:tc>
          <w:tcPr>
            <w:tcW w:w="709" w:type="dxa"/>
            <w:tcMar>
              <w:left w:w="28" w:type="dxa"/>
              <w:right w:w="28" w:type="dxa"/>
            </w:tcMar>
          </w:tcPr>
          <w:p w14:paraId="3DF04C0D"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40</w:t>
            </w:r>
          </w:p>
        </w:tc>
        <w:tc>
          <w:tcPr>
            <w:tcW w:w="709" w:type="dxa"/>
          </w:tcPr>
          <w:p w14:paraId="46A254A1"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45</w:t>
            </w:r>
            <w:r w:rsidRPr="00E97F38">
              <w:rPr>
                <w:rFonts w:ascii="Arial" w:eastAsia="Yu Mincho" w:hAnsi="Arial"/>
                <w:sz w:val="18"/>
                <w:vertAlign w:val="superscript"/>
              </w:rPr>
              <w:t>3</w:t>
            </w:r>
          </w:p>
        </w:tc>
        <w:tc>
          <w:tcPr>
            <w:tcW w:w="709" w:type="dxa"/>
            <w:tcMar>
              <w:left w:w="28" w:type="dxa"/>
              <w:right w:w="28" w:type="dxa"/>
            </w:tcMar>
            <w:vAlign w:val="center"/>
          </w:tcPr>
          <w:p w14:paraId="5C959062"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0D0EF04"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1A6E707B"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19DDD443"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6E24BCF1"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12716902" w14:textId="77777777" w:rsidR="00E97F38" w:rsidRPr="00E97F38" w:rsidRDefault="00E97F38" w:rsidP="00E97F38">
            <w:pPr>
              <w:keepNext/>
              <w:keepLines/>
              <w:spacing w:after="0"/>
              <w:jc w:val="center"/>
              <w:rPr>
                <w:rFonts w:ascii="Arial" w:eastAsia="Yu Mincho" w:hAnsi="Arial"/>
                <w:sz w:val="18"/>
              </w:rPr>
            </w:pPr>
          </w:p>
        </w:tc>
      </w:tr>
      <w:tr w:rsidR="00E97F38" w:rsidRPr="00E97F38" w14:paraId="01677B04" w14:textId="77777777" w:rsidTr="001522B4">
        <w:trPr>
          <w:jc w:val="center"/>
        </w:trPr>
        <w:tc>
          <w:tcPr>
            <w:tcW w:w="707" w:type="dxa"/>
            <w:tcBorders>
              <w:top w:val="nil"/>
              <w:bottom w:val="nil"/>
            </w:tcBorders>
            <w:shd w:val="clear" w:color="auto" w:fill="auto"/>
            <w:tcMar>
              <w:left w:w="28" w:type="dxa"/>
              <w:right w:w="28" w:type="dxa"/>
            </w:tcMar>
            <w:vAlign w:val="center"/>
          </w:tcPr>
          <w:p w14:paraId="6935CF5F"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50615C3B"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30</w:t>
            </w:r>
          </w:p>
        </w:tc>
        <w:tc>
          <w:tcPr>
            <w:tcW w:w="566" w:type="dxa"/>
          </w:tcPr>
          <w:p w14:paraId="421C32C7"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4ED4D2FC"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tcPr>
          <w:p w14:paraId="55AEED74"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32D8682A"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tcPr>
          <w:p w14:paraId="3320D1C0"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20</w:t>
            </w:r>
          </w:p>
        </w:tc>
        <w:tc>
          <w:tcPr>
            <w:tcW w:w="567" w:type="dxa"/>
            <w:tcMar>
              <w:left w:w="28" w:type="dxa"/>
              <w:right w:w="28" w:type="dxa"/>
            </w:tcMar>
          </w:tcPr>
          <w:p w14:paraId="0D1B78F6"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71FC3068"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30</w:t>
            </w:r>
          </w:p>
        </w:tc>
        <w:tc>
          <w:tcPr>
            <w:tcW w:w="709" w:type="dxa"/>
          </w:tcPr>
          <w:p w14:paraId="72DA0B13" w14:textId="77777777" w:rsidR="00E97F38" w:rsidRPr="00E97F38" w:rsidRDefault="00E97F38" w:rsidP="00E97F38">
            <w:pPr>
              <w:keepNext/>
              <w:keepLines/>
              <w:spacing w:after="0"/>
              <w:jc w:val="center"/>
              <w:rPr>
                <w:rFonts w:ascii="Arial" w:hAnsi="Arial"/>
                <w:sz w:val="18"/>
              </w:rPr>
            </w:pPr>
            <w:r w:rsidRPr="00E97F38">
              <w:rPr>
                <w:rFonts w:ascii="Arial" w:hAnsi="Arial"/>
                <w:sz w:val="18"/>
              </w:rPr>
              <w:t>35</w:t>
            </w:r>
          </w:p>
        </w:tc>
        <w:tc>
          <w:tcPr>
            <w:tcW w:w="709" w:type="dxa"/>
            <w:tcMar>
              <w:left w:w="28" w:type="dxa"/>
              <w:right w:w="28" w:type="dxa"/>
            </w:tcMar>
          </w:tcPr>
          <w:p w14:paraId="31E7DD80"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40</w:t>
            </w:r>
          </w:p>
        </w:tc>
        <w:tc>
          <w:tcPr>
            <w:tcW w:w="709" w:type="dxa"/>
          </w:tcPr>
          <w:p w14:paraId="27294C3F"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45</w:t>
            </w:r>
            <w:r w:rsidRPr="00E97F38">
              <w:rPr>
                <w:rFonts w:ascii="Arial" w:eastAsia="Yu Mincho" w:hAnsi="Arial"/>
                <w:sz w:val="18"/>
                <w:vertAlign w:val="superscript"/>
              </w:rPr>
              <w:t>3</w:t>
            </w:r>
          </w:p>
        </w:tc>
        <w:tc>
          <w:tcPr>
            <w:tcW w:w="709" w:type="dxa"/>
            <w:tcMar>
              <w:left w:w="28" w:type="dxa"/>
              <w:right w:w="28" w:type="dxa"/>
            </w:tcMar>
            <w:vAlign w:val="center"/>
          </w:tcPr>
          <w:p w14:paraId="765ED112"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E87849E"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1FF77C97"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4736280"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0996CACE"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78EEEF83" w14:textId="77777777" w:rsidR="00E97F38" w:rsidRPr="00E97F38" w:rsidRDefault="00E97F38" w:rsidP="00E97F38">
            <w:pPr>
              <w:keepNext/>
              <w:keepLines/>
              <w:spacing w:after="0"/>
              <w:jc w:val="center"/>
              <w:rPr>
                <w:rFonts w:ascii="Arial" w:eastAsia="Yu Mincho" w:hAnsi="Arial"/>
                <w:sz w:val="18"/>
              </w:rPr>
            </w:pPr>
          </w:p>
        </w:tc>
      </w:tr>
      <w:tr w:rsidR="00E97F38" w:rsidRPr="00E97F38" w14:paraId="0408C44A"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79E6F6D5"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2C9833EE"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60</w:t>
            </w:r>
          </w:p>
        </w:tc>
        <w:tc>
          <w:tcPr>
            <w:tcW w:w="566" w:type="dxa"/>
          </w:tcPr>
          <w:p w14:paraId="660CFBB6"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1B21758C"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vAlign w:val="center"/>
          </w:tcPr>
          <w:p w14:paraId="6DA73C12"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43B871EE"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15F786D0"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3FB9AC0"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766C92A3"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szCs w:val="18"/>
              </w:rPr>
              <w:t>30</w:t>
            </w:r>
          </w:p>
        </w:tc>
        <w:tc>
          <w:tcPr>
            <w:tcW w:w="709" w:type="dxa"/>
          </w:tcPr>
          <w:p w14:paraId="3E425DB8" w14:textId="77777777" w:rsidR="00E97F38" w:rsidRPr="00E97F38" w:rsidRDefault="00E97F38" w:rsidP="00E97F38">
            <w:pPr>
              <w:keepNext/>
              <w:keepLines/>
              <w:spacing w:after="0"/>
              <w:jc w:val="center"/>
              <w:rPr>
                <w:rFonts w:ascii="Arial" w:hAnsi="Arial"/>
                <w:sz w:val="18"/>
                <w:szCs w:val="18"/>
              </w:rPr>
            </w:pPr>
            <w:r w:rsidRPr="00E97F38">
              <w:rPr>
                <w:rFonts w:ascii="Arial" w:hAnsi="Arial"/>
                <w:sz w:val="18"/>
              </w:rPr>
              <w:t>35</w:t>
            </w:r>
          </w:p>
        </w:tc>
        <w:tc>
          <w:tcPr>
            <w:tcW w:w="709" w:type="dxa"/>
            <w:tcMar>
              <w:left w:w="28" w:type="dxa"/>
              <w:right w:w="28" w:type="dxa"/>
            </w:tcMar>
          </w:tcPr>
          <w:p w14:paraId="131221E8" w14:textId="77777777" w:rsidR="00E97F38" w:rsidRPr="00E97F38" w:rsidRDefault="00E97F38" w:rsidP="00E97F38">
            <w:pPr>
              <w:keepNext/>
              <w:keepLines/>
              <w:spacing w:after="0"/>
              <w:jc w:val="center"/>
              <w:rPr>
                <w:rFonts w:ascii="Arial" w:eastAsia="Yu Mincho" w:hAnsi="Arial"/>
                <w:sz w:val="18"/>
              </w:rPr>
            </w:pPr>
            <w:r w:rsidRPr="00E97F38">
              <w:rPr>
                <w:rFonts w:ascii="Arial" w:hAnsi="Arial"/>
                <w:sz w:val="18"/>
              </w:rPr>
              <w:t>40</w:t>
            </w:r>
          </w:p>
        </w:tc>
        <w:tc>
          <w:tcPr>
            <w:tcW w:w="709" w:type="dxa"/>
          </w:tcPr>
          <w:p w14:paraId="39AB6E64" w14:textId="77777777" w:rsidR="00E97F38" w:rsidRPr="00E97F38" w:rsidRDefault="00E97F38" w:rsidP="00E97F38">
            <w:pPr>
              <w:keepNext/>
              <w:keepLines/>
              <w:spacing w:after="0"/>
              <w:jc w:val="center"/>
              <w:rPr>
                <w:rFonts w:ascii="Arial" w:eastAsia="Yu Mincho" w:hAnsi="Arial" w:cs="Arial"/>
                <w:sz w:val="18"/>
              </w:rPr>
            </w:pPr>
            <w:r w:rsidRPr="00E97F38">
              <w:rPr>
                <w:rFonts w:ascii="Arial" w:eastAsia="Yu Mincho" w:hAnsi="Arial"/>
                <w:sz w:val="18"/>
              </w:rPr>
              <w:t>45</w:t>
            </w:r>
            <w:r w:rsidRPr="00E97F38">
              <w:rPr>
                <w:rFonts w:ascii="Arial" w:eastAsia="Yu Mincho" w:hAnsi="Arial"/>
                <w:sz w:val="18"/>
                <w:vertAlign w:val="superscript"/>
              </w:rPr>
              <w:t>3</w:t>
            </w:r>
          </w:p>
        </w:tc>
        <w:tc>
          <w:tcPr>
            <w:tcW w:w="709" w:type="dxa"/>
            <w:tcMar>
              <w:left w:w="28" w:type="dxa"/>
              <w:right w:w="28" w:type="dxa"/>
            </w:tcMar>
            <w:vAlign w:val="center"/>
          </w:tcPr>
          <w:p w14:paraId="00B6B325"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7C034A7C"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254D7228"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27213855"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407AD983"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43F75F1D" w14:textId="77777777" w:rsidR="00E97F38" w:rsidRPr="00E97F38" w:rsidRDefault="00E97F38" w:rsidP="00E97F38">
            <w:pPr>
              <w:keepNext/>
              <w:keepLines/>
              <w:spacing w:after="0"/>
              <w:jc w:val="center"/>
              <w:rPr>
                <w:rFonts w:ascii="Arial" w:eastAsia="Yu Mincho" w:hAnsi="Arial"/>
                <w:sz w:val="18"/>
              </w:rPr>
            </w:pPr>
          </w:p>
        </w:tc>
      </w:tr>
      <w:tr w:rsidR="00E97F38" w:rsidRPr="00E97F38" w14:paraId="554EBA7B" w14:textId="77777777" w:rsidTr="001522B4">
        <w:trPr>
          <w:jc w:val="center"/>
        </w:trPr>
        <w:tc>
          <w:tcPr>
            <w:tcW w:w="707" w:type="dxa"/>
            <w:tcBorders>
              <w:bottom w:val="nil"/>
            </w:tcBorders>
            <w:shd w:val="clear" w:color="auto" w:fill="auto"/>
            <w:tcMar>
              <w:left w:w="28" w:type="dxa"/>
              <w:right w:w="28" w:type="dxa"/>
            </w:tcMar>
            <w:vAlign w:val="center"/>
          </w:tcPr>
          <w:p w14:paraId="5F5EFBCF"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n26</w:t>
            </w:r>
          </w:p>
        </w:tc>
        <w:tc>
          <w:tcPr>
            <w:tcW w:w="709" w:type="dxa"/>
            <w:tcMar>
              <w:left w:w="28" w:type="dxa"/>
              <w:right w:w="28" w:type="dxa"/>
            </w:tcMar>
          </w:tcPr>
          <w:p w14:paraId="59EF257D" w14:textId="77777777" w:rsidR="00E97F38" w:rsidRPr="00E97F38" w:rsidRDefault="00E97F38" w:rsidP="00E97F38">
            <w:pPr>
              <w:keepNext/>
              <w:keepLines/>
              <w:spacing w:after="0"/>
              <w:jc w:val="center"/>
              <w:rPr>
                <w:rFonts w:ascii="Arial" w:hAnsi="Arial"/>
                <w:sz w:val="18"/>
              </w:rPr>
            </w:pPr>
            <w:r w:rsidRPr="00E97F38">
              <w:rPr>
                <w:rFonts w:ascii="Arial" w:hAnsi="Arial"/>
                <w:sz w:val="18"/>
              </w:rPr>
              <w:t>15</w:t>
            </w:r>
          </w:p>
        </w:tc>
        <w:tc>
          <w:tcPr>
            <w:tcW w:w="566" w:type="dxa"/>
          </w:tcPr>
          <w:p w14:paraId="467E1ED3"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3</w:t>
            </w:r>
            <w:r w:rsidRPr="00E97F38">
              <w:rPr>
                <w:rFonts w:ascii="Arial" w:eastAsia="Yu Mincho" w:hAnsi="Arial"/>
                <w:sz w:val="18"/>
                <w:vertAlign w:val="superscript"/>
              </w:rPr>
              <w:t>4</w:t>
            </w:r>
          </w:p>
        </w:tc>
        <w:tc>
          <w:tcPr>
            <w:tcW w:w="566" w:type="dxa"/>
            <w:tcMar>
              <w:left w:w="28" w:type="dxa"/>
              <w:right w:w="28" w:type="dxa"/>
            </w:tcMar>
          </w:tcPr>
          <w:p w14:paraId="6F716C80" w14:textId="77777777" w:rsidR="00E97F38" w:rsidRPr="00E97F38" w:rsidRDefault="00E97F38" w:rsidP="00E97F38">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tcPr>
          <w:p w14:paraId="6D5C6142" w14:textId="77777777" w:rsidR="00E97F38" w:rsidRPr="00E97F38" w:rsidRDefault="00E97F38" w:rsidP="00E97F38">
            <w:pPr>
              <w:keepNext/>
              <w:keepLines/>
              <w:spacing w:after="0"/>
              <w:jc w:val="center"/>
              <w:rPr>
                <w:rFonts w:ascii="Arial" w:hAnsi="Arial"/>
                <w:sz w:val="18"/>
              </w:rPr>
            </w:pPr>
            <w:r w:rsidRPr="00E97F38">
              <w:rPr>
                <w:rFonts w:ascii="Arial" w:hAnsi="Arial"/>
                <w:sz w:val="18"/>
              </w:rPr>
              <w:t>10</w:t>
            </w:r>
          </w:p>
        </w:tc>
        <w:tc>
          <w:tcPr>
            <w:tcW w:w="638" w:type="dxa"/>
            <w:tcMar>
              <w:left w:w="28" w:type="dxa"/>
              <w:right w:w="28" w:type="dxa"/>
            </w:tcMar>
          </w:tcPr>
          <w:p w14:paraId="0C0C1D70" w14:textId="77777777" w:rsidR="00E97F38" w:rsidRPr="00E97F38" w:rsidRDefault="00E97F38" w:rsidP="00E97F38">
            <w:pPr>
              <w:keepNext/>
              <w:keepLines/>
              <w:spacing w:after="0"/>
              <w:jc w:val="center"/>
              <w:rPr>
                <w:rFonts w:ascii="Arial" w:hAnsi="Arial"/>
                <w:sz w:val="18"/>
              </w:rPr>
            </w:pPr>
            <w:r w:rsidRPr="00E97F38">
              <w:rPr>
                <w:rFonts w:ascii="Arial" w:hAnsi="Arial"/>
                <w:sz w:val="18"/>
              </w:rPr>
              <w:t>15</w:t>
            </w:r>
          </w:p>
        </w:tc>
        <w:tc>
          <w:tcPr>
            <w:tcW w:w="708" w:type="dxa"/>
            <w:tcMar>
              <w:left w:w="28" w:type="dxa"/>
              <w:right w:w="28" w:type="dxa"/>
            </w:tcMar>
          </w:tcPr>
          <w:p w14:paraId="47D1F9ED" w14:textId="77777777" w:rsidR="00E97F38" w:rsidRPr="00E97F38" w:rsidRDefault="00E97F38" w:rsidP="00E97F38">
            <w:pPr>
              <w:keepNext/>
              <w:keepLines/>
              <w:spacing w:after="0"/>
              <w:jc w:val="center"/>
              <w:rPr>
                <w:rFonts w:ascii="Arial" w:hAnsi="Arial"/>
                <w:sz w:val="18"/>
              </w:rPr>
            </w:pPr>
            <w:r w:rsidRPr="00E97F38">
              <w:rPr>
                <w:rFonts w:ascii="Arial" w:hAnsi="Arial"/>
                <w:sz w:val="18"/>
              </w:rPr>
              <w:t>20</w:t>
            </w:r>
          </w:p>
        </w:tc>
        <w:tc>
          <w:tcPr>
            <w:tcW w:w="567" w:type="dxa"/>
            <w:tcMar>
              <w:left w:w="28" w:type="dxa"/>
              <w:right w:w="28" w:type="dxa"/>
            </w:tcMar>
            <w:vAlign w:val="center"/>
          </w:tcPr>
          <w:p w14:paraId="5D6DC154" w14:textId="77777777" w:rsidR="00E97F38" w:rsidRPr="00E97F38" w:rsidRDefault="00E97F38" w:rsidP="00E97F38">
            <w:pPr>
              <w:keepNext/>
              <w:keepLines/>
              <w:spacing w:after="0"/>
              <w:jc w:val="center"/>
              <w:rPr>
                <w:rFonts w:ascii="Arial" w:hAnsi="Arial"/>
                <w:sz w:val="18"/>
              </w:rPr>
            </w:pPr>
            <w:r w:rsidRPr="00E97F38">
              <w:rPr>
                <w:rFonts w:ascii="Arial" w:eastAsia="Yu Mincho" w:hAnsi="Arial"/>
                <w:sz w:val="18"/>
              </w:rPr>
              <w:t>25</w:t>
            </w:r>
            <w:r w:rsidRPr="00E97F38">
              <w:rPr>
                <w:rFonts w:ascii="Arial" w:eastAsia="Yu Mincho" w:hAnsi="Arial"/>
                <w:sz w:val="18"/>
                <w:vertAlign w:val="superscript"/>
              </w:rPr>
              <w:t>3</w:t>
            </w:r>
          </w:p>
        </w:tc>
        <w:tc>
          <w:tcPr>
            <w:tcW w:w="567" w:type="dxa"/>
            <w:tcMar>
              <w:left w:w="28" w:type="dxa"/>
              <w:right w:w="28" w:type="dxa"/>
            </w:tcMar>
          </w:tcPr>
          <w:p w14:paraId="569E9140" w14:textId="77777777" w:rsidR="00E97F38" w:rsidRPr="00E97F38" w:rsidRDefault="00E97F38" w:rsidP="00E97F38">
            <w:pPr>
              <w:keepNext/>
              <w:keepLines/>
              <w:spacing w:after="0"/>
              <w:jc w:val="center"/>
              <w:rPr>
                <w:rFonts w:ascii="Arial" w:hAnsi="Arial"/>
                <w:sz w:val="18"/>
              </w:rPr>
            </w:pPr>
            <w:r w:rsidRPr="00E97F38">
              <w:rPr>
                <w:rFonts w:ascii="Arial" w:eastAsia="Yu Mincho" w:hAnsi="Arial"/>
                <w:sz w:val="18"/>
              </w:rPr>
              <w:t>30</w:t>
            </w:r>
            <w:r w:rsidRPr="00E97F38">
              <w:rPr>
                <w:rFonts w:ascii="Arial" w:eastAsia="Yu Mincho" w:hAnsi="Arial"/>
                <w:sz w:val="18"/>
                <w:vertAlign w:val="superscript"/>
              </w:rPr>
              <w:t>3</w:t>
            </w:r>
          </w:p>
        </w:tc>
        <w:tc>
          <w:tcPr>
            <w:tcW w:w="709" w:type="dxa"/>
          </w:tcPr>
          <w:p w14:paraId="1C372702" w14:textId="77777777" w:rsidR="00E97F38" w:rsidRPr="00E97F38" w:rsidRDefault="00E97F38" w:rsidP="00E97F38">
            <w:pPr>
              <w:keepNext/>
              <w:keepLines/>
              <w:spacing w:after="0"/>
              <w:jc w:val="center"/>
              <w:rPr>
                <w:rFonts w:ascii="Arial" w:hAnsi="Arial"/>
                <w:sz w:val="18"/>
                <w:szCs w:val="18"/>
              </w:rPr>
            </w:pPr>
          </w:p>
        </w:tc>
        <w:tc>
          <w:tcPr>
            <w:tcW w:w="709" w:type="dxa"/>
            <w:tcMar>
              <w:left w:w="28" w:type="dxa"/>
              <w:right w:w="28" w:type="dxa"/>
            </w:tcMar>
          </w:tcPr>
          <w:p w14:paraId="0AE03AA4" w14:textId="77777777" w:rsidR="00E97F38" w:rsidRPr="00E97F38" w:rsidRDefault="00E97F38" w:rsidP="00E97F38">
            <w:pPr>
              <w:keepNext/>
              <w:keepLines/>
              <w:spacing w:after="0"/>
              <w:jc w:val="center"/>
              <w:rPr>
                <w:rFonts w:ascii="Arial" w:hAnsi="Arial"/>
                <w:sz w:val="18"/>
              </w:rPr>
            </w:pPr>
          </w:p>
        </w:tc>
        <w:tc>
          <w:tcPr>
            <w:tcW w:w="709" w:type="dxa"/>
          </w:tcPr>
          <w:p w14:paraId="573660EC" w14:textId="77777777" w:rsidR="00E97F38" w:rsidRPr="00E97F38" w:rsidRDefault="00E97F38" w:rsidP="00E97F38">
            <w:pPr>
              <w:keepNext/>
              <w:keepLines/>
              <w:spacing w:after="0"/>
              <w:jc w:val="center"/>
              <w:rPr>
                <w:rFonts w:ascii="Arial" w:eastAsia="Yu Mincho" w:hAnsi="Arial" w:cs="Arial"/>
                <w:sz w:val="18"/>
              </w:rPr>
            </w:pPr>
          </w:p>
        </w:tc>
        <w:tc>
          <w:tcPr>
            <w:tcW w:w="709" w:type="dxa"/>
            <w:tcMar>
              <w:left w:w="28" w:type="dxa"/>
              <w:right w:w="28" w:type="dxa"/>
            </w:tcMar>
            <w:vAlign w:val="center"/>
          </w:tcPr>
          <w:p w14:paraId="5C31122D"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1933D62"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68A6CE29"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623FFADF"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4B882024"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4045EAD5" w14:textId="77777777" w:rsidR="00E97F38" w:rsidRPr="00E97F38" w:rsidRDefault="00E97F38" w:rsidP="00E97F38">
            <w:pPr>
              <w:keepNext/>
              <w:keepLines/>
              <w:spacing w:after="0"/>
              <w:jc w:val="center"/>
              <w:rPr>
                <w:rFonts w:ascii="Arial" w:eastAsia="Yu Mincho" w:hAnsi="Arial"/>
                <w:sz w:val="18"/>
              </w:rPr>
            </w:pPr>
          </w:p>
        </w:tc>
      </w:tr>
      <w:tr w:rsidR="00E97F38" w:rsidRPr="00E97F38" w14:paraId="0652E487"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4854D700"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79C8FE6D" w14:textId="77777777" w:rsidR="00E97F38" w:rsidRPr="00E97F38" w:rsidRDefault="00E97F38" w:rsidP="00E97F38">
            <w:pPr>
              <w:keepNext/>
              <w:keepLines/>
              <w:spacing w:after="0"/>
              <w:jc w:val="center"/>
              <w:rPr>
                <w:rFonts w:ascii="Arial" w:hAnsi="Arial"/>
                <w:sz w:val="18"/>
              </w:rPr>
            </w:pPr>
            <w:r w:rsidRPr="00E97F38">
              <w:rPr>
                <w:rFonts w:ascii="Arial" w:hAnsi="Arial"/>
                <w:sz w:val="18"/>
              </w:rPr>
              <w:t>30</w:t>
            </w:r>
          </w:p>
        </w:tc>
        <w:tc>
          <w:tcPr>
            <w:tcW w:w="566" w:type="dxa"/>
          </w:tcPr>
          <w:p w14:paraId="2ED59D3A" w14:textId="77777777" w:rsidR="00E97F38" w:rsidRPr="00E97F38" w:rsidRDefault="00E97F38" w:rsidP="00E97F38">
            <w:pPr>
              <w:keepNext/>
              <w:keepLines/>
              <w:spacing w:after="0"/>
              <w:jc w:val="center"/>
              <w:rPr>
                <w:rFonts w:ascii="Arial" w:eastAsia="Yu Mincho" w:hAnsi="Arial"/>
                <w:sz w:val="18"/>
              </w:rPr>
            </w:pPr>
          </w:p>
        </w:tc>
        <w:tc>
          <w:tcPr>
            <w:tcW w:w="566" w:type="dxa"/>
            <w:tcMar>
              <w:left w:w="28" w:type="dxa"/>
              <w:right w:w="28" w:type="dxa"/>
            </w:tcMar>
          </w:tcPr>
          <w:p w14:paraId="53FD76D6" w14:textId="77777777" w:rsidR="00E97F38" w:rsidRPr="00E97F38" w:rsidRDefault="00E97F38" w:rsidP="00E97F38">
            <w:pPr>
              <w:keepNext/>
              <w:keepLines/>
              <w:spacing w:after="0"/>
              <w:jc w:val="center"/>
              <w:rPr>
                <w:rFonts w:ascii="Arial" w:eastAsia="Yu Mincho" w:hAnsi="Arial"/>
                <w:sz w:val="18"/>
              </w:rPr>
            </w:pPr>
          </w:p>
        </w:tc>
        <w:tc>
          <w:tcPr>
            <w:tcW w:w="637" w:type="dxa"/>
            <w:tcMar>
              <w:left w:w="28" w:type="dxa"/>
              <w:right w:w="28" w:type="dxa"/>
            </w:tcMar>
          </w:tcPr>
          <w:p w14:paraId="3DC4D57F" w14:textId="77777777" w:rsidR="00E97F38" w:rsidRPr="00E97F38" w:rsidRDefault="00E97F38" w:rsidP="00E97F38">
            <w:pPr>
              <w:keepNext/>
              <w:keepLines/>
              <w:spacing w:after="0"/>
              <w:jc w:val="center"/>
              <w:rPr>
                <w:rFonts w:ascii="Arial" w:hAnsi="Arial"/>
                <w:sz w:val="18"/>
              </w:rPr>
            </w:pPr>
            <w:r w:rsidRPr="00E97F38">
              <w:rPr>
                <w:rFonts w:ascii="Arial" w:hAnsi="Arial"/>
                <w:sz w:val="18"/>
              </w:rPr>
              <w:t>10</w:t>
            </w:r>
          </w:p>
        </w:tc>
        <w:tc>
          <w:tcPr>
            <w:tcW w:w="638" w:type="dxa"/>
            <w:tcMar>
              <w:left w:w="28" w:type="dxa"/>
              <w:right w:w="28" w:type="dxa"/>
            </w:tcMar>
          </w:tcPr>
          <w:p w14:paraId="433F363D" w14:textId="77777777" w:rsidR="00E97F38" w:rsidRPr="00E97F38" w:rsidRDefault="00E97F38" w:rsidP="00E97F38">
            <w:pPr>
              <w:keepNext/>
              <w:keepLines/>
              <w:spacing w:after="0"/>
              <w:jc w:val="center"/>
              <w:rPr>
                <w:rFonts w:ascii="Arial" w:hAnsi="Arial"/>
                <w:sz w:val="18"/>
              </w:rPr>
            </w:pPr>
            <w:r w:rsidRPr="00E97F38">
              <w:rPr>
                <w:rFonts w:ascii="Arial" w:hAnsi="Arial"/>
                <w:sz w:val="18"/>
              </w:rPr>
              <w:t>15</w:t>
            </w:r>
          </w:p>
        </w:tc>
        <w:tc>
          <w:tcPr>
            <w:tcW w:w="708" w:type="dxa"/>
            <w:tcMar>
              <w:left w:w="28" w:type="dxa"/>
              <w:right w:w="28" w:type="dxa"/>
            </w:tcMar>
          </w:tcPr>
          <w:p w14:paraId="6B10987A" w14:textId="77777777" w:rsidR="00E97F38" w:rsidRPr="00E97F38" w:rsidRDefault="00E97F38" w:rsidP="00E97F38">
            <w:pPr>
              <w:keepNext/>
              <w:keepLines/>
              <w:spacing w:after="0"/>
              <w:jc w:val="center"/>
              <w:rPr>
                <w:rFonts w:ascii="Arial" w:hAnsi="Arial"/>
                <w:sz w:val="18"/>
              </w:rPr>
            </w:pPr>
            <w:r w:rsidRPr="00E97F38">
              <w:rPr>
                <w:rFonts w:ascii="Arial" w:hAnsi="Arial"/>
                <w:sz w:val="18"/>
              </w:rPr>
              <w:t>20</w:t>
            </w:r>
          </w:p>
        </w:tc>
        <w:tc>
          <w:tcPr>
            <w:tcW w:w="567" w:type="dxa"/>
            <w:tcMar>
              <w:left w:w="28" w:type="dxa"/>
              <w:right w:w="28" w:type="dxa"/>
            </w:tcMar>
            <w:vAlign w:val="center"/>
          </w:tcPr>
          <w:p w14:paraId="76B663BF" w14:textId="77777777" w:rsidR="00E97F38" w:rsidRPr="00E97F38" w:rsidRDefault="00E97F38" w:rsidP="00E97F38">
            <w:pPr>
              <w:keepNext/>
              <w:keepLines/>
              <w:spacing w:after="0"/>
              <w:jc w:val="center"/>
              <w:rPr>
                <w:rFonts w:ascii="Arial" w:hAnsi="Arial"/>
                <w:sz w:val="18"/>
              </w:rPr>
            </w:pPr>
            <w:r w:rsidRPr="00E97F38">
              <w:rPr>
                <w:rFonts w:ascii="Arial" w:eastAsia="Yu Mincho" w:hAnsi="Arial"/>
                <w:sz w:val="18"/>
              </w:rPr>
              <w:t>25</w:t>
            </w:r>
            <w:r w:rsidRPr="00E97F38">
              <w:rPr>
                <w:rFonts w:ascii="Arial" w:eastAsia="Yu Mincho" w:hAnsi="Arial"/>
                <w:sz w:val="18"/>
                <w:vertAlign w:val="superscript"/>
              </w:rPr>
              <w:t>3</w:t>
            </w:r>
          </w:p>
        </w:tc>
        <w:tc>
          <w:tcPr>
            <w:tcW w:w="567" w:type="dxa"/>
            <w:tcMar>
              <w:left w:w="28" w:type="dxa"/>
              <w:right w:w="28" w:type="dxa"/>
            </w:tcMar>
          </w:tcPr>
          <w:p w14:paraId="4E1D9816" w14:textId="77777777" w:rsidR="00E97F38" w:rsidRPr="00E97F38" w:rsidRDefault="00E97F38" w:rsidP="00E97F38">
            <w:pPr>
              <w:keepNext/>
              <w:keepLines/>
              <w:spacing w:after="0"/>
              <w:jc w:val="center"/>
              <w:rPr>
                <w:rFonts w:ascii="Arial" w:hAnsi="Arial"/>
                <w:sz w:val="18"/>
              </w:rPr>
            </w:pPr>
            <w:r w:rsidRPr="00E97F38">
              <w:rPr>
                <w:rFonts w:ascii="Arial" w:eastAsia="Yu Mincho" w:hAnsi="Arial"/>
                <w:sz w:val="18"/>
              </w:rPr>
              <w:t>30</w:t>
            </w:r>
            <w:r w:rsidRPr="00E97F38">
              <w:rPr>
                <w:rFonts w:ascii="Arial" w:eastAsia="Yu Mincho" w:hAnsi="Arial"/>
                <w:sz w:val="18"/>
                <w:vertAlign w:val="superscript"/>
              </w:rPr>
              <w:t>3</w:t>
            </w:r>
          </w:p>
        </w:tc>
        <w:tc>
          <w:tcPr>
            <w:tcW w:w="709" w:type="dxa"/>
          </w:tcPr>
          <w:p w14:paraId="60606E04" w14:textId="77777777" w:rsidR="00E97F38" w:rsidRPr="00E97F38" w:rsidRDefault="00E97F38" w:rsidP="00E97F38">
            <w:pPr>
              <w:keepNext/>
              <w:keepLines/>
              <w:spacing w:after="0"/>
              <w:jc w:val="center"/>
              <w:rPr>
                <w:rFonts w:ascii="Arial" w:hAnsi="Arial"/>
                <w:sz w:val="18"/>
                <w:szCs w:val="18"/>
              </w:rPr>
            </w:pPr>
          </w:p>
        </w:tc>
        <w:tc>
          <w:tcPr>
            <w:tcW w:w="709" w:type="dxa"/>
            <w:tcMar>
              <w:left w:w="28" w:type="dxa"/>
              <w:right w:w="28" w:type="dxa"/>
            </w:tcMar>
          </w:tcPr>
          <w:p w14:paraId="6E696A1D" w14:textId="77777777" w:rsidR="00E97F38" w:rsidRPr="00E97F38" w:rsidRDefault="00E97F38" w:rsidP="00E97F38">
            <w:pPr>
              <w:keepNext/>
              <w:keepLines/>
              <w:spacing w:after="0"/>
              <w:jc w:val="center"/>
              <w:rPr>
                <w:rFonts w:ascii="Arial" w:hAnsi="Arial"/>
                <w:sz w:val="18"/>
              </w:rPr>
            </w:pPr>
          </w:p>
        </w:tc>
        <w:tc>
          <w:tcPr>
            <w:tcW w:w="709" w:type="dxa"/>
          </w:tcPr>
          <w:p w14:paraId="5D18D27E" w14:textId="77777777" w:rsidR="00E97F38" w:rsidRPr="00E97F38" w:rsidRDefault="00E97F38" w:rsidP="00E97F38">
            <w:pPr>
              <w:keepNext/>
              <w:keepLines/>
              <w:spacing w:after="0"/>
              <w:jc w:val="center"/>
              <w:rPr>
                <w:rFonts w:ascii="Arial" w:eastAsia="Yu Mincho" w:hAnsi="Arial" w:cs="Arial"/>
                <w:sz w:val="18"/>
              </w:rPr>
            </w:pPr>
          </w:p>
        </w:tc>
        <w:tc>
          <w:tcPr>
            <w:tcW w:w="709" w:type="dxa"/>
            <w:tcMar>
              <w:left w:w="28" w:type="dxa"/>
              <w:right w:w="28" w:type="dxa"/>
            </w:tcMar>
            <w:vAlign w:val="center"/>
          </w:tcPr>
          <w:p w14:paraId="1C5024A3"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499A342A" w14:textId="77777777" w:rsidR="00E97F38" w:rsidRPr="00E97F38" w:rsidRDefault="00E97F38" w:rsidP="00E97F38">
            <w:pPr>
              <w:keepNext/>
              <w:keepLines/>
              <w:spacing w:after="0"/>
              <w:jc w:val="center"/>
              <w:rPr>
                <w:rFonts w:ascii="Arial" w:eastAsia="Yu Mincho" w:hAnsi="Arial"/>
                <w:sz w:val="18"/>
              </w:rPr>
            </w:pPr>
          </w:p>
        </w:tc>
        <w:tc>
          <w:tcPr>
            <w:tcW w:w="709" w:type="dxa"/>
            <w:tcMar>
              <w:left w:w="28" w:type="dxa"/>
              <w:right w:w="28" w:type="dxa"/>
            </w:tcMar>
          </w:tcPr>
          <w:p w14:paraId="3BD01CE1" w14:textId="77777777" w:rsidR="00E97F38" w:rsidRPr="00E97F38" w:rsidRDefault="00E97F38" w:rsidP="00E97F38">
            <w:pPr>
              <w:keepNext/>
              <w:keepLines/>
              <w:spacing w:after="0"/>
              <w:jc w:val="center"/>
              <w:rPr>
                <w:rFonts w:ascii="Arial" w:eastAsia="Yu Mincho" w:hAnsi="Arial"/>
                <w:sz w:val="18"/>
              </w:rPr>
            </w:pPr>
          </w:p>
        </w:tc>
        <w:tc>
          <w:tcPr>
            <w:tcW w:w="567" w:type="dxa"/>
            <w:tcMar>
              <w:left w:w="28" w:type="dxa"/>
              <w:right w:w="28" w:type="dxa"/>
            </w:tcMar>
            <w:vAlign w:val="center"/>
          </w:tcPr>
          <w:p w14:paraId="39F0B39D" w14:textId="77777777" w:rsidR="00E97F38" w:rsidRPr="00E97F38" w:rsidRDefault="00E97F38" w:rsidP="00E97F38">
            <w:pPr>
              <w:keepNext/>
              <w:keepLines/>
              <w:spacing w:after="0"/>
              <w:jc w:val="center"/>
              <w:rPr>
                <w:rFonts w:ascii="Arial" w:eastAsia="Yu Mincho" w:hAnsi="Arial"/>
                <w:sz w:val="18"/>
              </w:rPr>
            </w:pPr>
          </w:p>
        </w:tc>
        <w:tc>
          <w:tcPr>
            <w:tcW w:w="628" w:type="dxa"/>
            <w:tcMar>
              <w:left w:w="28" w:type="dxa"/>
              <w:right w:w="28" w:type="dxa"/>
            </w:tcMar>
          </w:tcPr>
          <w:p w14:paraId="622759A3" w14:textId="77777777" w:rsidR="00E97F38" w:rsidRPr="00E97F38" w:rsidRDefault="00E97F38" w:rsidP="00E97F38">
            <w:pPr>
              <w:keepNext/>
              <w:keepLines/>
              <w:spacing w:after="0"/>
              <w:jc w:val="center"/>
              <w:rPr>
                <w:rFonts w:ascii="Arial" w:eastAsia="Yu Mincho" w:hAnsi="Arial"/>
                <w:sz w:val="18"/>
              </w:rPr>
            </w:pPr>
          </w:p>
        </w:tc>
        <w:tc>
          <w:tcPr>
            <w:tcW w:w="643" w:type="dxa"/>
            <w:tcMar>
              <w:left w:w="28" w:type="dxa"/>
              <w:right w:w="28" w:type="dxa"/>
            </w:tcMar>
            <w:vAlign w:val="center"/>
          </w:tcPr>
          <w:p w14:paraId="1AA6A69F" w14:textId="77777777" w:rsidR="00E97F38" w:rsidRPr="00E97F38" w:rsidRDefault="00E97F38" w:rsidP="00E97F38">
            <w:pPr>
              <w:keepNext/>
              <w:keepLines/>
              <w:spacing w:after="0"/>
              <w:jc w:val="center"/>
              <w:rPr>
                <w:rFonts w:ascii="Arial" w:eastAsia="Yu Mincho" w:hAnsi="Arial"/>
                <w:sz w:val="18"/>
              </w:rPr>
            </w:pPr>
          </w:p>
        </w:tc>
      </w:tr>
      <w:tr w:rsidR="0069347A" w:rsidRPr="00E97F38" w14:paraId="48EBB6AE" w14:textId="77777777" w:rsidTr="00393F05">
        <w:trPr>
          <w:jc w:val="center"/>
        </w:trPr>
        <w:tc>
          <w:tcPr>
            <w:tcW w:w="707" w:type="dxa"/>
            <w:tcBorders>
              <w:bottom w:val="nil"/>
            </w:tcBorders>
            <w:shd w:val="clear" w:color="auto" w:fill="auto"/>
            <w:tcMar>
              <w:left w:w="28" w:type="dxa"/>
              <w:right w:w="28" w:type="dxa"/>
            </w:tcMar>
            <w:vAlign w:val="center"/>
            <w:hideMark/>
          </w:tcPr>
          <w:p w14:paraId="3515BC7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n28</w:t>
            </w:r>
          </w:p>
        </w:tc>
        <w:tc>
          <w:tcPr>
            <w:tcW w:w="709" w:type="dxa"/>
            <w:tcMar>
              <w:left w:w="28" w:type="dxa"/>
              <w:right w:w="28" w:type="dxa"/>
            </w:tcMar>
            <w:vAlign w:val="center"/>
            <w:hideMark/>
          </w:tcPr>
          <w:p w14:paraId="1DEB647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6A79F72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w:t>
            </w:r>
            <w:r w:rsidRPr="00E97F38">
              <w:rPr>
                <w:rFonts w:ascii="Arial" w:eastAsia="Yu Mincho" w:hAnsi="Arial"/>
                <w:sz w:val="18"/>
                <w:vertAlign w:val="superscript"/>
              </w:rPr>
              <w:t>4</w:t>
            </w:r>
          </w:p>
        </w:tc>
        <w:tc>
          <w:tcPr>
            <w:tcW w:w="566" w:type="dxa"/>
            <w:tcMar>
              <w:left w:w="28" w:type="dxa"/>
              <w:right w:w="28" w:type="dxa"/>
            </w:tcMar>
            <w:hideMark/>
          </w:tcPr>
          <w:p w14:paraId="640B8FC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2A977B6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10658AB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22874AB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r w:rsidRPr="00E97F38">
              <w:rPr>
                <w:rFonts w:ascii="Arial" w:eastAsia="Yu Mincho" w:hAnsi="Arial"/>
                <w:sz w:val="18"/>
                <w:vertAlign w:val="superscript"/>
              </w:rPr>
              <w:t>7</w:t>
            </w:r>
          </w:p>
        </w:tc>
        <w:tc>
          <w:tcPr>
            <w:tcW w:w="567" w:type="dxa"/>
            <w:tcMar>
              <w:left w:w="28" w:type="dxa"/>
              <w:right w:w="28" w:type="dxa"/>
            </w:tcMar>
            <w:vAlign w:val="center"/>
          </w:tcPr>
          <w:p w14:paraId="3B4A768C"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cs="Arial" w:hint="eastAsia"/>
                <w:sz w:val="18"/>
                <w:lang w:eastAsia="zh-CN"/>
              </w:rPr>
              <w:t>2</w:t>
            </w:r>
            <w:r w:rsidRPr="00E97F38">
              <w:rPr>
                <w:rFonts w:ascii="Arial" w:hAnsi="Arial" w:cs="Arial"/>
                <w:sz w:val="18"/>
                <w:lang w:eastAsia="zh-CN"/>
              </w:rPr>
              <w:t>5</w:t>
            </w:r>
            <w:r w:rsidRPr="00E97F38">
              <w:rPr>
                <w:rFonts w:ascii="Arial" w:hAnsi="Arial" w:cs="Arial"/>
                <w:sz w:val="18"/>
                <w:vertAlign w:val="superscript"/>
                <w:lang w:eastAsia="zh-CN"/>
              </w:rPr>
              <w:t>7</w:t>
            </w:r>
          </w:p>
        </w:tc>
        <w:tc>
          <w:tcPr>
            <w:tcW w:w="567" w:type="dxa"/>
            <w:tcMar>
              <w:left w:w="28" w:type="dxa"/>
              <w:right w:w="28" w:type="dxa"/>
            </w:tcMar>
          </w:tcPr>
          <w:p w14:paraId="32B29C7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r w:rsidRPr="00E97F38">
              <w:rPr>
                <w:rFonts w:ascii="Arial" w:eastAsia="Yu Mincho" w:hAnsi="Arial"/>
                <w:sz w:val="18"/>
                <w:vertAlign w:val="superscript"/>
              </w:rPr>
              <w:t>7</w:t>
            </w:r>
          </w:p>
        </w:tc>
        <w:tc>
          <w:tcPr>
            <w:tcW w:w="709" w:type="dxa"/>
          </w:tcPr>
          <w:p w14:paraId="0928951D" w14:textId="04F6325C" w:rsidR="0069347A" w:rsidRPr="00E97F38" w:rsidRDefault="0069347A" w:rsidP="0069347A">
            <w:pPr>
              <w:keepNext/>
              <w:keepLines/>
              <w:spacing w:after="0"/>
              <w:jc w:val="center"/>
              <w:rPr>
                <w:rFonts w:ascii="Arial" w:hAnsi="Arial"/>
                <w:sz w:val="18"/>
                <w:lang w:eastAsia="zh-CN"/>
              </w:rPr>
            </w:pPr>
          </w:p>
        </w:tc>
        <w:tc>
          <w:tcPr>
            <w:tcW w:w="709" w:type="dxa"/>
            <w:tcMar>
              <w:left w:w="28" w:type="dxa"/>
              <w:right w:w="28" w:type="dxa"/>
            </w:tcMar>
          </w:tcPr>
          <w:p w14:paraId="74ED28E3" w14:textId="29EE591B" w:rsidR="0069347A" w:rsidRPr="00311CFF" w:rsidRDefault="0069347A" w:rsidP="0069347A">
            <w:pPr>
              <w:keepNext/>
              <w:keepLines/>
              <w:spacing w:after="0"/>
              <w:jc w:val="center"/>
              <w:rPr>
                <w:rFonts w:ascii="Arial" w:hAnsi="Arial"/>
                <w:sz w:val="18"/>
                <w:lang w:eastAsia="zh-CN"/>
              </w:rPr>
            </w:pPr>
            <w:ins w:id="20" w:author="Xiaoran Zhang" w:date="2024-11-04T14:54:00Z" w16du:dateUtc="2024-11-04T06:54:00Z">
              <w:r>
                <w:rPr>
                  <w:rFonts w:ascii="Arial" w:hAnsi="Arial" w:hint="eastAsia"/>
                  <w:sz w:val="18"/>
                  <w:lang w:eastAsia="zh-CN"/>
                </w:rPr>
                <w:t>40</w:t>
              </w:r>
            </w:ins>
            <w:ins w:id="21" w:author="Xiaoran Zhang" w:date="2024-11-06T09:59:00Z" w16du:dateUtc="2024-11-06T01:59:00Z">
              <w:r w:rsidR="00311CFF">
                <w:rPr>
                  <w:rFonts w:ascii="Arial" w:hAnsi="Arial" w:hint="eastAsia"/>
                  <w:sz w:val="18"/>
                  <w:vertAlign w:val="superscript"/>
                  <w:lang w:eastAsia="zh-CN"/>
                </w:rPr>
                <w:t>13</w:t>
              </w:r>
            </w:ins>
          </w:p>
        </w:tc>
        <w:tc>
          <w:tcPr>
            <w:tcW w:w="709" w:type="dxa"/>
          </w:tcPr>
          <w:p w14:paraId="494684E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1645B5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210196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EAA67B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A5AC535"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74C4C5C"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51A318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6C9F5F4" w14:textId="77777777" w:rsidTr="00393F05">
        <w:trPr>
          <w:jc w:val="center"/>
        </w:trPr>
        <w:tc>
          <w:tcPr>
            <w:tcW w:w="707" w:type="dxa"/>
            <w:tcBorders>
              <w:top w:val="nil"/>
              <w:bottom w:val="nil"/>
            </w:tcBorders>
            <w:shd w:val="clear" w:color="auto" w:fill="auto"/>
            <w:tcMar>
              <w:left w:w="28" w:type="dxa"/>
              <w:right w:w="28" w:type="dxa"/>
            </w:tcMar>
            <w:vAlign w:val="center"/>
            <w:hideMark/>
          </w:tcPr>
          <w:p w14:paraId="15CBFD7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4DC87AC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1F1BF4E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E8DE628"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74C3498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02E86DF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29CFD0A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r w:rsidRPr="00E97F38">
              <w:rPr>
                <w:rFonts w:ascii="Arial" w:eastAsia="Yu Mincho" w:hAnsi="Arial"/>
                <w:sz w:val="18"/>
                <w:vertAlign w:val="superscript"/>
              </w:rPr>
              <w:t>7</w:t>
            </w:r>
          </w:p>
        </w:tc>
        <w:tc>
          <w:tcPr>
            <w:tcW w:w="567" w:type="dxa"/>
            <w:tcMar>
              <w:left w:w="28" w:type="dxa"/>
              <w:right w:w="28" w:type="dxa"/>
            </w:tcMar>
            <w:vAlign w:val="center"/>
          </w:tcPr>
          <w:p w14:paraId="2483B54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cs="Arial" w:hint="eastAsia"/>
                <w:sz w:val="18"/>
                <w:lang w:eastAsia="zh-CN"/>
              </w:rPr>
              <w:t>2</w:t>
            </w:r>
            <w:r w:rsidRPr="00E97F38">
              <w:rPr>
                <w:rFonts w:ascii="Arial" w:hAnsi="Arial" w:cs="Arial"/>
                <w:sz w:val="18"/>
                <w:lang w:eastAsia="zh-CN"/>
              </w:rPr>
              <w:t>5</w:t>
            </w:r>
            <w:r w:rsidRPr="00E97F38">
              <w:rPr>
                <w:rFonts w:ascii="Arial" w:hAnsi="Arial" w:cs="Arial"/>
                <w:sz w:val="18"/>
                <w:vertAlign w:val="superscript"/>
                <w:lang w:eastAsia="zh-CN"/>
              </w:rPr>
              <w:t>7</w:t>
            </w:r>
          </w:p>
        </w:tc>
        <w:tc>
          <w:tcPr>
            <w:tcW w:w="567" w:type="dxa"/>
            <w:tcMar>
              <w:left w:w="28" w:type="dxa"/>
              <w:right w:w="28" w:type="dxa"/>
            </w:tcMar>
          </w:tcPr>
          <w:p w14:paraId="6BCDB71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r w:rsidRPr="00E97F38">
              <w:rPr>
                <w:rFonts w:ascii="Arial" w:eastAsia="Yu Mincho" w:hAnsi="Arial"/>
                <w:sz w:val="18"/>
                <w:vertAlign w:val="superscript"/>
              </w:rPr>
              <w:t>7</w:t>
            </w:r>
          </w:p>
        </w:tc>
        <w:tc>
          <w:tcPr>
            <w:tcW w:w="709" w:type="dxa"/>
          </w:tcPr>
          <w:p w14:paraId="4DF5A879" w14:textId="73F69549" w:rsidR="0069347A" w:rsidRPr="00E97F38" w:rsidRDefault="0069347A" w:rsidP="0069347A">
            <w:pPr>
              <w:keepNext/>
              <w:keepLines/>
              <w:spacing w:after="0"/>
              <w:jc w:val="center"/>
              <w:rPr>
                <w:rFonts w:ascii="Arial" w:hAnsi="Arial"/>
                <w:sz w:val="18"/>
                <w:lang w:eastAsia="zh-CN"/>
              </w:rPr>
            </w:pPr>
          </w:p>
        </w:tc>
        <w:tc>
          <w:tcPr>
            <w:tcW w:w="709" w:type="dxa"/>
            <w:tcMar>
              <w:left w:w="28" w:type="dxa"/>
              <w:right w:w="28" w:type="dxa"/>
            </w:tcMar>
          </w:tcPr>
          <w:p w14:paraId="644D0FEF" w14:textId="21F652D5" w:rsidR="0069347A" w:rsidRPr="00311CFF" w:rsidRDefault="0069347A" w:rsidP="0069347A">
            <w:pPr>
              <w:keepNext/>
              <w:keepLines/>
              <w:spacing w:after="0"/>
              <w:jc w:val="center"/>
              <w:rPr>
                <w:rFonts w:ascii="Arial" w:hAnsi="Arial"/>
                <w:sz w:val="18"/>
                <w:lang w:eastAsia="zh-CN"/>
              </w:rPr>
            </w:pPr>
            <w:ins w:id="22" w:author="Xiaoran Zhang" w:date="2024-11-04T14:54:00Z" w16du:dateUtc="2024-11-04T06:54:00Z">
              <w:r>
                <w:rPr>
                  <w:rFonts w:ascii="Arial" w:hAnsi="Arial" w:hint="eastAsia"/>
                  <w:sz w:val="18"/>
                  <w:lang w:eastAsia="zh-CN"/>
                </w:rPr>
                <w:t>40</w:t>
              </w:r>
            </w:ins>
            <w:ins w:id="23" w:author="Xiaoran Zhang" w:date="2024-11-06T09:59:00Z" w16du:dateUtc="2024-11-06T01:59:00Z">
              <w:r w:rsidR="00311CFF">
                <w:rPr>
                  <w:rFonts w:ascii="Arial" w:hAnsi="Arial" w:hint="eastAsia"/>
                  <w:sz w:val="18"/>
                  <w:vertAlign w:val="superscript"/>
                  <w:lang w:eastAsia="zh-CN"/>
                </w:rPr>
                <w:t>13</w:t>
              </w:r>
            </w:ins>
          </w:p>
        </w:tc>
        <w:tc>
          <w:tcPr>
            <w:tcW w:w="709" w:type="dxa"/>
          </w:tcPr>
          <w:p w14:paraId="7B6925D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BDD265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E146F8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106A5E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7170999"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9D81064"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0F9B60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60DCA29"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7CED546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37CBC73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1FA55947"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55EAE4B"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3C51413F"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1440EB1A"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1987F66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0056CF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3B332B5C" w14:textId="77777777" w:rsidR="0069347A" w:rsidRPr="00E97F38" w:rsidRDefault="0069347A" w:rsidP="0069347A">
            <w:pPr>
              <w:keepNext/>
              <w:keepLines/>
              <w:spacing w:after="0"/>
              <w:jc w:val="center"/>
              <w:rPr>
                <w:rFonts w:ascii="Arial" w:eastAsia="Yu Mincho" w:hAnsi="Arial"/>
                <w:sz w:val="18"/>
              </w:rPr>
            </w:pPr>
          </w:p>
        </w:tc>
        <w:tc>
          <w:tcPr>
            <w:tcW w:w="709" w:type="dxa"/>
          </w:tcPr>
          <w:p w14:paraId="35132F2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C04D6FE" w14:textId="77777777" w:rsidR="0069347A" w:rsidRPr="00E97F38" w:rsidRDefault="0069347A" w:rsidP="0069347A">
            <w:pPr>
              <w:keepNext/>
              <w:keepLines/>
              <w:spacing w:after="0"/>
              <w:jc w:val="center"/>
              <w:rPr>
                <w:rFonts w:ascii="Arial" w:eastAsia="Yu Mincho" w:hAnsi="Arial"/>
                <w:sz w:val="18"/>
              </w:rPr>
            </w:pPr>
          </w:p>
        </w:tc>
        <w:tc>
          <w:tcPr>
            <w:tcW w:w="709" w:type="dxa"/>
          </w:tcPr>
          <w:p w14:paraId="20B8905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386FB3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C5FD54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386DBE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7AE8967"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3DDA0A83"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0D2121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124FC3E" w14:textId="77777777" w:rsidTr="001522B4">
        <w:trPr>
          <w:jc w:val="center"/>
        </w:trPr>
        <w:tc>
          <w:tcPr>
            <w:tcW w:w="707" w:type="dxa"/>
            <w:tcBorders>
              <w:bottom w:val="nil"/>
            </w:tcBorders>
            <w:shd w:val="clear" w:color="auto" w:fill="auto"/>
            <w:tcMar>
              <w:left w:w="28" w:type="dxa"/>
              <w:right w:w="28" w:type="dxa"/>
            </w:tcMar>
            <w:vAlign w:val="center"/>
          </w:tcPr>
          <w:p w14:paraId="1A1168D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n29</w:t>
            </w:r>
          </w:p>
        </w:tc>
        <w:tc>
          <w:tcPr>
            <w:tcW w:w="709" w:type="dxa"/>
            <w:tcMar>
              <w:left w:w="28" w:type="dxa"/>
              <w:right w:w="28" w:type="dxa"/>
            </w:tcMar>
          </w:tcPr>
          <w:p w14:paraId="28EF5001"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566" w:type="dxa"/>
          </w:tcPr>
          <w:p w14:paraId="7FDCF8AC"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5B3CD52B"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w:t>
            </w:r>
          </w:p>
        </w:tc>
        <w:tc>
          <w:tcPr>
            <w:tcW w:w="637" w:type="dxa"/>
            <w:tcMar>
              <w:left w:w="28" w:type="dxa"/>
              <w:right w:w="28" w:type="dxa"/>
            </w:tcMar>
          </w:tcPr>
          <w:p w14:paraId="47CAC809"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vAlign w:val="center"/>
          </w:tcPr>
          <w:p w14:paraId="4968CCF2"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548B4B4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ED4148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9242CD3" w14:textId="77777777" w:rsidR="0069347A" w:rsidRPr="00E97F38" w:rsidRDefault="0069347A" w:rsidP="0069347A">
            <w:pPr>
              <w:keepNext/>
              <w:keepLines/>
              <w:spacing w:after="0"/>
              <w:jc w:val="center"/>
              <w:rPr>
                <w:rFonts w:ascii="Arial" w:eastAsia="Yu Mincho" w:hAnsi="Arial"/>
                <w:sz w:val="18"/>
              </w:rPr>
            </w:pPr>
          </w:p>
        </w:tc>
        <w:tc>
          <w:tcPr>
            <w:tcW w:w="709" w:type="dxa"/>
          </w:tcPr>
          <w:p w14:paraId="6BD873E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9E2D87A" w14:textId="77777777" w:rsidR="0069347A" w:rsidRPr="00E97F38" w:rsidRDefault="0069347A" w:rsidP="0069347A">
            <w:pPr>
              <w:keepNext/>
              <w:keepLines/>
              <w:spacing w:after="0"/>
              <w:jc w:val="center"/>
              <w:rPr>
                <w:rFonts w:ascii="Arial" w:eastAsia="Yu Mincho" w:hAnsi="Arial"/>
                <w:sz w:val="18"/>
              </w:rPr>
            </w:pPr>
          </w:p>
        </w:tc>
        <w:tc>
          <w:tcPr>
            <w:tcW w:w="709" w:type="dxa"/>
          </w:tcPr>
          <w:p w14:paraId="3E97BAD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DE7302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930346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956DEC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4AE760E"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3F3BC2C"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5886A997"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0DC5163" w14:textId="77777777" w:rsidTr="001522B4">
        <w:trPr>
          <w:jc w:val="center"/>
        </w:trPr>
        <w:tc>
          <w:tcPr>
            <w:tcW w:w="707" w:type="dxa"/>
            <w:tcBorders>
              <w:top w:val="nil"/>
              <w:bottom w:val="nil"/>
            </w:tcBorders>
            <w:shd w:val="clear" w:color="auto" w:fill="auto"/>
            <w:tcMar>
              <w:left w:w="28" w:type="dxa"/>
              <w:right w:w="28" w:type="dxa"/>
            </w:tcMar>
            <w:vAlign w:val="center"/>
          </w:tcPr>
          <w:p w14:paraId="42EDB01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38831F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566" w:type="dxa"/>
          </w:tcPr>
          <w:p w14:paraId="0AF20756"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210149C"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3DF35826"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vAlign w:val="center"/>
          </w:tcPr>
          <w:p w14:paraId="3B897B7B"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2452E7B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B901CA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2A78C29" w14:textId="77777777" w:rsidR="0069347A" w:rsidRPr="00E97F38" w:rsidRDefault="0069347A" w:rsidP="0069347A">
            <w:pPr>
              <w:keepNext/>
              <w:keepLines/>
              <w:spacing w:after="0"/>
              <w:jc w:val="center"/>
              <w:rPr>
                <w:rFonts w:ascii="Arial" w:eastAsia="Yu Mincho" w:hAnsi="Arial"/>
                <w:sz w:val="18"/>
              </w:rPr>
            </w:pPr>
          </w:p>
        </w:tc>
        <w:tc>
          <w:tcPr>
            <w:tcW w:w="709" w:type="dxa"/>
          </w:tcPr>
          <w:p w14:paraId="70B8A66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6D5CA3D" w14:textId="77777777" w:rsidR="0069347A" w:rsidRPr="00E97F38" w:rsidRDefault="0069347A" w:rsidP="0069347A">
            <w:pPr>
              <w:keepNext/>
              <w:keepLines/>
              <w:spacing w:after="0"/>
              <w:jc w:val="center"/>
              <w:rPr>
                <w:rFonts w:ascii="Arial" w:eastAsia="Yu Mincho" w:hAnsi="Arial"/>
                <w:sz w:val="18"/>
              </w:rPr>
            </w:pPr>
          </w:p>
        </w:tc>
        <w:tc>
          <w:tcPr>
            <w:tcW w:w="709" w:type="dxa"/>
          </w:tcPr>
          <w:p w14:paraId="02BC75E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3030BF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6EF94D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02D17B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CF31EF2"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5F6F97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ECE0680"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0017404"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5F2B2A9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60DC4B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60</w:t>
            </w:r>
          </w:p>
        </w:tc>
        <w:tc>
          <w:tcPr>
            <w:tcW w:w="566" w:type="dxa"/>
          </w:tcPr>
          <w:p w14:paraId="29405C8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52960EF"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3F7880C6"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0CF0FE81"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146054C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EA1662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0D8DCC8" w14:textId="77777777" w:rsidR="0069347A" w:rsidRPr="00E97F38" w:rsidRDefault="0069347A" w:rsidP="0069347A">
            <w:pPr>
              <w:keepNext/>
              <w:keepLines/>
              <w:spacing w:after="0"/>
              <w:jc w:val="center"/>
              <w:rPr>
                <w:rFonts w:ascii="Arial" w:eastAsia="Yu Mincho" w:hAnsi="Arial"/>
                <w:sz w:val="18"/>
              </w:rPr>
            </w:pPr>
          </w:p>
        </w:tc>
        <w:tc>
          <w:tcPr>
            <w:tcW w:w="709" w:type="dxa"/>
          </w:tcPr>
          <w:p w14:paraId="3A9AACB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AE19E75" w14:textId="77777777" w:rsidR="0069347A" w:rsidRPr="00E97F38" w:rsidRDefault="0069347A" w:rsidP="0069347A">
            <w:pPr>
              <w:keepNext/>
              <w:keepLines/>
              <w:spacing w:after="0"/>
              <w:jc w:val="center"/>
              <w:rPr>
                <w:rFonts w:ascii="Arial" w:eastAsia="Yu Mincho" w:hAnsi="Arial"/>
                <w:sz w:val="18"/>
              </w:rPr>
            </w:pPr>
          </w:p>
        </w:tc>
        <w:tc>
          <w:tcPr>
            <w:tcW w:w="709" w:type="dxa"/>
          </w:tcPr>
          <w:p w14:paraId="1C88D98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90CEC0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FC78AE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529A3C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97BEE0A"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0267E80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73DFC35"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02BCF66" w14:textId="77777777" w:rsidTr="001522B4">
        <w:trPr>
          <w:jc w:val="center"/>
        </w:trPr>
        <w:tc>
          <w:tcPr>
            <w:tcW w:w="707" w:type="dxa"/>
            <w:tcBorders>
              <w:bottom w:val="nil"/>
            </w:tcBorders>
            <w:shd w:val="clear" w:color="auto" w:fill="auto"/>
            <w:tcMar>
              <w:left w:w="28" w:type="dxa"/>
              <w:right w:w="28" w:type="dxa"/>
            </w:tcMar>
            <w:vAlign w:val="center"/>
          </w:tcPr>
          <w:p w14:paraId="62CCAA7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n30</w:t>
            </w:r>
          </w:p>
        </w:tc>
        <w:tc>
          <w:tcPr>
            <w:tcW w:w="709" w:type="dxa"/>
            <w:tcMar>
              <w:left w:w="28" w:type="dxa"/>
              <w:right w:w="28" w:type="dxa"/>
            </w:tcMar>
          </w:tcPr>
          <w:p w14:paraId="60B4C8CF"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566" w:type="dxa"/>
          </w:tcPr>
          <w:p w14:paraId="128899C6"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1D7FFBF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w:t>
            </w:r>
          </w:p>
        </w:tc>
        <w:tc>
          <w:tcPr>
            <w:tcW w:w="637" w:type="dxa"/>
            <w:tcMar>
              <w:left w:w="28" w:type="dxa"/>
              <w:right w:w="28" w:type="dxa"/>
            </w:tcMar>
          </w:tcPr>
          <w:p w14:paraId="51F25E6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vAlign w:val="center"/>
          </w:tcPr>
          <w:p w14:paraId="5A1C017C"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7F71E61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F95A7D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3B55FED6" w14:textId="77777777" w:rsidR="0069347A" w:rsidRPr="00E97F38" w:rsidRDefault="0069347A" w:rsidP="0069347A">
            <w:pPr>
              <w:keepNext/>
              <w:keepLines/>
              <w:spacing w:after="0"/>
              <w:jc w:val="center"/>
              <w:rPr>
                <w:rFonts w:ascii="Arial" w:eastAsia="Yu Mincho" w:hAnsi="Arial"/>
                <w:sz w:val="18"/>
              </w:rPr>
            </w:pPr>
          </w:p>
        </w:tc>
        <w:tc>
          <w:tcPr>
            <w:tcW w:w="709" w:type="dxa"/>
          </w:tcPr>
          <w:p w14:paraId="6D1E360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B0A8B2C" w14:textId="77777777" w:rsidR="0069347A" w:rsidRPr="00E97F38" w:rsidRDefault="0069347A" w:rsidP="0069347A">
            <w:pPr>
              <w:keepNext/>
              <w:keepLines/>
              <w:spacing w:after="0"/>
              <w:jc w:val="center"/>
              <w:rPr>
                <w:rFonts w:ascii="Arial" w:eastAsia="Yu Mincho" w:hAnsi="Arial"/>
                <w:sz w:val="18"/>
              </w:rPr>
            </w:pPr>
          </w:p>
        </w:tc>
        <w:tc>
          <w:tcPr>
            <w:tcW w:w="709" w:type="dxa"/>
          </w:tcPr>
          <w:p w14:paraId="1E89E37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AE8F75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665C90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9DD03A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EE11047"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B3A56FF"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828615B"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B137B0E" w14:textId="77777777" w:rsidTr="001522B4">
        <w:trPr>
          <w:jc w:val="center"/>
        </w:trPr>
        <w:tc>
          <w:tcPr>
            <w:tcW w:w="707" w:type="dxa"/>
            <w:tcBorders>
              <w:top w:val="nil"/>
              <w:bottom w:val="nil"/>
            </w:tcBorders>
            <w:shd w:val="clear" w:color="auto" w:fill="auto"/>
            <w:tcMar>
              <w:left w:w="28" w:type="dxa"/>
              <w:right w:w="28" w:type="dxa"/>
            </w:tcMar>
          </w:tcPr>
          <w:p w14:paraId="5BC0791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1F30729"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566" w:type="dxa"/>
          </w:tcPr>
          <w:p w14:paraId="63665728"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82A7A44"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40A1604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vAlign w:val="center"/>
          </w:tcPr>
          <w:p w14:paraId="09F7CBB5"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024E838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9194C7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7A96D9A1" w14:textId="77777777" w:rsidR="0069347A" w:rsidRPr="00E97F38" w:rsidRDefault="0069347A" w:rsidP="0069347A">
            <w:pPr>
              <w:keepNext/>
              <w:keepLines/>
              <w:spacing w:after="0"/>
              <w:jc w:val="center"/>
              <w:rPr>
                <w:rFonts w:ascii="Arial" w:eastAsia="Yu Mincho" w:hAnsi="Arial"/>
                <w:sz w:val="18"/>
              </w:rPr>
            </w:pPr>
          </w:p>
        </w:tc>
        <w:tc>
          <w:tcPr>
            <w:tcW w:w="709" w:type="dxa"/>
          </w:tcPr>
          <w:p w14:paraId="0827DE0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C7D01E9" w14:textId="77777777" w:rsidR="0069347A" w:rsidRPr="00E97F38" w:rsidRDefault="0069347A" w:rsidP="0069347A">
            <w:pPr>
              <w:keepNext/>
              <w:keepLines/>
              <w:spacing w:after="0"/>
              <w:jc w:val="center"/>
              <w:rPr>
                <w:rFonts w:ascii="Arial" w:eastAsia="Yu Mincho" w:hAnsi="Arial"/>
                <w:sz w:val="18"/>
              </w:rPr>
            </w:pPr>
          </w:p>
        </w:tc>
        <w:tc>
          <w:tcPr>
            <w:tcW w:w="709" w:type="dxa"/>
          </w:tcPr>
          <w:p w14:paraId="62BF4C4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FDDBA0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836528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7097A9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1B0890A"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6C85EF1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9332B5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5D92322" w14:textId="77777777" w:rsidTr="001522B4">
        <w:trPr>
          <w:jc w:val="center"/>
        </w:trPr>
        <w:tc>
          <w:tcPr>
            <w:tcW w:w="707" w:type="dxa"/>
            <w:tcBorders>
              <w:top w:val="nil"/>
              <w:bottom w:val="single" w:sz="4" w:space="0" w:color="auto"/>
            </w:tcBorders>
            <w:shd w:val="clear" w:color="auto" w:fill="auto"/>
            <w:tcMar>
              <w:left w:w="28" w:type="dxa"/>
              <w:right w:w="28" w:type="dxa"/>
            </w:tcMar>
          </w:tcPr>
          <w:p w14:paraId="6564B3F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359939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60</w:t>
            </w:r>
          </w:p>
        </w:tc>
        <w:tc>
          <w:tcPr>
            <w:tcW w:w="566" w:type="dxa"/>
          </w:tcPr>
          <w:p w14:paraId="7E80589A"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CD40E1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0E2D9C31"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06CDC5BE"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1F27B78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1B7B38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F6EBF20" w14:textId="77777777" w:rsidR="0069347A" w:rsidRPr="00E97F38" w:rsidRDefault="0069347A" w:rsidP="0069347A">
            <w:pPr>
              <w:keepNext/>
              <w:keepLines/>
              <w:spacing w:after="0"/>
              <w:jc w:val="center"/>
              <w:rPr>
                <w:rFonts w:ascii="Arial" w:eastAsia="Yu Mincho" w:hAnsi="Arial"/>
                <w:sz w:val="18"/>
              </w:rPr>
            </w:pPr>
          </w:p>
        </w:tc>
        <w:tc>
          <w:tcPr>
            <w:tcW w:w="709" w:type="dxa"/>
          </w:tcPr>
          <w:p w14:paraId="26A6DEE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AC136AD" w14:textId="77777777" w:rsidR="0069347A" w:rsidRPr="00E97F38" w:rsidRDefault="0069347A" w:rsidP="0069347A">
            <w:pPr>
              <w:keepNext/>
              <w:keepLines/>
              <w:spacing w:after="0"/>
              <w:jc w:val="center"/>
              <w:rPr>
                <w:rFonts w:ascii="Arial" w:eastAsia="Yu Mincho" w:hAnsi="Arial"/>
                <w:sz w:val="18"/>
              </w:rPr>
            </w:pPr>
          </w:p>
        </w:tc>
        <w:tc>
          <w:tcPr>
            <w:tcW w:w="709" w:type="dxa"/>
          </w:tcPr>
          <w:p w14:paraId="115B7BF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DB07D6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6C72F0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265221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CD9F639"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0C793B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37AB75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D9D4428" w14:textId="77777777" w:rsidTr="00E97F38">
        <w:trPr>
          <w:jc w:val="center"/>
        </w:trPr>
        <w:tc>
          <w:tcPr>
            <w:tcW w:w="707" w:type="dxa"/>
            <w:tcBorders>
              <w:top w:val="nil"/>
              <w:bottom w:val="single" w:sz="4" w:space="0" w:color="FFFFFF"/>
            </w:tcBorders>
            <w:shd w:val="clear" w:color="auto" w:fill="auto"/>
            <w:tcMar>
              <w:left w:w="28" w:type="dxa"/>
              <w:right w:w="28" w:type="dxa"/>
            </w:tcMar>
          </w:tcPr>
          <w:p w14:paraId="6625999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n31</w:t>
            </w:r>
          </w:p>
        </w:tc>
        <w:tc>
          <w:tcPr>
            <w:tcW w:w="709" w:type="dxa"/>
            <w:tcMar>
              <w:left w:w="28" w:type="dxa"/>
              <w:right w:w="28" w:type="dxa"/>
            </w:tcMar>
          </w:tcPr>
          <w:p w14:paraId="4B82A95F" w14:textId="77777777" w:rsidR="0069347A" w:rsidRPr="00E97F38" w:rsidRDefault="0069347A" w:rsidP="0069347A">
            <w:pPr>
              <w:keepNext/>
              <w:keepLines/>
              <w:spacing w:after="0"/>
              <w:jc w:val="center"/>
              <w:rPr>
                <w:rFonts w:ascii="Arial" w:hAnsi="Arial"/>
                <w:sz w:val="18"/>
              </w:rPr>
            </w:pPr>
            <w:r w:rsidRPr="00E97F38">
              <w:rPr>
                <w:rFonts w:ascii="Arial" w:eastAsia="等线" w:hAnsi="Arial"/>
                <w:sz w:val="18"/>
              </w:rPr>
              <w:t>15</w:t>
            </w:r>
          </w:p>
        </w:tc>
        <w:tc>
          <w:tcPr>
            <w:tcW w:w="566" w:type="dxa"/>
          </w:tcPr>
          <w:p w14:paraId="6EA8881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w:t>
            </w:r>
            <w:r w:rsidRPr="00E97F38">
              <w:rPr>
                <w:rFonts w:ascii="Arial" w:eastAsia="Yu Mincho" w:hAnsi="Arial"/>
                <w:sz w:val="18"/>
                <w:vertAlign w:val="superscript"/>
              </w:rPr>
              <w:t>4</w:t>
            </w:r>
          </w:p>
        </w:tc>
        <w:tc>
          <w:tcPr>
            <w:tcW w:w="566" w:type="dxa"/>
            <w:tcMar>
              <w:left w:w="28" w:type="dxa"/>
              <w:right w:w="28" w:type="dxa"/>
            </w:tcMar>
          </w:tcPr>
          <w:p w14:paraId="5279A76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tcPr>
          <w:p w14:paraId="201729F4"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33B136D4"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30913DE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F00AD6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809CE4A" w14:textId="77777777" w:rsidR="0069347A" w:rsidRPr="00E97F38" w:rsidRDefault="0069347A" w:rsidP="0069347A">
            <w:pPr>
              <w:keepNext/>
              <w:keepLines/>
              <w:spacing w:after="0"/>
              <w:jc w:val="center"/>
              <w:rPr>
                <w:rFonts w:ascii="Arial" w:eastAsia="Yu Mincho" w:hAnsi="Arial"/>
                <w:sz w:val="18"/>
              </w:rPr>
            </w:pPr>
          </w:p>
        </w:tc>
        <w:tc>
          <w:tcPr>
            <w:tcW w:w="709" w:type="dxa"/>
          </w:tcPr>
          <w:p w14:paraId="5B3BE6B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40EE1A9" w14:textId="77777777" w:rsidR="0069347A" w:rsidRPr="00E97F38" w:rsidRDefault="0069347A" w:rsidP="0069347A">
            <w:pPr>
              <w:keepNext/>
              <w:keepLines/>
              <w:spacing w:after="0"/>
              <w:jc w:val="center"/>
              <w:rPr>
                <w:rFonts w:ascii="Arial" w:eastAsia="Yu Mincho" w:hAnsi="Arial"/>
                <w:sz w:val="18"/>
              </w:rPr>
            </w:pPr>
          </w:p>
        </w:tc>
        <w:tc>
          <w:tcPr>
            <w:tcW w:w="709" w:type="dxa"/>
          </w:tcPr>
          <w:p w14:paraId="69F3C87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85D6BC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2FD354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6F2635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BD94245"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8CFFFBE"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5E932271"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1AD94B7" w14:textId="77777777" w:rsidTr="00E97F38">
        <w:trPr>
          <w:jc w:val="center"/>
        </w:trPr>
        <w:tc>
          <w:tcPr>
            <w:tcW w:w="707" w:type="dxa"/>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tcPr>
          <w:p w14:paraId="254C9D15" w14:textId="77777777" w:rsidR="0069347A" w:rsidRPr="00E97F38" w:rsidRDefault="0069347A" w:rsidP="0069347A">
            <w:pPr>
              <w:keepNext/>
              <w:keepLines/>
              <w:spacing w:after="0"/>
              <w:jc w:val="center"/>
              <w:rPr>
                <w:rFonts w:ascii="Arial" w:eastAsia="Yu Mincho" w:hAnsi="Arial"/>
                <w:sz w:val="18"/>
              </w:rPr>
            </w:pPr>
          </w:p>
        </w:tc>
        <w:tc>
          <w:tcPr>
            <w:tcW w:w="709" w:type="dxa"/>
            <w:tcBorders>
              <w:left w:val="single" w:sz="4" w:space="0" w:color="000000"/>
            </w:tcBorders>
            <w:tcMar>
              <w:left w:w="28" w:type="dxa"/>
              <w:right w:w="28" w:type="dxa"/>
            </w:tcMar>
          </w:tcPr>
          <w:p w14:paraId="0732ED59" w14:textId="77777777" w:rsidR="0069347A" w:rsidRPr="00E97F38" w:rsidRDefault="0069347A" w:rsidP="0069347A">
            <w:pPr>
              <w:keepNext/>
              <w:keepLines/>
              <w:spacing w:after="0"/>
              <w:jc w:val="center"/>
              <w:rPr>
                <w:rFonts w:ascii="Arial" w:hAnsi="Arial"/>
                <w:sz w:val="18"/>
              </w:rPr>
            </w:pPr>
            <w:r w:rsidRPr="00E97F38">
              <w:rPr>
                <w:rFonts w:ascii="Arial" w:eastAsia="等线" w:hAnsi="Arial"/>
                <w:sz w:val="18"/>
              </w:rPr>
              <w:t>30</w:t>
            </w:r>
          </w:p>
        </w:tc>
        <w:tc>
          <w:tcPr>
            <w:tcW w:w="566" w:type="dxa"/>
          </w:tcPr>
          <w:p w14:paraId="47C82415"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41D0EAC"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49C8BC8B"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34F5F517"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5AC84FF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1B0A40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0926117" w14:textId="77777777" w:rsidR="0069347A" w:rsidRPr="00E97F38" w:rsidRDefault="0069347A" w:rsidP="0069347A">
            <w:pPr>
              <w:keepNext/>
              <w:keepLines/>
              <w:spacing w:after="0"/>
              <w:jc w:val="center"/>
              <w:rPr>
                <w:rFonts w:ascii="Arial" w:eastAsia="Yu Mincho" w:hAnsi="Arial"/>
                <w:sz w:val="18"/>
              </w:rPr>
            </w:pPr>
          </w:p>
        </w:tc>
        <w:tc>
          <w:tcPr>
            <w:tcW w:w="709" w:type="dxa"/>
          </w:tcPr>
          <w:p w14:paraId="0AA3651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969932C" w14:textId="77777777" w:rsidR="0069347A" w:rsidRPr="00E97F38" w:rsidRDefault="0069347A" w:rsidP="0069347A">
            <w:pPr>
              <w:keepNext/>
              <w:keepLines/>
              <w:spacing w:after="0"/>
              <w:jc w:val="center"/>
              <w:rPr>
                <w:rFonts w:ascii="Arial" w:eastAsia="Yu Mincho" w:hAnsi="Arial"/>
                <w:sz w:val="18"/>
              </w:rPr>
            </w:pPr>
          </w:p>
        </w:tc>
        <w:tc>
          <w:tcPr>
            <w:tcW w:w="709" w:type="dxa"/>
          </w:tcPr>
          <w:p w14:paraId="223FDB5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6CE340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FAEDCD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25A037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2438EEC"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64CED165"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D43EB7A"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3ED65BB" w14:textId="77777777" w:rsidTr="00E97F38">
        <w:trPr>
          <w:jc w:val="center"/>
        </w:trPr>
        <w:tc>
          <w:tcPr>
            <w:tcW w:w="707" w:type="dxa"/>
            <w:tcBorders>
              <w:top w:val="single" w:sz="4" w:space="0" w:color="FFFFFF"/>
              <w:bottom w:val="single" w:sz="4" w:space="0" w:color="auto"/>
            </w:tcBorders>
            <w:shd w:val="clear" w:color="auto" w:fill="auto"/>
            <w:tcMar>
              <w:left w:w="28" w:type="dxa"/>
              <w:right w:w="28" w:type="dxa"/>
            </w:tcMar>
          </w:tcPr>
          <w:p w14:paraId="5B2F11D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7CB3087" w14:textId="77777777" w:rsidR="0069347A" w:rsidRPr="00E97F38" w:rsidRDefault="0069347A" w:rsidP="0069347A">
            <w:pPr>
              <w:keepNext/>
              <w:keepLines/>
              <w:spacing w:after="0"/>
              <w:jc w:val="center"/>
              <w:rPr>
                <w:rFonts w:ascii="Arial" w:hAnsi="Arial"/>
                <w:sz w:val="18"/>
              </w:rPr>
            </w:pPr>
            <w:r w:rsidRPr="00E97F38">
              <w:rPr>
                <w:rFonts w:ascii="Arial" w:eastAsia="等线" w:hAnsi="Arial"/>
                <w:sz w:val="18"/>
              </w:rPr>
              <w:t>60</w:t>
            </w:r>
          </w:p>
        </w:tc>
        <w:tc>
          <w:tcPr>
            <w:tcW w:w="566" w:type="dxa"/>
          </w:tcPr>
          <w:p w14:paraId="09118E54"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18DD37C"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38F6DA8B"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712ADD90"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1482C52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7D2ACC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83C3ECA" w14:textId="77777777" w:rsidR="0069347A" w:rsidRPr="00E97F38" w:rsidRDefault="0069347A" w:rsidP="0069347A">
            <w:pPr>
              <w:keepNext/>
              <w:keepLines/>
              <w:spacing w:after="0"/>
              <w:jc w:val="center"/>
              <w:rPr>
                <w:rFonts w:ascii="Arial" w:eastAsia="Yu Mincho" w:hAnsi="Arial"/>
                <w:sz w:val="18"/>
              </w:rPr>
            </w:pPr>
          </w:p>
        </w:tc>
        <w:tc>
          <w:tcPr>
            <w:tcW w:w="709" w:type="dxa"/>
          </w:tcPr>
          <w:p w14:paraId="6A41B13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53838AF" w14:textId="77777777" w:rsidR="0069347A" w:rsidRPr="00E97F38" w:rsidRDefault="0069347A" w:rsidP="0069347A">
            <w:pPr>
              <w:keepNext/>
              <w:keepLines/>
              <w:spacing w:after="0"/>
              <w:jc w:val="center"/>
              <w:rPr>
                <w:rFonts w:ascii="Arial" w:eastAsia="Yu Mincho" w:hAnsi="Arial"/>
                <w:sz w:val="18"/>
              </w:rPr>
            </w:pPr>
          </w:p>
        </w:tc>
        <w:tc>
          <w:tcPr>
            <w:tcW w:w="709" w:type="dxa"/>
          </w:tcPr>
          <w:p w14:paraId="08E38A2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C371E3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98F9C2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56601B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55BE3BB"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013C3D27"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F02A7D4"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5E01495" w14:textId="77777777" w:rsidTr="001522B4">
        <w:trPr>
          <w:jc w:val="center"/>
        </w:trPr>
        <w:tc>
          <w:tcPr>
            <w:tcW w:w="707" w:type="dxa"/>
            <w:tcBorders>
              <w:bottom w:val="nil"/>
            </w:tcBorders>
            <w:shd w:val="clear" w:color="auto" w:fill="auto"/>
            <w:tcMar>
              <w:left w:w="28" w:type="dxa"/>
              <w:right w:w="28" w:type="dxa"/>
            </w:tcMar>
            <w:vAlign w:val="center"/>
          </w:tcPr>
          <w:p w14:paraId="656483B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n34</w:t>
            </w:r>
          </w:p>
        </w:tc>
        <w:tc>
          <w:tcPr>
            <w:tcW w:w="709" w:type="dxa"/>
            <w:tcMar>
              <w:left w:w="28" w:type="dxa"/>
              <w:right w:w="28" w:type="dxa"/>
            </w:tcMar>
          </w:tcPr>
          <w:p w14:paraId="5C1EA41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566" w:type="dxa"/>
          </w:tcPr>
          <w:p w14:paraId="1E8A6D5D"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3F923C30"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w:t>
            </w:r>
          </w:p>
        </w:tc>
        <w:tc>
          <w:tcPr>
            <w:tcW w:w="637" w:type="dxa"/>
            <w:tcMar>
              <w:left w:w="28" w:type="dxa"/>
              <w:right w:w="28" w:type="dxa"/>
            </w:tcMar>
          </w:tcPr>
          <w:p w14:paraId="681BC82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0CD9EA98"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vAlign w:val="center"/>
          </w:tcPr>
          <w:p w14:paraId="1F0970B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8359F0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C22B020" w14:textId="77777777" w:rsidR="0069347A" w:rsidRPr="00E97F38" w:rsidRDefault="0069347A" w:rsidP="0069347A">
            <w:pPr>
              <w:keepNext/>
              <w:keepLines/>
              <w:spacing w:after="0"/>
              <w:jc w:val="center"/>
              <w:rPr>
                <w:rFonts w:ascii="Arial" w:eastAsia="Yu Mincho" w:hAnsi="Arial"/>
                <w:sz w:val="18"/>
              </w:rPr>
            </w:pPr>
          </w:p>
        </w:tc>
        <w:tc>
          <w:tcPr>
            <w:tcW w:w="709" w:type="dxa"/>
          </w:tcPr>
          <w:p w14:paraId="69CB9AA2"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42F81EFB" w14:textId="77777777" w:rsidR="0069347A" w:rsidRPr="00E97F38" w:rsidRDefault="0069347A" w:rsidP="0069347A">
            <w:pPr>
              <w:keepNext/>
              <w:keepLines/>
              <w:spacing w:after="0"/>
              <w:jc w:val="center"/>
              <w:rPr>
                <w:rFonts w:ascii="Arial" w:eastAsia="Yu Mincho" w:hAnsi="Arial"/>
                <w:sz w:val="18"/>
              </w:rPr>
            </w:pPr>
          </w:p>
        </w:tc>
        <w:tc>
          <w:tcPr>
            <w:tcW w:w="709" w:type="dxa"/>
          </w:tcPr>
          <w:p w14:paraId="43C94CC3"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1C92BCE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466425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20AC0B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1901B87"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607CC4DC"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D991C51"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4AF45A9" w14:textId="77777777" w:rsidTr="001522B4">
        <w:trPr>
          <w:jc w:val="center"/>
        </w:trPr>
        <w:tc>
          <w:tcPr>
            <w:tcW w:w="707" w:type="dxa"/>
            <w:tcBorders>
              <w:top w:val="nil"/>
              <w:bottom w:val="nil"/>
            </w:tcBorders>
            <w:shd w:val="clear" w:color="auto" w:fill="auto"/>
            <w:tcMar>
              <w:left w:w="28" w:type="dxa"/>
              <w:right w:w="28" w:type="dxa"/>
            </w:tcMar>
            <w:vAlign w:val="center"/>
          </w:tcPr>
          <w:p w14:paraId="60828B1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B1DFD72"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566" w:type="dxa"/>
          </w:tcPr>
          <w:p w14:paraId="1890B1F8"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2082960"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0E27F6C9"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2E332543"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vAlign w:val="center"/>
          </w:tcPr>
          <w:p w14:paraId="7B29343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76C4D04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7777643F" w14:textId="77777777" w:rsidR="0069347A" w:rsidRPr="00E97F38" w:rsidRDefault="0069347A" w:rsidP="0069347A">
            <w:pPr>
              <w:keepNext/>
              <w:keepLines/>
              <w:spacing w:after="0"/>
              <w:jc w:val="center"/>
              <w:rPr>
                <w:rFonts w:ascii="Arial" w:eastAsia="Yu Mincho" w:hAnsi="Arial"/>
                <w:sz w:val="18"/>
              </w:rPr>
            </w:pPr>
          </w:p>
        </w:tc>
        <w:tc>
          <w:tcPr>
            <w:tcW w:w="709" w:type="dxa"/>
          </w:tcPr>
          <w:p w14:paraId="3A4DBC19"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5335E49F" w14:textId="77777777" w:rsidR="0069347A" w:rsidRPr="00E97F38" w:rsidRDefault="0069347A" w:rsidP="0069347A">
            <w:pPr>
              <w:keepNext/>
              <w:keepLines/>
              <w:spacing w:after="0"/>
              <w:jc w:val="center"/>
              <w:rPr>
                <w:rFonts w:ascii="Arial" w:eastAsia="Yu Mincho" w:hAnsi="Arial"/>
                <w:sz w:val="18"/>
              </w:rPr>
            </w:pPr>
          </w:p>
        </w:tc>
        <w:tc>
          <w:tcPr>
            <w:tcW w:w="709" w:type="dxa"/>
          </w:tcPr>
          <w:p w14:paraId="559083EC"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2421DE9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265D36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76BC9E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D2D27D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85F22A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4C21512"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BB5CA4C"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53100A0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95CCF9C"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60</w:t>
            </w:r>
          </w:p>
        </w:tc>
        <w:tc>
          <w:tcPr>
            <w:tcW w:w="566" w:type="dxa"/>
          </w:tcPr>
          <w:p w14:paraId="6895683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46CAF572"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7336E17D"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1B7578C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vAlign w:val="center"/>
          </w:tcPr>
          <w:p w14:paraId="04A6B08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9CEDCC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FF948F6" w14:textId="77777777" w:rsidR="0069347A" w:rsidRPr="00E97F38" w:rsidRDefault="0069347A" w:rsidP="0069347A">
            <w:pPr>
              <w:keepNext/>
              <w:keepLines/>
              <w:spacing w:after="0"/>
              <w:jc w:val="center"/>
              <w:rPr>
                <w:rFonts w:ascii="Arial" w:eastAsia="Yu Mincho" w:hAnsi="Arial"/>
                <w:sz w:val="18"/>
              </w:rPr>
            </w:pPr>
          </w:p>
        </w:tc>
        <w:tc>
          <w:tcPr>
            <w:tcW w:w="709" w:type="dxa"/>
          </w:tcPr>
          <w:p w14:paraId="7970F0D0"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7CD34788" w14:textId="77777777" w:rsidR="0069347A" w:rsidRPr="00E97F38" w:rsidRDefault="0069347A" w:rsidP="0069347A">
            <w:pPr>
              <w:keepNext/>
              <w:keepLines/>
              <w:spacing w:after="0"/>
              <w:jc w:val="center"/>
              <w:rPr>
                <w:rFonts w:ascii="Arial" w:eastAsia="Yu Mincho" w:hAnsi="Arial"/>
                <w:sz w:val="18"/>
              </w:rPr>
            </w:pPr>
          </w:p>
        </w:tc>
        <w:tc>
          <w:tcPr>
            <w:tcW w:w="709" w:type="dxa"/>
          </w:tcPr>
          <w:p w14:paraId="506C22DE"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5F827F3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C57D97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13DAA2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5B6704A"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2FEAEF5"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F8AD262"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50F24A4" w14:textId="77777777" w:rsidTr="001522B4">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081EB78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n38</w:t>
            </w:r>
            <w:r w:rsidRPr="00E97F38">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7286F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4DAF6C12" w14:textId="77777777" w:rsidR="0069347A" w:rsidRPr="00E97F38" w:rsidRDefault="0069347A" w:rsidP="0069347A">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D1C1E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09CE0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31EB7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21FC0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F932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4D38D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58ADC6F" w14:textId="77777777" w:rsidR="0069347A" w:rsidRPr="00E97F38"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774F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298F6ED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E9B132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E3AA71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B291B2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303CCC3"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43D318A6"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146580E9"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C80E609" w14:textId="77777777" w:rsidTr="001522B4">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0FD71B0" w14:textId="77777777" w:rsidR="0069347A" w:rsidRPr="00E97F38"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FF12B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757D4BD8" w14:textId="77777777" w:rsidR="0069347A" w:rsidRPr="00E97F38" w:rsidRDefault="0069347A" w:rsidP="0069347A">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2D39B9C" w14:textId="77777777" w:rsidR="0069347A" w:rsidRPr="00E97F38" w:rsidRDefault="0069347A" w:rsidP="0069347A">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0594B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2864D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B2475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7419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64B78F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86DAB40" w14:textId="77777777" w:rsidR="0069347A" w:rsidRPr="00E97F38"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F7D36"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0E83349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A866D7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22310F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64E317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0CD61F3"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233837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D464990"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FCE4B83" w14:textId="77777777" w:rsidTr="001522B4">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805E778" w14:textId="77777777" w:rsidR="0069347A" w:rsidRPr="00E97F38"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8DDEB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7EA57FD2" w14:textId="77777777" w:rsidR="0069347A" w:rsidRPr="00E97F38" w:rsidRDefault="0069347A" w:rsidP="0069347A">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E2592BA" w14:textId="77777777" w:rsidR="0069347A" w:rsidRPr="00E97F38" w:rsidRDefault="0069347A" w:rsidP="0069347A">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7AB1B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01035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E9E14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3E48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135F1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334EBC6" w14:textId="77777777" w:rsidR="0069347A" w:rsidRPr="00E97F38"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5D7A8"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726F21D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C7339A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B78C81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3A1DCB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39C828A"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1648B4D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E4F35C2"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2BFAAED" w14:textId="77777777" w:rsidTr="001522B4">
        <w:trPr>
          <w:jc w:val="center"/>
        </w:trPr>
        <w:tc>
          <w:tcPr>
            <w:tcW w:w="707" w:type="dxa"/>
            <w:tcBorders>
              <w:bottom w:val="nil"/>
            </w:tcBorders>
            <w:shd w:val="clear" w:color="auto" w:fill="auto"/>
            <w:tcMar>
              <w:left w:w="28" w:type="dxa"/>
              <w:right w:w="28" w:type="dxa"/>
            </w:tcMar>
            <w:vAlign w:val="center"/>
          </w:tcPr>
          <w:p w14:paraId="6833BA2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n39</w:t>
            </w:r>
          </w:p>
        </w:tc>
        <w:tc>
          <w:tcPr>
            <w:tcW w:w="709" w:type="dxa"/>
            <w:tcMar>
              <w:left w:w="28" w:type="dxa"/>
              <w:right w:w="28" w:type="dxa"/>
            </w:tcMar>
          </w:tcPr>
          <w:p w14:paraId="2378602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566" w:type="dxa"/>
          </w:tcPr>
          <w:p w14:paraId="5C0D7BAD"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0C4E8EF1"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w:t>
            </w:r>
          </w:p>
        </w:tc>
        <w:tc>
          <w:tcPr>
            <w:tcW w:w="637" w:type="dxa"/>
            <w:tcMar>
              <w:left w:w="28" w:type="dxa"/>
              <w:right w:w="28" w:type="dxa"/>
            </w:tcMar>
          </w:tcPr>
          <w:p w14:paraId="3CCE670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5553493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tcPr>
          <w:p w14:paraId="772C9C5E"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20</w:t>
            </w:r>
          </w:p>
        </w:tc>
        <w:tc>
          <w:tcPr>
            <w:tcW w:w="567" w:type="dxa"/>
            <w:tcMar>
              <w:left w:w="28" w:type="dxa"/>
              <w:right w:w="28" w:type="dxa"/>
            </w:tcMar>
          </w:tcPr>
          <w:p w14:paraId="0577B6BE"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5CAA3C69"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09DC7A7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tcPr>
          <w:p w14:paraId="6A53C7ED"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2B29C9F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D3677D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D9FCB1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63F31D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1688C1B"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42D3B0B7"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E2F2C34"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77BA534" w14:textId="77777777" w:rsidTr="001522B4">
        <w:trPr>
          <w:jc w:val="center"/>
        </w:trPr>
        <w:tc>
          <w:tcPr>
            <w:tcW w:w="707" w:type="dxa"/>
            <w:tcBorders>
              <w:top w:val="nil"/>
              <w:bottom w:val="nil"/>
            </w:tcBorders>
            <w:shd w:val="clear" w:color="auto" w:fill="auto"/>
            <w:tcMar>
              <w:left w:w="28" w:type="dxa"/>
              <w:right w:w="28" w:type="dxa"/>
            </w:tcMar>
            <w:vAlign w:val="center"/>
          </w:tcPr>
          <w:p w14:paraId="0E0CE60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FE10FD5"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566" w:type="dxa"/>
          </w:tcPr>
          <w:p w14:paraId="182929D6"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7E36A6D8"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11AB9DD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7FD2EDD6"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tcPr>
          <w:p w14:paraId="59FB1570"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20</w:t>
            </w:r>
          </w:p>
        </w:tc>
        <w:tc>
          <w:tcPr>
            <w:tcW w:w="567" w:type="dxa"/>
            <w:tcMar>
              <w:left w:w="28" w:type="dxa"/>
              <w:right w:w="28" w:type="dxa"/>
            </w:tcMar>
          </w:tcPr>
          <w:p w14:paraId="10725CB5"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0E5B384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5C8A382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tcPr>
          <w:p w14:paraId="3D98495E"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16436CE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3B56D8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238845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D3956A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BBDC065"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398AD555"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1E26F46C"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9C70353"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3D7DB12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A020946"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60</w:t>
            </w:r>
          </w:p>
        </w:tc>
        <w:tc>
          <w:tcPr>
            <w:tcW w:w="566" w:type="dxa"/>
          </w:tcPr>
          <w:p w14:paraId="5B2A8FAE"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AD6EA78"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71EDB26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46E28EE2"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tcPr>
          <w:p w14:paraId="7C905009"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20</w:t>
            </w:r>
          </w:p>
        </w:tc>
        <w:tc>
          <w:tcPr>
            <w:tcW w:w="567" w:type="dxa"/>
            <w:tcMar>
              <w:left w:w="28" w:type="dxa"/>
              <w:right w:w="28" w:type="dxa"/>
            </w:tcMar>
          </w:tcPr>
          <w:p w14:paraId="475B649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182F4130"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67E48EB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tcPr>
          <w:p w14:paraId="46444991"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44C70AE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2FA27D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1D760D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EAAC3A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8203296"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6416D65"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70EB1C7"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215BBEA" w14:textId="77777777" w:rsidTr="001522B4">
        <w:trPr>
          <w:jc w:val="center"/>
        </w:trPr>
        <w:tc>
          <w:tcPr>
            <w:tcW w:w="707" w:type="dxa"/>
            <w:tcBorders>
              <w:bottom w:val="nil"/>
            </w:tcBorders>
            <w:shd w:val="clear" w:color="auto" w:fill="auto"/>
            <w:tcMar>
              <w:left w:w="28" w:type="dxa"/>
              <w:right w:w="28" w:type="dxa"/>
            </w:tcMar>
            <w:vAlign w:val="center"/>
          </w:tcPr>
          <w:p w14:paraId="02D74D7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n40</w:t>
            </w:r>
          </w:p>
        </w:tc>
        <w:tc>
          <w:tcPr>
            <w:tcW w:w="709" w:type="dxa"/>
            <w:tcMar>
              <w:left w:w="28" w:type="dxa"/>
              <w:right w:w="28" w:type="dxa"/>
            </w:tcMar>
          </w:tcPr>
          <w:p w14:paraId="18C283B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566" w:type="dxa"/>
          </w:tcPr>
          <w:p w14:paraId="794344D7"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24B4E2A5"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w:t>
            </w:r>
            <w:r w:rsidRPr="00E97F38">
              <w:rPr>
                <w:rFonts w:ascii="Arial" w:hAnsi="Arial"/>
                <w:sz w:val="18"/>
                <w:vertAlign w:val="superscript"/>
              </w:rPr>
              <w:t>5</w:t>
            </w:r>
          </w:p>
        </w:tc>
        <w:tc>
          <w:tcPr>
            <w:tcW w:w="637" w:type="dxa"/>
            <w:tcMar>
              <w:left w:w="28" w:type="dxa"/>
              <w:right w:w="28" w:type="dxa"/>
            </w:tcMar>
          </w:tcPr>
          <w:p w14:paraId="4A67953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02D3CDC0"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tcPr>
          <w:p w14:paraId="1288FAC5"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20</w:t>
            </w:r>
          </w:p>
        </w:tc>
        <w:tc>
          <w:tcPr>
            <w:tcW w:w="567" w:type="dxa"/>
            <w:tcMar>
              <w:left w:w="28" w:type="dxa"/>
              <w:right w:w="28" w:type="dxa"/>
            </w:tcMar>
          </w:tcPr>
          <w:p w14:paraId="2C091E01"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74D0CCF3"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0953762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1E84A9F"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2783A62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08A11B2"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50</w:t>
            </w:r>
          </w:p>
        </w:tc>
        <w:tc>
          <w:tcPr>
            <w:tcW w:w="567" w:type="dxa"/>
            <w:tcMar>
              <w:left w:w="28" w:type="dxa"/>
              <w:right w:w="28" w:type="dxa"/>
            </w:tcMar>
          </w:tcPr>
          <w:p w14:paraId="4BD57FE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897A6A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CE0C6F5"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663D75A0"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5ED6660C"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8B7A035" w14:textId="77777777" w:rsidTr="001522B4">
        <w:trPr>
          <w:jc w:val="center"/>
        </w:trPr>
        <w:tc>
          <w:tcPr>
            <w:tcW w:w="707" w:type="dxa"/>
            <w:tcBorders>
              <w:top w:val="nil"/>
              <w:bottom w:val="nil"/>
            </w:tcBorders>
            <w:shd w:val="clear" w:color="auto" w:fill="auto"/>
            <w:tcMar>
              <w:left w:w="28" w:type="dxa"/>
              <w:right w:w="28" w:type="dxa"/>
            </w:tcMar>
            <w:vAlign w:val="center"/>
          </w:tcPr>
          <w:p w14:paraId="76D6ECE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E4A4AA8"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566" w:type="dxa"/>
          </w:tcPr>
          <w:p w14:paraId="731EDD7A"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2239858"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2A9827BC"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2A3920E1"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tcPr>
          <w:p w14:paraId="6CAF3073"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20</w:t>
            </w:r>
          </w:p>
        </w:tc>
        <w:tc>
          <w:tcPr>
            <w:tcW w:w="567" w:type="dxa"/>
            <w:tcMar>
              <w:left w:w="28" w:type="dxa"/>
              <w:right w:w="28" w:type="dxa"/>
            </w:tcMar>
          </w:tcPr>
          <w:p w14:paraId="17E2AE61"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6E4889C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6FDB005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FA82008"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2FE1AF7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0146868"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50</w:t>
            </w:r>
          </w:p>
        </w:tc>
        <w:tc>
          <w:tcPr>
            <w:tcW w:w="567" w:type="dxa"/>
            <w:tcMar>
              <w:left w:w="28" w:type="dxa"/>
              <w:right w:w="28" w:type="dxa"/>
            </w:tcMar>
          </w:tcPr>
          <w:p w14:paraId="29F615E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60</w:t>
            </w:r>
          </w:p>
        </w:tc>
        <w:tc>
          <w:tcPr>
            <w:tcW w:w="709" w:type="dxa"/>
            <w:tcMar>
              <w:left w:w="28" w:type="dxa"/>
              <w:right w:w="28" w:type="dxa"/>
            </w:tcMar>
          </w:tcPr>
          <w:p w14:paraId="60B31AA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tcPr>
          <w:p w14:paraId="5211868D"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80</w:t>
            </w:r>
          </w:p>
        </w:tc>
        <w:tc>
          <w:tcPr>
            <w:tcW w:w="628" w:type="dxa"/>
            <w:tcMar>
              <w:left w:w="28" w:type="dxa"/>
              <w:right w:w="28" w:type="dxa"/>
            </w:tcMar>
          </w:tcPr>
          <w:p w14:paraId="0563B6E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tcPr>
          <w:p w14:paraId="5D6D648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4C2B15E2"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4789FE6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3F2680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60</w:t>
            </w:r>
          </w:p>
        </w:tc>
        <w:tc>
          <w:tcPr>
            <w:tcW w:w="566" w:type="dxa"/>
          </w:tcPr>
          <w:p w14:paraId="558D9282"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333A6762"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29CF27E"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3A0FA816"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tcPr>
          <w:p w14:paraId="05B02571"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20</w:t>
            </w:r>
          </w:p>
        </w:tc>
        <w:tc>
          <w:tcPr>
            <w:tcW w:w="567" w:type="dxa"/>
            <w:tcMar>
              <w:left w:w="28" w:type="dxa"/>
              <w:right w:w="28" w:type="dxa"/>
            </w:tcMar>
          </w:tcPr>
          <w:p w14:paraId="51992489"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7B1B765B"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6798720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E5C3343"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122789A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1D980C0"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50</w:t>
            </w:r>
          </w:p>
        </w:tc>
        <w:tc>
          <w:tcPr>
            <w:tcW w:w="567" w:type="dxa"/>
            <w:tcMar>
              <w:left w:w="28" w:type="dxa"/>
              <w:right w:w="28" w:type="dxa"/>
            </w:tcMar>
          </w:tcPr>
          <w:p w14:paraId="602D037D"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60</w:t>
            </w:r>
          </w:p>
        </w:tc>
        <w:tc>
          <w:tcPr>
            <w:tcW w:w="709" w:type="dxa"/>
            <w:tcMar>
              <w:left w:w="28" w:type="dxa"/>
              <w:right w:w="28" w:type="dxa"/>
            </w:tcMar>
          </w:tcPr>
          <w:p w14:paraId="39EBC60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tcPr>
          <w:p w14:paraId="2518B870"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80</w:t>
            </w:r>
          </w:p>
        </w:tc>
        <w:tc>
          <w:tcPr>
            <w:tcW w:w="628" w:type="dxa"/>
            <w:tcMar>
              <w:left w:w="28" w:type="dxa"/>
              <w:right w:w="28" w:type="dxa"/>
            </w:tcMar>
          </w:tcPr>
          <w:p w14:paraId="4068558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tcPr>
          <w:p w14:paraId="7DA55E9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2EF6B1AF" w14:textId="77777777" w:rsidTr="001522B4">
        <w:trPr>
          <w:jc w:val="center"/>
        </w:trPr>
        <w:tc>
          <w:tcPr>
            <w:tcW w:w="707" w:type="dxa"/>
            <w:tcBorders>
              <w:bottom w:val="nil"/>
            </w:tcBorders>
            <w:shd w:val="clear" w:color="auto" w:fill="auto"/>
            <w:tcMar>
              <w:left w:w="28" w:type="dxa"/>
              <w:right w:w="28" w:type="dxa"/>
            </w:tcMar>
            <w:vAlign w:val="center"/>
            <w:hideMark/>
          </w:tcPr>
          <w:p w14:paraId="2BF3542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n41</w:t>
            </w:r>
          </w:p>
        </w:tc>
        <w:tc>
          <w:tcPr>
            <w:tcW w:w="709" w:type="dxa"/>
            <w:tcMar>
              <w:left w:w="28" w:type="dxa"/>
              <w:right w:w="28" w:type="dxa"/>
            </w:tcMar>
            <w:vAlign w:val="center"/>
            <w:hideMark/>
          </w:tcPr>
          <w:p w14:paraId="30EFEF8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7FC3D617"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6F9335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r w:rsidRPr="00E97F38">
              <w:rPr>
                <w:rFonts w:ascii="Arial" w:eastAsia="Yu Mincho" w:hAnsi="Arial"/>
                <w:sz w:val="18"/>
                <w:vertAlign w:val="superscript"/>
              </w:rPr>
              <w:t>4,11</w:t>
            </w:r>
          </w:p>
        </w:tc>
        <w:tc>
          <w:tcPr>
            <w:tcW w:w="637" w:type="dxa"/>
            <w:tcMar>
              <w:left w:w="28" w:type="dxa"/>
              <w:right w:w="28" w:type="dxa"/>
            </w:tcMar>
            <w:vAlign w:val="center"/>
            <w:hideMark/>
          </w:tcPr>
          <w:p w14:paraId="71330AD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4E338E1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2ADF7E0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AF35CD6"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453D6CB6"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60805C5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35</w:t>
            </w:r>
          </w:p>
        </w:tc>
        <w:tc>
          <w:tcPr>
            <w:tcW w:w="709" w:type="dxa"/>
            <w:tcMar>
              <w:left w:w="28" w:type="dxa"/>
              <w:right w:w="28" w:type="dxa"/>
            </w:tcMar>
            <w:vAlign w:val="center"/>
            <w:hideMark/>
          </w:tcPr>
          <w:p w14:paraId="3762F70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6AABB2B0"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45</w:t>
            </w:r>
          </w:p>
        </w:tc>
        <w:tc>
          <w:tcPr>
            <w:tcW w:w="709" w:type="dxa"/>
            <w:tcMar>
              <w:left w:w="28" w:type="dxa"/>
              <w:right w:w="28" w:type="dxa"/>
            </w:tcMar>
            <w:vAlign w:val="center"/>
            <w:hideMark/>
          </w:tcPr>
          <w:p w14:paraId="57F3006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2063299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73E515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CC3D3F1"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0FA6B41F"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958CE80"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6F24866"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490B4E5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51C9D35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46BDD273"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7B3F6CCD"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4B3DEB4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217912D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3CD46D1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3C6AD56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698A223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734F8898"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35</w:t>
            </w:r>
          </w:p>
        </w:tc>
        <w:tc>
          <w:tcPr>
            <w:tcW w:w="709" w:type="dxa"/>
            <w:tcMar>
              <w:left w:w="28" w:type="dxa"/>
              <w:right w:w="28" w:type="dxa"/>
            </w:tcMar>
            <w:vAlign w:val="center"/>
            <w:hideMark/>
          </w:tcPr>
          <w:p w14:paraId="4D382FA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7F88B3A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45</w:t>
            </w:r>
          </w:p>
        </w:tc>
        <w:tc>
          <w:tcPr>
            <w:tcW w:w="709" w:type="dxa"/>
            <w:tcMar>
              <w:left w:w="28" w:type="dxa"/>
              <w:right w:w="28" w:type="dxa"/>
            </w:tcMar>
            <w:vAlign w:val="center"/>
            <w:hideMark/>
          </w:tcPr>
          <w:p w14:paraId="3A61821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hideMark/>
          </w:tcPr>
          <w:p w14:paraId="49C84D4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hideMark/>
          </w:tcPr>
          <w:p w14:paraId="2448602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vAlign w:val="center"/>
          </w:tcPr>
          <w:p w14:paraId="079C773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p>
        </w:tc>
        <w:tc>
          <w:tcPr>
            <w:tcW w:w="628" w:type="dxa"/>
            <w:tcMar>
              <w:left w:w="28" w:type="dxa"/>
              <w:right w:w="28" w:type="dxa"/>
            </w:tcMar>
          </w:tcPr>
          <w:p w14:paraId="1896D07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hideMark/>
          </w:tcPr>
          <w:p w14:paraId="6CC89B1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57B1A5FA"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77D04DE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0D48FFB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4485F773"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272E1EC"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hideMark/>
          </w:tcPr>
          <w:p w14:paraId="6C52113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236A8BA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497D1D8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FE287ED"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10857EAB"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6C592B5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35</w:t>
            </w:r>
          </w:p>
        </w:tc>
        <w:tc>
          <w:tcPr>
            <w:tcW w:w="709" w:type="dxa"/>
            <w:tcMar>
              <w:left w:w="28" w:type="dxa"/>
              <w:right w:w="28" w:type="dxa"/>
            </w:tcMar>
            <w:vAlign w:val="center"/>
            <w:hideMark/>
          </w:tcPr>
          <w:p w14:paraId="33E1159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5D06A32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45</w:t>
            </w:r>
          </w:p>
        </w:tc>
        <w:tc>
          <w:tcPr>
            <w:tcW w:w="709" w:type="dxa"/>
            <w:tcMar>
              <w:left w:w="28" w:type="dxa"/>
              <w:right w:w="28" w:type="dxa"/>
            </w:tcMar>
            <w:vAlign w:val="center"/>
            <w:hideMark/>
          </w:tcPr>
          <w:p w14:paraId="62AE638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hideMark/>
          </w:tcPr>
          <w:p w14:paraId="572C8FF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hideMark/>
          </w:tcPr>
          <w:p w14:paraId="639B44A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vAlign w:val="center"/>
          </w:tcPr>
          <w:p w14:paraId="56A6942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p>
        </w:tc>
        <w:tc>
          <w:tcPr>
            <w:tcW w:w="628" w:type="dxa"/>
            <w:tcMar>
              <w:left w:w="28" w:type="dxa"/>
              <w:right w:w="28" w:type="dxa"/>
            </w:tcMar>
          </w:tcPr>
          <w:p w14:paraId="4F8ED7A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hideMark/>
          </w:tcPr>
          <w:p w14:paraId="35F373E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02A47A5E" w14:textId="77777777" w:rsidTr="001522B4">
        <w:trPr>
          <w:jc w:val="center"/>
        </w:trPr>
        <w:tc>
          <w:tcPr>
            <w:tcW w:w="707" w:type="dxa"/>
            <w:tcBorders>
              <w:bottom w:val="nil"/>
            </w:tcBorders>
            <w:shd w:val="clear" w:color="auto" w:fill="auto"/>
            <w:tcMar>
              <w:left w:w="28" w:type="dxa"/>
              <w:right w:w="28" w:type="dxa"/>
            </w:tcMar>
            <w:vAlign w:val="center"/>
          </w:tcPr>
          <w:p w14:paraId="553951D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n46</w:t>
            </w:r>
          </w:p>
        </w:tc>
        <w:tc>
          <w:tcPr>
            <w:tcW w:w="709" w:type="dxa"/>
            <w:tcMar>
              <w:left w:w="28" w:type="dxa"/>
              <w:right w:w="28" w:type="dxa"/>
            </w:tcMar>
            <w:vAlign w:val="center"/>
          </w:tcPr>
          <w:p w14:paraId="1305A62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5AC337F2"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E4637B4"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36D3A06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r w:rsidRPr="00E97F38">
              <w:rPr>
                <w:rFonts w:ascii="Arial" w:eastAsia="Yu Mincho" w:hAnsi="Arial"/>
                <w:sz w:val="18"/>
                <w:vertAlign w:val="superscript"/>
              </w:rPr>
              <w:t>5</w:t>
            </w:r>
          </w:p>
        </w:tc>
        <w:tc>
          <w:tcPr>
            <w:tcW w:w="638" w:type="dxa"/>
            <w:tcMar>
              <w:left w:w="28" w:type="dxa"/>
              <w:right w:w="28" w:type="dxa"/>
            </w:tcMar>
            <w:vAlign w:val="center"/>
          </w:tcPr>
          <w:p w14:paraId="6FBC4E40"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2612E31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3D9F9EB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F996BEA" w14:textId="77777777" w:rsidR="0069347A" w:rsidRPr="00E97F38" w:rsidRDefault="0069347A" w:rsidP="0069347A">
            <w:pPr>
              <w:keepNext/>
              <w:keepLines/>
              <w:spacing w:after="0"/>
              <w:jc w:val="center"/>
              <w:rPr>
                <w:rFonts w:ascii="Arial" w:hAnsi="Arial"/>
                <w:sz w:val="18"/>
              </w:rPr>
            </w:pPr>
          </w:p>
        </w:tc>
        <w:tc>
          <w:tcPr>
            <w:tcW w:w="709" w:type="dxa"/>
          </w:tcPr>
          <w:p w14:paraId="2BCDACC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C6A0DB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5B9BBFA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115262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365FCB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A9BC73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535DE02"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E92D93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2A30285"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335385B" w14:textId="77777777" w:rsidTr="001522B4">
        <w:trPr>
          <w:jc w:val="center"/>
        </w:trPr>
        <w:tc>
          <w:tcPr>
            <w:tcW w:w="707" w:type="dxa"/>
            <w:tcBorders>
              <w:top w:val="nil"/>
              <w:bottom w:val="nil"/>
            </w:tcBorders>
            <w:shd w:val="clear" w:color="auto" w:fill="auto"/>
            <w:tcMar>
              <w:left w:w="28" w:type="dxa"/>
              <w:right w:w="28" w:type="dxa"/>
            </w:tcMar>
            <w:vAlign w:val="center"/>
          </w:tcPr>
          <w:p w14:paraId="7AF717A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45341A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390A884C"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41BA35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1356821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r w:rsidRPr="00E97F38">
              <w:rPr>
                <w:rFonts w:ascii="Arial" w:eastAsia="Yu Mincho" w:hAnsi="Arial"/>
                <w:sz w:val="18"/>
                <w:vertAlign w:val="superscript"/>
              </w:rPr>
              <w:t>5</w:t>
            </w:r>
          </w:p>
        </w:tc>
        <w:tc>
          <w:tcPr>
            <w:tcW w:w="638" w:type="dxa"/>
            <w:tcMar>
              <w:left w:w="28" w:type="dxa"/>
              <w:right w:w="28" w:type="dxa"/>
            </w:tcMar>
            <w:vAlign w:val="center"/>
          </w:tcPr>
          <w:p w14:paraId="78C8C63A"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4969892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70C0184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146F4318" w14:textId="77777777" w:rsidR="0069347A" w:rsidRPr="00E97F38" w:rsidRDefault="0069347A" w:rsidP="0069347A">
            <w:pPr>
              <w:keepNext/>
              <w:keepLines/>
              <w:spacing w:after="0"/>
              <w:jc w:val="center"/>
              <w:rPr>
                <w:rFonts w:ascii="Arial" w:hAnsi="Arial"/>
                <w:sz w:val="18"/>
              </w:rPr>
            </w:pPr>
          </w:p>
        </w:tc>
        <w:tc>
          <w:tcPr>
            <w:tcW w:w="709" w:type="dxa"/>
          </w:tcPr>
          <w:p w14:paraId="0B6D9C4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71212B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5B658B3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199A8E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EF2429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tcPr>
          <w:p w14:paraId="0EF0B6E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3A589E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p>
        </w:tc>
        <w:tc>
          <w:tcPr>
            <w:tcW w:w="628" w:type="dxa"/>
            <w:tcMar>
              <w:left w:w="28" w:type="dxa"/>
              <w:right w:w="28" w:type="dxa"/>
            </w:tcMar>
          </w:tcPr>
          <w:p w14:paraId="40A8D995"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8B0017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r w:rsidRPr="00E97F38">
              <w:rPr>
                <w:rFonts w:ascii="Arial" w:eastAsia="Yu Mincho" w:hAnsi="Arial"/>
                <w:sz w:val="18"/>
                <w:vertAlign w:val="superscript"/>
              </w:rPr>
              <w:t>4</w:t>
            </w:r>
          </w:p>
        </w:tc>
      </w:tr>
      <w:tr w:rsidR="0069347A" w:rsidRPr="00E97F38" w14:paraId="32B468CF"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2BBFB3C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460C66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60</w:t>
            </w:r>
          </w:p>
        </w:tc>
        <w:tc>
          <w:tcPr>
            <w:tcW w:w="566" w:type="dxa"/>
          </w:tcPr>
          <w:p w14:paraId="3FA7C6CA"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28212EB"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731C8B8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10</w:t>
            </w:r>
            <w:r w:rsidRPr="00E97F38">
              <w:rPr>
                <w:rFonts w:ascii="Arial" w:eastAsia="Yu Mincho" w:hAnsi="Arial" w:cs="Arial"/>
                <w:sz w:val="18"/>
                <w:szCs w:val="18"/>
                <w:vertAlign w:val="superscript"/>
              </w:rPr>
              <w:t>5</w:t>
            </w:r>
          </w:p>
        </w:tc>
        <w:tc>
          <w:tcPr>
            <w:tcW w:w="638" w:type="dxa"/>
            <w:tcMar>
              <w:left w:w="28" w:type="dxa"/>
              <w:right w:w="28" w:type="dxa"/>
            </w:tcMar>
            <w:vAlign w:val="center"/>
          </w:tcPr>
          <w:p w14:paraId="29227352"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29AED53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20</w:t>
            </w:r>
          </w:p>
        </w:tc>
        <w:tc>
          <w:tcPr>
            <w:tcW w:w="567" w:type="dxa"/>
            <w:tcMar>
              <w:left w:w="28" w:type="dxa"/>
              <w:right w:w="28" w:type="dxa"/>
            </w:tcMar>
            <w:vAlign w:val="center"/>
          </w:tcPr>
          <w:p w14:paraId="3335D92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3D8558E" w14:textId="77777777" w:rsidR="0069347A" w:rsidRPr="00E97F38" w:rsidRDefault="0069347A" w:rsidP="0069347A">
            <w:pPr>
              <w:keepNext/>
              <w:keepLines/>
              <w:spacing w:after="0"/>
              <w:jc w:val="center"/>
              <w:rPr>
                <w:rFonts w:ascii="Arial" w:hAnsi="Arial"/>
                <w:sz w:val="18"/>
              </w:rPr>
            </w:pPr>
          </w:p>
        </w:tc>
        <w:tc>
          <w:tcPr>
            <w:tcW w:w="709" w:type="dxa"/>
          </w:tcPr>
          <w:p w14:paraId="0D56FEC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D78079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40</w:t>
            </w:r>
          </w:p>
        </w:tc>
        <w:tc>
          <w:tcPr>
            <w:tcW w:w="709" w:type="dxa"/>
          </w:tcPr>
          <w:p w14:paraId="60C8A8D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D0115C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DADEB9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60</w:t>
            </w:r>
          </w:p>
        </w:tc>
        <w:tc>
          <w:tcPr>
            <w:tcW w:w="709" w:type="dxa"/>
            <w:tcMar>
              <w:left w:w="28" w:type="dxa"/>
              <w:right w:w="28" w:type="dxa"/>
            </w:tcMar>
          </w:tcPr>
          <w:p w14:paraId="1434718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AF30D6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80</w:t>
            </w:r>
          </w:p>
        </w:tc>
        <w:tc>
          <w:tcPr>
            <w:tcW w:w="628" w:type="dxa"/>
            <w:tcMar>
              <w:left w:w="28" w:type="dxa"/>
              <w:right w:w="28" w:type="dxa"/>
            </w:tcMar>
          </w:tcPr>
          <w:p w14:paraId="1955C9F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B32B0C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r w:rsidRPr="00E97F38">
              <w:rPr>
                <w:rFonts w:ascii="Arial" w:eastAsia="Yu Mincho" w:hAnsi="Arial"/>
                <w:sz w:val="18"/>
                <w:vertAlign w:val="superscript"/>
              </w:rPr>
              <w:t>4</w:t>
            </w:r>
          </w:p>
        </w:tc>
      </w:tr>
      <w:tr w:rsidR="0069347A" w:rsidRPr="00E97F38" w14:paraId="1E56220E" w14:textId="77777777" w:rsidTr="001522B4">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4E258E9C" w14:textId="77777777" w:rsidR="0069347A" w:rsidRPr="00E97F38" w:rsidRDefault="0069347A" w:rsidP="0069347A">
            <w:pPr>
              <w:keepNext/>
              <w:keepLines/>
              <w:spacing w:after="0"/>
              <w:jc w:val="center"/>
              <w:rPr>
                <w:rFonts w:ascii="Arial" w:eastAsia="Yu Mincho" w:hAnsi="Arial"/>
                <w:sz w:val="18"/>
              </w:rPr>
            </w:pPr>
            <w:r w:rsidRPr="00E97F38">
              <w:rPr>
                <w:rFonts w:ascii="Arial" w:eastAsia="Malgun Gothic" w:hAnsi="Arial"/>
                <w:sz w:val="18"/>
                <w:lang w:eastAsia="ko-KR"/>
              </w:rPr>
              <w:t>n47</w:t>
            </w:r>
            <w:r w:rsidRPr="00E97F38">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CE67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62823D5E" w14:textId="77777777" w:rsidR="0069347A" w:rsidRPr="00E97F38" w:rsidDel="00B30034" w:rsidRDefault="0069347A" w:rsidP="0069347A">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9792CB2" w14:textId="77777777" w:rsidR="0069347A" w:rsidRPr="00E97F38" w:rsidDel="00B30034" w:rsidRDefault="0069347A" w:rsidP="0069347A">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8B47191"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5BDC3" w14:textId="77777777" w:rsidR="0069347A" w:rsidRPr="00E97F38" w:rsidDel="00B30034" w:rsidRDefault="0069347A" w:rsidP="0069347A">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8FDC5DE"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CC24B" w14:textId="77777777" w:rsidR="0069347A" w:rsidRPr="00E97F38" w:rsidRDefault="0069347A" w:rsidP="0069347A">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D69FA0" w14:textId="77777777" w:rsidR="0069347A" w:rsidRPr="00E97F38" w:rsidDel="005672C0"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6B67193" w14:textId="77777777" w:rsidR="0069347A" w:rsidRPr="00E97F38" w:rsidDel="005672C0"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02FF3F0" w14:textId="77777777" w:rsidR="0069347A" w:rsidRPr="00E97F38" w:rsidDel="005672C0"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1AAE085E" w14:textId="77777777" w:rsidR="0069347A" w:rsidRPr="00E97F38" w:rsidDel="005672C0"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183D13F" w14:textId="77777777" w:rsidR="0069347A" w:rsidRPr="00E97F38" w:rsidDel="005672C0"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8FF223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ED0B15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3730E94B"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6A72B809"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4E0B30A6"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573A050" w14:textId="77777777" w:rsidTr="001522B4">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69652D14" w14:textId="77777777" w:rsidR="0069347A" w:rsidRPr="00E97F38"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F48B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5316206C" w14:textId="77777777" w:rsidR="0069347A" w:rsidRPr="00E97F38" w:rsidDel="00B30034" w:rsidRDefault="0069347A" w:rsidP="0069347A">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2E6BE0E" w14:textId="77777777" w:rsidR="0069347A" w:rsidRPr="00E97F38" w:rsidDel="00B30034" w:rsidRDefault="0069347A" w:rsidP="0069347A">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915EB5D"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3252E" w14:textId="77777777" w:rsidR="0069347A" w:rsidRPr="00E97F38" w:rsidDel="00B30034" w:rsidRDefault="0069347A" w:rsidP="0069347A">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2E619BF"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68B88" w14:textId="77777777" w:rsidR="0069347A" w:rsidRPr="00E97F38" w:rsidRDefault="0069347A" w:rsidP="0069347A">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D39D66" w14:textId="77777777" w:rsidR="0069347A" w:rsidRPr="00E97F38" w:rsidDel="005672C0"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74A265A" w14:textId="77777777" w:rsidR="0069347A" w:rsidRPr="00E97F38" w:rsidDel="005672C0"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2AE0B6F" w14:textId="77777777" w:rsidR="0069347A" w:rsidRPr="00E97F38" w:rsidDel="005672C0"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29F978C4" w14:textId="77777777" w:rsidR="0069347A" w:rsidRPr="00E97F38" w:rsidDel="005672C0"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29AD011" w14:textId="77777777" w:rsidR="0069347A" w:rsidRPr="00E97F38" w:rsidDel="005672C0"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82D065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2596CE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BB4D62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438975E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0B7C2A68"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FB42931" w14:textId="77777777" w:rsidTr="001522B4">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2FD9F04F" w14:textId="77777777" w:rsidR="0069347A" w:rsidRPr="00E97F38"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4D8F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24648CDE" w14:textId="77777777" w:rsidR="0069347A" w:rsidRPr="00E97F38" w:rsidDel="00B30034" w:rsidRDefault="0069347A" w:rsidP="0069347A">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07CF445" w14:textId="77777777" w:rsidR="0069347A" w:rsidRPr="00E97F38" w:rsidDel="00B30034" w:rsidRDefault="0069347A" w:rsidP="0069347A">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4B3C9D2"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22D18" w14:textId="77777777" w:rsidR="0069347A" w:rsidRPr="00E97F38" w:rsidDel="00B30034" w:rsidRDefault="0069347A" w:rsidP="0069347A">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B98C735"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F4620" w14:textId="77777777" w:rsidR="0069347A" w:rsidRPr="00E97F38" w:rsidRDefault="0069347A" w:rsidP="0069347A">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D1F57E" w14:textId="77777777" w:rsidR="0069347A" w:rsidRPr="00E97F38" w:rsidDel="005672C0"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AC3C1A2" w14:textId="77777777" w:rsidR="0069347A" w:rsidRPr="00E97F38" w:rsidDel="005672C0"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2E83C0B" w14:textId="77777777" w:rsidR="0069347A" w:rsidRPr="00E97F38" w:rsidDel="005672C0"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425443D1" w14:textId="77777777" w:rsidR="0069347A" w:rsidRPr="00E97F38" w:rsidDel="005672C0"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5BA9041" w14:textId="77777777" w:rsidR="0069347A" w:rsidRPr="00E97F38" w:rsidDel="005672C0"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13CD39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58E611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22F4DE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4BCD5B2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202DFF9F"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01D7130" w14:textId="77777777" w:rsidTr="001522B4">
        <w:trPr>
          <w:jc w:val="center"/>
        </w:trPr>
        <w:tc>
          <w:tcPr>
            <w:tcW w:w="707" w:type="dxa"/>
            <w:tcBorders>
              <w:top w:val="single" w:sz="4" w:space="0" w:color="auto"/>
              <w:bottom w:val="nil"/>
            </w:tcBorders>
            <w:shd w:val="clear" w:color="auto" w:fill="auto"/>
            <w:tcMar>
              <w:left w:w="28" w:type="dxa"/>
              <w:right w:w="28" w:type="dxa"/>
            </w:tcMar>
            <w:vAlign w:val="center"/>
          </w:tcPr>
          <w:p w14:paraId="5D9CF9A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n48</w:t>
            </w:r>
          </w:p>
        </w:tc>
        <w:tc>
          <w:tcPr>
            <w:tcW w:w="709" w:type="dxa"/>
            <w:tcMar>
              <w:left w:w="28" w:type="dxa"/>
              <w:right w:w="28" w:type="dxa"/>
            </w:tcMar>
            <w:vAlign w:val="center"/>
          </w:tcPr>
          <w:p w14:paraId="6A21F54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33CC53F4"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40BD8E5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r w:rsidRPr="00E97F38">
              <w:rPr>
                <w:rFonts w:ascii="Arial" w:eastAsia="Yu Mincho" w:hAnsi="Arial"/>
                <w:sz w:val="18"/>
                <w:vertAlign w:val="superscript"/>
              </w:rPr>
              <w:t>5</w:t>
            </w:r>
          </w:p>
        </w:tc>
        <w:tc>
          <w:tcPr>
            <w:tcW w:w="637" w:type="dxa"/>
            <w:tcMar>
              <w:left w:w="28" w:type="dxa"/>
              <w:right w:w="28" w:type="dxa"/>
            </w:tcMar>
            <w:vAlign w:val="center"/>
          </w:tcPr>
          <w:p w14:paraId="430A32C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794B360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5565027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1F1D3BC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F8ABD8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48967A8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FE8532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1ECA060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7555F9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r w:rsidRPr="00E97F38">
              <w:rPr>
                <w:rFonts w:ascii="Arial" w:eastAsia="Yu Mincho" w:hAnsi="Arial"/>
                <w:sz w:val="18"/>
                <w:vertAlign w:val="superscript"/>
              </w:rPr>
              <w:t>6</w:t>
            </w:r>
          </w:p>
        </w:tc>
        <w:tc>
          <w:tcPr>
            <w:tcW w:w="567" w:type="dxa"/>
            <w:tcMar>
              <w:left w:w="28" w:type="dxa"/>
              <w:right w:w="28" w:type="dxa"/>
            </w:tcMar>
            <w:vAlign w:val="center"/>
          </w:tcPr>
          <w:p w14:paraId="31409D5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6E0CDA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93E383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3005B5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FBC267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91CB220" w14:textId="77777777" w:rsidTr="001522B4">
        <w:trPr>
          <w:jc w:val="center"/>
        </w:trPr>
        <w:tc>
          <w:tcPr>
            <w:tcW w:w="707" w:type="dxa"/>
            <w:tcBorders>
              <w:top w:val="nil"/>
              <w:bottom w:val="nil"/>
            </w:tcBorders>
            <w:shd w:val="clear" w:color="auto" w:fill="auto"/>
            <w:tcMar>
              <w:left w:w="28" w:type="dxa"/>
              <w:right w:w="28" w:type="dxa"/>
            </w:tcMar>
            <w:vAlign w:val="center"/>
          </w:tcPr>
          <w:p w14:paraId="248C07F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B1989A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0DC2DB75"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769E0CA"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03E14B3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750F992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7272758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2C12D31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938211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295A817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02593B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0CA0930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73501D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r w:rsidRPr="00E97F38">
              <w:rPr>
                <w:rFonts w:ascii="Arial" w:eastAsia="Yu Mincho" w:hAnsi="Arial"/>
                <w:sz w:val="18"/>
                <w:vertAlign w:val="superscript"/>
              </w:rPr>
              <w:t>6</w:t>
            </w:r>
          </w:p>
        </w:tc>
        <w:tc>
          <w:tcPr>
            <w:tcW w:w="567" w:type="dxa"/>
            <w:tcMar>
              <w:left w:w="28" w:type="dxa"/>
              <w:right w:w="28" w:type="dxa"/>
            </w:tcMar>
          </w:tcPr>
          <w:p w14:paraId="1794FCA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r w:rsidRPr="00E97F38">
              <w:rPr>
                <w:rFonts w:ascii="Arial" w:eastAsia="Yu Mincho" w:hAnsi="Arial"/>
                <w:sz w:val="18"/>
                <w:vertAlign w:val="superscript"/>
              </w:rPr>
              <w:t>6</w:t>
            </w:r>
          </w:p>
        </w:tc>
        <w:tc>
          <w:tcPr>
            <w:tcW w:w="709" w:type="dxa"/>
            <w:tcMar>
              <w:left w:w="28" w:type="dxa"/>
              <w:right w:w="28" w:type="dxa"/>
            </w:tcMar>
          </w:tcPr>
          <w:p w14:paraId="49ACB708" w14:textId="77777777" w:rsidR="0069347A" w:rsidRPr="00E97F38" w:rsidRDefault="0069347A" w:rsidP="0069347A">
            <w:pPr>
              <w:keepNext/>
              <w:keepLines/>
              <w:spacing w:after="0"/>
              <w:jc w:val="center"/>
              <w:rPr>
                <w:rFonts w:ascii="Arial" w:hAnsi="Arial"/>
                <w:sz w:val="18"/>
              </w:rPr>
            </w:pPr>
            <w:r w:rsidRPr="00E97F38">
              <w:rPr>
                <w:rFonts w:ascii="Arial" w:hAnsi="Arial"/>
                <w:sz w:val="18"/>
              </w:rPr>
              <w:t>70</w:t>
            </w:r>
            <w:r w:rsidRPr="00E97F38">
              <w:rPr>
                <w:rFonts w:ascii="Arial" w:hAnsi="Arial"/>
                <w:sz w:val="18"/>
                <w:vertAlign w:val="superscript"/>
              </w:rPr>
              <w:t>6</w:t>
            </w:r>
          </w:p>
        </w:tc>
        <w:tc>
          <w:tcPr>
            <w:tcW w:w="567" w:type="dxa"/>
            <w:tcMar>
              <w:left w:w="28" w:type="dxa"/>
              <w:right w:w="28" w:type="dxa"/>
            </w:tcMar>
          </w:tcPr>
          <w:p w14:paraId="01F6822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r w:rsidRPr="00E97F38">
              <w:rPr>
                <w:rFonts w:ascii="Arial" w:eastAsia="Yu Mincho" w:hAnsi="Arial"/>
                <w:sz w:val="18"/>
                <w:vertAlign w:val="superscript"/>
              </w:rPr>
              <w:t>6</w:t>
            </w:r>
          </w:p>
        </w:tc>
        <w:tc>
          <w:tcPr>
            <w:tcW w:w="628" w:type="dxa"/>
            <w:tcMar>
              <w:left w:w="28" w:type="dxa"/>
              <w:right w:w="28" w:type="dxa"/>
            </w:tcMar>
          </w:tcPr>
          <w:p w14:paraId="68EAE5C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r w:rsidRPr="00E97F38">
              <w:rPr>
                <w:rFonts w:ascii="Arial" w:eastAsia="Yu Mincho" w:hAnsi="Arial"/>
                <w:sz w:val="18"/>
                <w:vertAlign w:val="superscript"/>
              </w:rPr>
              <w:t>6</w:t>
            </w:r>
          </w:p>
        </w:tc>
        <w:tc>
          <w:tcPr>
            <w:tcW w:w="643" w:type="dxa"/>
            <w:tcMar>
              <w:left w:w="28" w:type="dxa"/>
              <w:right w:w="28" w:type="dxa"/>
            </w:tcMar>
          </w:tcPr>
          <w:p w14:paraId="167D1F0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r w:rsidRPr="00E97F38">
              <w:rPr>
                <w:rFonts w:ascii="Arial" w:eastAsia="Yu Mincho" w:hAnsi="Arial"/>
                <w:sz w:val="18"/>
                <w:vertAlign w:val="superscript"/>
              </w:rPr>
              <w:t>6</w:t>
            </w:r>
          </w:p>
        </w:tc>
      </w:tr>
      <w:tr w:rsidR="0069347A" w:rsidRPr="00E97F38" w14:paraId="37C7A9F9"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3CEA5A4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595474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4ADC5C9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2D7DE20"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2E7134F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480A8CB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57C4A81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2E72286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C84659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2E39FC7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1982EE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464B8E6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BA2303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r w:rsidRPr="00E97F38">
              <w:rPr>
                <w:rFonts w:ascii="Arial" w:eastAsia="Yu Mincho" w:hAnsi="Arial"/>
                <w:sz w:val="18"/>
                <w:vertAlign w:val="superscript"/>
              </w:rPr>
              <w:t>6</w:t>
            </w:r>
          </w:p>
        </w:tc>
        <w:tc>
          <w:tcPr>
            <w:tcW w:w="567" w:type="dxa"/>
            <w:tcMar>
              <w:left w:w="28" w:type="dxa"/>
              <w:right w:w="28" w:type="dxa"/>
            </w:tcMar>
          </w:tcPr>
          <w:p w14:paraId="7820F23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r w:rsidRPr="00E97F38">
              <w:rPr>
                <w:rFonts w:ascii="Arial" w:eastAsia="Yu Mincho" w:hAnsi="Arial"/>
                <w:sz w:val="18"/>
                <w:vertAlign w:val="superscript"/>
              </w:rPr>
              <w:t>6</w:t>
            </w:r>
          </w:p>
        </w:tc>
        <w:tc>
          <w:tcPr>
            <w:tcW w:w="709" w:type="dxa"/>
            <w:tcMar>
              <w:left w:w="28" w:type="dxa"/>
              <w:right w:w="28" w:type="dxa"/>
            </w:tcMar>
          </w:tcPr>
          <w:p w14:paraId="22F91D52" w14:textId="77777777" w:rsidR="0069347A" w:rsidRPr="00E97F38" w:rsidRDefault="0069347A" w:rsidP="0069347A">
            <w:pPr>
              <w:keepNext/>
              <w:keepLines/>
              <w:spacing w:after="0"/>
              <w:jc w:val="center"/>
              <w:rPr>
                <w:rFonts w:ascii="Arial" w:hAnsi="Arial"/>
                <w:sz w:val="18"/>
              </w:rPr>
            </w:pPr>
            <w:r w:rsidRPr="00E97F38">
              <w:rPr>
                <w:rFonts w:ascii="Arial" w:hAnsi="Arial"/>
                <w:sz w:val="18"/>
              </w:rPr>
              <w:t>70</w:t>
            </w:r>
            <w:r w:rsidRPr="00E97F38">
              <w:rPr>
                <w:rFonts w:ascii="Arial" w:hAnsi="Arial"/>
                <w:sz w:val="18"/>
                <w:vertAlign w:val="superscript"/>
              </w:rPr>
              <w:t>6</w:t>
            </w:r>
          </w:p>
        </w:tc>
        <w:tc>
          <w:tcPr>
            <w:tcW w:w="567" w:type="dxa"/>
            <w:tcMar>
              <w:left w:w="28" w:type="dxa"/>
              <w:right w:w="28" w:type="dxa"/>
            </w:tcMar>
          </w:tcPr>
          <w:p w14:paraId="49E697A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r w:rsidRPr="00E97F38">
              <w:rPr>
                <w:rFonts w:ascii="Arial" w:eastAsia="Yu Mincho" w:hAnsi="Arial"/>
                <w:sz w:val="18"/>
                <w:vertAlign w:val="superscript"/>
              </w:rPr>
              <w:t>6</w:t>
            </w:r>
          </w:p>
        </w:tc>
        <w:tc>
          <w:tcPr>
            <w:tcW w:w="628" w:type="dxa"/>
            <w:tcMar>
              <w:left w:w="28" w:type="dxa"/>
              <w:right w:w="28" w:type="dxa"/>
            </w:tcMar>
          </w:tcPr>
          <w:p w14:paraId="2E54925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r w:rsidRPr="00E97F38">
              <w:rPr>
                <w:rFonts w:ascii="Arial" w:eastAsia="Yu Mincho" w:hAnsi="Arial"/>
                <w:sz w:val="18"/>
                <w:vertAlign w:val="superscript"/>
              </w:rPr>
              <w:t>6</w:t>
            </w:r>
          </w:p>
        </w:tc>
        <w:tc>
          <w:tcPr>
            <w:tcW w:w="643" w:type="dxa"/>
            <w:tcMar>
              <w:left w:w="28" w:type="dxa"/>
              <w:right w:w="28" w:type="dxa"/>
            </w:tcMar>
          </w:tcPr>
          <w:p w14:paraId="7D8022E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r w:rsidRPr="00E97F38">
              <w:rPr>
                <w:rFonts w:ascii="Arial" w:eastAsia="Yu Mincho" w:hAnsi="Arial"/>
                <w:sz w:val="18"/>
                <w:vertAlign w:val="superscript"/>
              </w:rPr>
              <w:t>6</w:t>
            </w:r>
          </w:p>
        </w:tc>
      </w:tr>
      <w:tr w:rsidR="0069347A" w:rsidRPr="00E97F38" w14:paraId="073D1E6F" w14:textId="77777777" w:rsidTr="001522B4">
        <w:trPr>
          <w:jc w:val="center"/>
        </w:trPr>
        <w:tc>
          <w:tcPr>
            <w:tcW w:w="707" w:type="dxa"/>
            <w:tcBorders>
              <w:bottom w:val="nil"/>
            </w:tcBorders>
            <w:shd w:val="clear" w:color="auto" w:fill="auto"/>
            <w:tcMar>
              <w:left w:w="28" w:type="dxa"/>
              <w:right w:w="28" w:type="dxa"/>
            </w:tcMar>
            <w:vAlign w:val="center"/>
          </w:tcPr>
          <w:p w14:paraId="01D075D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n50</w:t>
            </w:r>
          </w:p>
        </w:tc>
        <w:tc>
          <w:tcPr>
            <w:tcW w:w="709" w:type="dxa"/>
            <w:tcMar>
              <w:left w:w="28" w:type="dxa"/>
              <w:right w:w="28" w:type="dxa"/>
            </w:tcMar>
            <w:vAlign w:val="center"/>
          </w:tcPr>
          <w:p w14:paraId="3544D44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2C8F88B9"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197CFA26"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w:t>
            </w:r>
            <w:r w:rsidRPr="00E97F38">
              <w:rPr>
                <w:rFonts w:ascii="Arial" w:hAnsi="Arial"/>
                <w:sz w:val="18"/>
                <w:vertAlign w:val="superscript"/>
              </w:rPr>
              <w:t>5</w:t>
            </w:r>
          </w:p>
        </w:tc>
        <w:tc>
          <w:tcPr>
            <w:tcW w:w="637" w:type="dxa"/>
            <w:tcMar>
              <w:left w:w="28" w:type="dxa"/>
              <w:right w:w="28" w:type="dxa"/>
            </w:tcMar>
            <w:vAlign w:val="center"/>
          </w:tcPr>
          <w:p w14:paraId="6A954E9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7CF48E9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4D0FC06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7054FF1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7CA0C3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vAlign w:val="center"/>
          </w:tcPr>
          <w:p w14:paraId="6D444AB6"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6FF31E0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vAlign w:val="center"/>
          </w:tcPr>
          <w:p w14:paraId="5CD4D55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C08D40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29BBDD1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71D008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EAA716C"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0BCDF40F"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718A349"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AA7C0C4" w14:textId="77777777" w:rsidTr="001522B4">
        <w:trPr>
          <w:jc w:val="center"/>
        </w:trPr>
        <w:tc>
          <w:tcPr>
            <w:tcW w:w="707" w:type="dxa"/>
            <w:tcBorders>
              <w:top w:val="nil"/>
              <w:bottom w:val="nil"/>
            </w:tcBorders>
            <w:shd w:val="clear" w:color="auto" w:fill="auto"/>
            <w:tcMar>
              <w:left w:w="28" w:type="dxa"/>
              <w:right w:w="28" w:type="dxa"/>
            </w:tcMar>
            <w:vAlign w:val="center"/>
          </w:tcPr>
          <w:p w14:paraId="4EC545F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11AE78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00321AF7"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D412A2F"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7FC11B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tcPr>
          <w:p w14:paraId="4C41911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tcPr>
          <w:p w14:paraId="0A68353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ACE3D3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3510718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52E11BFE"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20FBBD1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vAlign w:val="center"/>
          </w:tcPr>
          <w:p w14:paraId="7491B85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55A39D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416A1C1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tcPr>
          <w:p w14:paraId="1EC370A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AC64EA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r w:rsidRPr="00E97F38">
              <w:rPr>
                <w:rFonts w:ascii="Arial" w:eastAsia="Yu Mincho" w:hAnsi="Arial"/>
                <w:sz w:val="18"/>
                <w:vertAlign w:val="superscript"/>
              </w:rPr>
              <w:t>3</w:t>
            </w:r>
          </w:p>
        </w:tc>
        <w:tc>
          <w:tcPr>
            <w:tcW w:w="628" w:type="dxa"/>
            <w:tcMar>
              <w:left w:w="28" w:type="dxa"/>
              <w:right w:w="28" w:type="dxa"/>
            </w:tcMar>
          </w:tcPr>
          <w:p w14:paraId="34C514AC"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7B6CB73"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F51EF5B"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609AC55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C9185E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65CACCF3"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302584E8"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2A68911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089242B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6E175FB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11C0EB5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1124BF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vAlign w:val="center"/>
          </w:tcPr>
          <w:p w14:paraId="25FA16C2"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0647CEE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vAlign w:val="center"/>
          </w:tcPr>
          <w:p w14:paraId="0BD8E66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B0CEF7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5A4C6CF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tcPr>
          <w:p w14:paraId="40FD48C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FDDB63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r w:rsidRPr="00E97F38">
              <w:rPr>
                <w:rFonts w:ascii="Arial" w:eastAsia="Yu Mincho" w:hAnsi="Arial"/>
                <w:sz w:val="18"/>
                <w:vertAlign w:val="superscript"/>
              </w:rPr>
              <w:t>3</w:t>
            </w:r>
          </w:p>
        </w:tc>
        <w:tc>
          <w:tcPr>
            <w:tcW w:w="628" w:type="dxa"/>
            <w:tcMar>
              <w:left w:w="28" w:type="dxa"/>
              <w:right w:w="28" w:type="dxa"/>
            </w:tcMar>
          </w:tcPr>
          <w:p w14:paraId="07A501A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03C2B31"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02F70CA" w14:textId="77777777" w:rsidTr="001522B4">
        <w:trPr>
          <w:jc w:val="center"/>
        </w:trPr>
        <w:tc>
          <w:tcPr>
            <w:tcW w:w="707" w:type="dxa"/>
            <w:tcBorders>
              <w:bottom w:val="nil"/>
            </w:tcBorders>
            <w:shd w:val="clear" w:color="auto" w:fill="auto"/>
            <w:tcMar>
              <w:left w:w="28" w:type="dxa"/>
              <w:right w:w="28" w:type="dxa"/>
            </w:tcMar>
            <w:vAlign w:val="center"/>
            <w:hideMark/>
          </w:tcPr>
          <w:p w14:paraId="0558803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n51</w:t>
            </w:r>
          </w:p>
        </w:tc>
        <w:tc>
          <w:tcPr>
            <w:tcW w:w="709" w:type="dxa"/>
            <w:tcMar>
              <w:left w:w="28" w:type="dxa"/>
              <w:right w:w="28" w:type="dxa"/>
            </w:tcMar>
            <w:vAlign w:val="center"/>
            <w:hideMark/>
          </w:tcPr>
          <w:p w14:paraId="2F3C08D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2D2AE1F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hideMark/>
          </w:tcPr>
          <w:p w14:paraId="612A8DE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tcPr>
          <w:p w14:paraId="3891B479"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48C56797"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5823D95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25564A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1040FAC"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23DA169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0A2A323"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7A59333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B0F3D2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2A98A3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D28F8C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7DE1550"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6DE4580E"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C13018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B1675B8"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2706C4E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49BBE13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47BC40B7"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C0B93BC"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032F5251"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497597AF"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3F48FF8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E7EA3B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B5AC779"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34A31E5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0CF979D"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66F8621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1D7D02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F59C3D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1BB984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4CDAEF7"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1BE050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1D3F2CE"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50F23B2"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67AEE61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3BBEE85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25E30F9E"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2DAEFFA"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7434F98C"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2F5664C0"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2063DB0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1D5E3F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75969D4B"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2E1D330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13BFCF2"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6563A27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A5D4F5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8B9330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3E6F0B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DACF179"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EB87EC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6E39D1C"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DF15864" w14:textId="77777777" w:rsidTr="001522B4">
        <w:trPr>
          <w:jc w:val="center"/>
        </w:trPr>
        <w:tc>
          <w:tcPr>
            <w:tcW w:w="707" w:type="dxa"/>
            <w:tcBorders>
              <w:bottom w:val="nil"/>
            </w:tcBorders>
            <w:shd w:val="clear" w:color="auto" w:fill="auto"/>
            <w:tcMar>
              <w:left w:w="28" w:type="dxa"/>
              <w:right w:w="28" w:type="dxa"/>
            </w:tcMar>
            <w:vAlign w:val="center"/>
          </w:tcPr>
          <w:p w14:paraId="70D94C6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n53</w:t>
            </w:r>
          </w:p>
        </w:tc>
        <w:tc>
          <w:tcPr>
            <w:tcW w:w="709" w:type="dxa"/>
            <w:tcMar>
              <w:left w:w="28" w:type="dxa"/>
              <w:right w:w="28" w:type="dxa"/>
            </w:tcMar>
            <w:vAlign w:val="center"/>
          </w:tcPr>
          <w:p w14:paraId="5B5555C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73C96479"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0206F5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tcPr>
          <w:p w14:paraId="475C405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391CF404"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26CA0FF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0D2B69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1EB3AC7A"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6DEC943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7FE0DC5"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5862FCA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8848F4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07A72F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49A0A9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495CD14"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51E939E7"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7B5F3140"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F9CFF9A" w14:textId="77777777" w:rsidTr="001522B4">
        <w:trPr>
          <w:jc w:val="center"/>
        </w:trPr>
        <w:tc>
          <w:tcPr>
            <w:tcW w:w="707" w:type="dxa"/>
            <w:tcBorders>
              <w:top w:val="nil"/>
              <w:bottom w:val="nil"/>
            </w:tcBorders>
            <w:shd w:val="clear" w:color="auto" w:fill="auto"/>
            <w:tcMar>
              <w:left w:w="28" w:type="dxa"/>
              <w:right w:w="28" w:type="dxa"/>
            </w:tcMar>
            <w:vAlign w:val="center"/>
          </w:tcPr>
          <w:p w14:paraId="7ED8BCC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BCF374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37893527"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5C8EB24"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27F192F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79A064EC"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194CA55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C702BA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647D48C"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6CB1FD1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3481DDA"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00ADDF4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95B91A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8EF322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B644A0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1793C72"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0310C0F4"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34C6F475"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286B8C7"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5506924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826BE1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0157E582"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40C5BA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0925150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6EA54A9B"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562C0B5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2BAECF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82228C3"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218270B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42B1F4F"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255CD2B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50CBF7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5197A1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D6E948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6460C9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585EB4A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44447D46"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924DBCB" w14:textId="77777777" w:rsidTr="001522B4">
        <w:trPr>
          <w:jc w:val="center"/>
        </w:trPr>
        <w:tc>
          <w:tcPr>
            <w:tcW w:w="707" w:type="dxa"/>
            <w:tcBorders>
              <w:top w:val="single" w:sz="4" w:space="0" w:color="auto"/>
              <w:bottom w:val="nil"/>
            </w:tcBorders>
            <w:shd w:val="clear" w:color="auto" w:fill="auto"/>
            <w:tcMar>
              <w:left w:w="28" w:type="dxa"/>
              <w:right w:w="28" w:type="dxa"/>
            </w:tcMar>
            <w:vAlign w:val="center"/>
          </w:tcPr>
          <w:p w14:paraId="556B75A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n54</w:t>
            </w:r>
          </w:p>
        </w:tc>
        <w:tc>
          <w:tcPr>
            <w:tcW w:w="709" w:type="dxa"/>
            <w:tcMar>
              <w:left w:w="28" w:type="dxa"/>
              <w:right w:w="28" w:type="dxa"/>
            </w:tcMar>
            <w:vAlign w:val="center"/>
          </w:tcPr>
          <w:p w14:paraId="168E16F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641490AB"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3FEE92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tcPr>
          <w:p w14:paraId="65427E3D"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42F1CF8A"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51B3B1C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5B7240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DEE4ED4"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0A52E1A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8A86857"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5FB797D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147E7F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E9AF40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9908FB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9E5BA18"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3D20EC2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330F9DC8"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4123668" w14:textId="77777777" w:rsidTr="001522B4">
        <w:trPr>
          <w:jc w:val="center"/>
        </w:trPr>
        <w:tc>
          <w:tcPr>
            <w:tcW w:w="707" w:type="dxa"/>
            <w:tcBorders>
              <w:top w:val="nil"/>
              <w:bottom w:val="nil"/>
            </w:tcBorders>
            <w:shd w:val="clear" w:color="auto" w:fill="auto"/>
            <w:tcMar>
              <w:left w:w="28" w:type="dxa"/>
              <w:right w:w="28" w:type="dxa"/>
            </w:tcMar>
            <w:vAlign w:val="center"/>
          </w:tcPr>
          <w:p w14:paraId="1610E84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1AC4E4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6A44BDA1"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A2BCBA3"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2D30199D"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29535701"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7D3D995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F300EC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31B47583"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730CEE6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22351D1"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30069BC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89263B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307BE6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B1FDF8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0CF8979"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14D9C6B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01A93992"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45EC073"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59BE1F9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DCF4AD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4477B3B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3F3531CB"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76C3FDD4"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57ED99FC"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51394F0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E98E03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9DF35D6"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33213CF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D2DA57B"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7B3224E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DBF1EE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811E53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193C35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CB93E83"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29A00EFE"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7C6BF339"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69D5791" w14:textId="77777777" w:rsidTr="001522B4">
        <w:trPr>
          <w:jc w:val="center"/>
        </w:trPr>
        <w:tc>
          <w:tcPr>
            <w:tcW w:w="707" w:type="dxa"/>
            <w:tcBorders>
              <w:bottom w:val="nil"/>
            </w:tcBorders>
            <w:shd w:val="clear" w:color="auto" w:fill="auto"/>
            <w:tcMar>
              <w:left w:w="28" w:type="dxa"/>
              <w:right w:w="28" w:type="dxa"/>
            </w:tcMar>
            <w:vAlign w:val="center"/>
          </w:tcPr>
          <w:p w14:paraId="5209E79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n65</w:t>
            </w:r>
          </w:p>
        </w:tc>
        <w:tc>
          <w:tcPr>
            <w:tcW w:w="709" w:type="dxa"/>
            <w:tcMar>
              <w:left w:w="28" w:type="dxa"/>
              <w:right w:w="28" w:type="dxa"/>
            </w:tcMar>
            <w:vAlign w:val="center"/>
          </w:tcPr>
          <w:p w14:paraId="6106C10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5B2831B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3007085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tcPr>
          <w:p w14:paraId="18D82F4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389979D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72E369B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195C92E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F7CDC46"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441B24E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064541D"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03FBC95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D6791D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3952449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41E0EE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02F6B2C"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262F3EFE"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7D905F1A"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D359358" w14:textId="77777777" w:rsidTr="001522B4">
        <w:trPr>
          <w:jc w:val="center"/>
        </w:trPr>
        <w:tc>
          <w:tcPr>
            <w:tcW w:w="707" w:type="dxa"/>
            <w:tcBorders>
              <w:top w:val="nil"/>
              <w:bottom w:val="nil"/>
            </w:tcBorders>
            <w:shd w:val="clear" w:color="auto" w:fill="auto"/>
            <w:tcMar>
              <w:left w:w="28" w:type="dxa"/>
              <w:right w:w="28" w:type="dxa"/>
            </w:tcMar>
            <w:vAlign w:val="center"/>
          </w:tcPr>
          <w:p w14:paraId="7D35178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8D4D60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1822F2A8"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FC3C81D"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4E0B30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1B414A7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32D1B9A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32CC050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7E98A59"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356D6A0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1884A88"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24A016A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C91D6F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71EF9FF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0D873F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AE67FA9"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57BC4C90"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6DD205CE"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0792702"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7B6252D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610BA9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4AD37E49"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EA09647"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61B200E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04D87E7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0078AD6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30A1A3F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41BCFC9"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79FF38E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F3801FD"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32B126B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1282D1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0D561AE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B51EF9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16098F7"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01D92F46"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03F7475B"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F24C425" w14:textId="77777777" w:rsidTr="001522B4">
        <w:trPr>
          <w:jc w:val="center"/>
        </w:trPr>
        <w:tc>
          <w:tcPr>
            <w:tcW w:w="707" w:type="dxa"/>
            <w:tcBorders>
              <w:bottom w:val="nil"/>
            </w:tcBorders>
            <w:shd w:val="clear" w:color="auto" w:fill="auto"/>
            <w:tcMar>
              <w:left w:w="28" w:type="dxa"/>
              <w:right w:w="28" w:type="dxa"/>
            </w:tcMar>
            <w:vAlign w:val="center"/>
            <w:hideMark/>
          </w:tcPr>
          <w:p w14:paraId="02DA440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n66</w:t>
            </w:r>
          </w:p>
        </w:tc>
        <w:tc>
          <w:tcPr>
            <w:tcW w:w="709" w:type="dxa"/>
            <w:tcMar>
              <w:left w:w="28" w:type="dxa"/>
              <w:right w:w="28" w:type="dxa"/>
            </w:tcMar>
            <w:vAlign w:val="center"/>
            <w:hideMark/>
          </w:tcPr>
          <w:p w14:paraId="0A6F54B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6C12E553"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hideMark/>
          </w:tcPr>
          <w:p w14:paraId="2BF48BF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5FAB5AB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4BC4680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48D812A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244FCA3D" w14:textId="77777777" w:rsidR="0069347A" w:rsidRPr="00E97F38" w:rsidRDefault="0069347A" w:rsidP="0069347A">
            <w:pPr>
              <w:keepNext/>
              <w:keepLines/>
              <w:spacing w:after="0"/>
              <w:jc w:val="center"/>
              <w:rPr>
                <w:rFonts w:ascii="Arial" w:hAnsi="Arial"/>
                <w:sz w:val="18"/>
              </w:rPr>
            </w:pPr>
            <w:r w:rsidRPr="00E97F38">
              <w:rPr>
                <w:rFonts w:ascii="Arial" w:hAnsi="Arial"/>
                <w:sz w:val="18"/>
              </w:rPr>
              <w:t>25</w:t>
            </w:r>
          </w:p>
        </w:tc>
        <w:tc>
          <w:tcPr>
            <w:tcW w:w="567" w:type="dxa"/>
            <w:tcMar>
              <w:left w:w="28" w:type="dxa"/>
              <w:right w:w="28" w:type="dxa"/>
            </w:tcMar>
            <w:vAlign w:val="center"/>
          </w:tcPr>
          <w:p w14:paraId="240E4387"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p>
        </w:tc>
        <w:tc>
          <w:tcPr>
            <w:tcW w:w="709" w:type="dxa"/>
          </w:tcPr>
          <w:p w14:paraId="524162D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vAlign w:val="center"/>
          </w:tcPr>
          <w:p w14:paraId="3178BE6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002E0E8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45</w:t>
            </w:r>
          </w:p>
        </w:tc>
        <w:tc>
          <w:tcPr>
            <w:tcW w:w="709" w:type="dxa"/>
            <w:tcMar>
              <w:left w:w="28" w:type="dxa"/>
              <w:right w:w="28" w:type="dxa"/>
            </w:tcMar>
            <w:vAlign w:val="center"/>
          </w:tcPr>
          <w:p w14:paraId="01F0FE7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55F849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C6D3BE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5A0D2D1"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15C48AB6"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00A1DC4"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559C508"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10856E0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69DB9B7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28E7637F"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4FE0B502"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7A8CFE9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0E0EEFA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6E0C673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6CE1178D" w14:textId="77777777" w:rsidR="0069347A" w:rsidRPr="00E97F38" w:rsidRDefault="0069347A" w:rsidP="0069347A">
            <w:pPr>
              <w:keepNext/>
              <w:keepLines/>
              <w:spacing w:after="0"/>
              <w:jc w:val="center"/>
              <w:rPr>
                <w:rFonts w:ascii="Arial" w:hAnsi="Arial"/>
                <w:sz w:val="18"/>
              </w:rPr>
            </w:pPr>
            <w:r w:rsidRPr="00E97F38">
              <w:rPr>
                <w:rFonts w:ascii="Arial" w:hAnsi="Arial"/>
                <w:sz w:val="18"/>
              </w:rPr>
              <w:t>25</w:t>
            </w:r>
          </w:p>
        </w:tc>
        <w:tc>
          <w:tcPr>
            <w:tcW w:w="567" w:type="dxa"/>
            <w:tcMar>
              <w:left w:w="28" w:type="dxa"/>
              <w:right w:w="28" w:type="dxa"/>
            </w:tcMar>
            <w:vAlign w:val="center"/>
          </w:tcPr>
          <w:p w14:paraId="12516341"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p>
        </w:tc>
        <w:tc>
          <w:tcPr>
            <w:tcW w:w="709" w:type="dxa"/>
          </w:tcPr>
          <w:p w14:paraId="57595EC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vAlign w:val="center"/>
          </w:tcPr>
          <w:p w14:paraId="1A969C1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1EEDF77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45</w:t>
            </w:r>
          </w:p>
        </w:tc>
        <w:tc>
          <w:tcPr>
            <w:tcW w:w="709" w:type="dxa"/>
            <w:tcMar>
              <w:left w:w="28" w:type="dxa"/>
              <w:right w:w="28" w:type="dxa"/>
            </w:tcMar>
            <w:vAlign w:val="center"/>
          </w:tcPr>
          <w:p w14:paraId="2A3C62E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9AB38B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8ABCDE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206CF57"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A4D0DD3"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91853F5"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F322BD5"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4FE8947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28940A1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52542065"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06BAF31"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hideMark/>
          </w:tcPr>
          <w:p w14:paraId="3E2C9EE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50D7DA6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03E3983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4D5318D2" w14:textId="77777777" w:rsidR="0069347A" w:rsidRPr="00E97F38" w:rsidRDefault="0069347A" w:rsidP="0069347A">
            <w:pPr>
              <w:keepNext/>
              <w:keepLines/>
              <w:spacing w:after="0"/>
              <w:jc w:val="center"/>
              <w:rPr>
                <w:rFonts w:ascii="Arial" w:hAnsi="Arial"/>
                <w:sz w:val="18"/>
              </w:rPr>
            </w:pPr>
            <w:r w:rsidRPr="00E97F38">
              <w:rPr>
                <w:rFonts w:ascii="Arial" w:hAnsi="Arial"/>
                <w:sz w:val="18"/>
              </w:rPr>
              <w:t>25</w:t>
            </w:r>
          </w:p>
        </w:tc>
        <w:tc>
          <w:tcPr>
            <w:tcW w:w="567" w:type="dxa"/>
            <w:tcMar>
              <w:left w:w="28" w:type="dxa"/>
              <w:right w:w="28" w:type="dxa"/>
            </w:tcMar>
            <w:vAlign w:val="center"/>
          </w:tcPr>
          <w:p w14:paraId="07EC1BE4"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p>
        </w:tc>
        <w:tc>
          <w:tcPr>
            <w:tcW w:w="709" w:type="dxa"/>
          </w:tcPr>
          <w:p w14:paraId="07F6A70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35</w:t>
            </w:r>
          </w:p>
        </w:tc>
        <w:tc>
          <w:tcPr>
            <w:tcW w:w="709" w:type="dxa"/>
            <w:tcMar>
              <w:left w:w="28" w:type="dxa"/>
              <w:right w:w="28" w:type="dxa"/>
            </w:tcMar>
            <w:vAlign w:val="center"/>
          </w:tcPr>
          <w:p w14:paraId="1C71E5E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588C764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45</w:t>
            </w:r>
          </w:p>
        </w:tc>
        <w:tc>
          <w:tcPr>
            <w:tcW w:w="709" w:type="dxa"/>
            <w:tcMar>
              <w:left w:w="28" w:type="dxa"/>
              <w:right w:w="28" w:type="dxa"/>
            </w:tcMar>
            <w:vAlign w:val="center"/>
          </w:tcPr>
          <w:p w14:paraId="1FA33D1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46B826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B75BA1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E7047E4"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482B944"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60A2B76"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89117E7" w14:textId="77777777" w:rsidTr="00E97F38">
        <w:trPr>
          <w:jc w:val="center"/>
        </w:trPr>
        <w:tc>
          <w:tcPr>
            <w:tcW w:w="707" w:type="dxa"/>
            <w:tcBorders>
              <w:top w:val="single" w:sz="4" w:space="0" w:color="000000"/>
              <w:left w:val="single" w:sz="4" w:space="0" w:color="000000"/>
              <w:bottom w:val="single" w:sz="4" w:space="0" w:color="FFFFFF"/>
              <w:right w:val="single" w:sz="4" w:space="0" w:color="000000"/>
            </w:tcBorders>
            <w:shd w:val="clear" w:color="auto" w:fill="auto"/>
            <w:tcMar>
              <w:left w:w="28" w:type="dxa"/>
              <w:right w:w="28" w:type="dxa"/>
            </w:tcMar>
            <w:vAlign w:val="center"/>
          </w:tcPr>
          <w:p w14:paraId="12C8355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n67</w:t>
            </w:r>
          </w:p>
        </w:tc>
        <w:tc>
          <w:tcPr>
            <w:tcW w:w="709" w:type="dxa"/>
            <w:tcBorders>
              <w:left w:val="single" w:sz="4" w:space="0" w:color="000000"/>
            </w:tcBorders>
            <w:tcMar>
              <w:left w:w="28" w:type="dxa"/>
              <w:right w:w="28" w:type="dxa"/>
            </w:tcMar>
            <w:vAlign w:val="center"/>
          </w:tcPr>
          <w:p w14:paraId="25B21AF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566" w:type="dxa"/>
          </w:tcPr>
          <w:p w14:paraId="3CC1A54A"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BEED1C2"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tcPr>
          <w:p w14:paraId="43F2036D"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367A417E"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0B2F50E6"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313F3E07" w14:textId="77777777" w:rsidR="0069347A" w:rsidRPr="00E97F38" w:rsidDel="005672C0"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23B6E67" w14:textId="77777777" w:rsidR="0069347A" w:rsidRPr="00E97F38" w:rsidRDefault="0069347A" w:rsidP="0069347A">
            <w:pPr>
              <w:keepNext/>
              <w:keepLines/>
              <w:spacing w:after="0"/>
              <w:jc w:val="center"/>
              <w:rPr>
                <w:rFonts w:ascii="Arial" w:eastAsia="Yu Mincho" w:hAnsi="Arial"/>
                <w:sz w:val="18"/>
              </w:rPr>
            </w:pPr>
          </w:p>
        </w:tc>
        <w:tc>
          <w:tcPr>
            <w:tcW w:w="709" w:type="dxa"/>
          </w:tcPr>
          <w:p w14:paraId="1D0759C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E0C2ADE" w14:textId="77777777" w:rsidR="0069347A" w:rsidRPr="00E97F38" w:rsidRDefault="0069347A" w:rsidP="0069347A">
            <w:pPr>
              <w:keepNext/>
              <w:keepLines/>
              <w:spacing w:after="0"/>
              <w:jc w:val="center"/>
              <w:rPr>
                <w:rFonts w:ascii="Arial" w:eastAsia="Yu Mincho" w:hAnsi="Arial"/>
                <w:sz w:val="18"/>
              </w:rPr>
            </w:pPr>
          </w:p>
        </w:tc>
        <w:tc>
          <w:tcPr>
            <w:tcW w:w="709" w:type="dxa"/>
          </w:tcPr>
          <w:p w14:paraId="73D55EF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BA9EFA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15C525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DD041B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9766026"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D537B13"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6A58FFA"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7E9E3D5" w14:textId="77777777" w:rsidTr="00E97F38">
        <w:trPr>
          <w:jc w:val="center"/>
        </w:trPr>
        <w:tc>
          <w:tcPr>
            <w:tcW w:w="707" w:type="dxa"/>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114EC799" w14:textId="77777777" w:rsidR="0069347A" w:rsidRPr="00E97F38" w:rsidRDefault="0069347A" w:rsidP="0069347A">
            <w:pPr>
              <w:keepNext/>
              <w:keepLines/>
              <w:spacing w:after="0"/>
              <w:jc w:val="center"/>
              <w:rPr>
                <w:rFonts w:ascii="Arial" w:eastAsia="Yu Mincho" w:hAnsi="Arial"/>
                <w:sz w:val="18"/>
              </w:rPr>
            </w:pPr>
          </w:p>
        </w:tc>
        <w:tc>
          <w:tcPr>
            <w:tcW w:w="709" w:type="dxa"/>
            <w:tcBorders>
              <w:left w:val="single" w:sz="4" w:space="0" w:color="000000"/>
            </w:tcBorders>
            <w:tcMar>
              <w:left w:w="28" w:type="dxa"/>
              <w:right w:w="28" w:type="dxa"/>
            </w:tcMar>
            <w:vAlign w:val="center"/>
          </w:tcPr>
          <w:p w14:paraId="164BE16C"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566" w:type="dxa"/>
          </w:tcPr>
          <w:p w14:paraId="78139F7B" w14:textId="77777777" w:rsidR="0069347A" w:rsidRPr="00E97F38" w:rsidDel="00B30034"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3DA3B2E" w14:textId="77777777" w:rsidR="0069347A" w:rsidRPr="00E97F38" w:rsidDel="00B30034"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061D132E"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2475796B"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49BFD011" w14:textId="77777777" w:rsidR="0069347A" w:rsidRPr="00E97F38" w:rsidDel="00B30034"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E9DFFFB" w14:textId="77777777" w:rsidR="0069347A" w:rsidRPr="00E97F38" w:rsidDel="005672C0"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E7217EC" w14:textId="77777777" w:rsidR="0069347A" w:rsidRPr="00E97F38" w:rsidRDefault="0069347A" w:rsidP="0069347A">
            <w:pPr>
              <w:keepNext/>
              <w:keepLines/>
              <w:spacing w:after="0"/>
              <w:jc w:val="center"/>
              <w:rPr>
                <w:rFonts w:ascii="Arial" w:eastAsia="Yu Mincho" w:hAnsi="Arial"/>
                <w:sz w:val="18"/>
              </w:rPr>
            </w:pPr>
          </w:p>
        </w:tc>
        <w:tc>
          <w:tcPr>
            <w:tcW w:w="709" w:type="dxa"/>
          </w:tcPr>
          <w:p w14:paraId="2A0CAD7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367D4CC" w14:textId="77777777" w:rsidR="0069347A" w:rsidRPr="00E97F38" w:rsidRDefault="0069347A" w:rsidP="0069347A">
            <w:pPr>
              <w:keepNext/>
              <w:keepLines/>
              <w:spacing w:after="0"/>
              <w:jc w:val="center"/>
              <w:rPr>
                <w:rFonts w:ascii="Arial" w:eastAsia="Yu Mincho" w:hAnsi="Arial"/>
                <w:sz w:val="18"/>
              </w:rPr>
            </w:pPr>
          </w:p>
        </w:tc>
        <w:tc>
          <w:tcPr>
            <w:tcW w:w="709" w:type="dxa"/>
          </w:tcPr>
          <w:p w14:paraId="015B67C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AA93D0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997C39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E3728C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523020C"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B127E5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F84E248"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2DAC513" w14:textId="77777777" w:rsidTr="00E97F38">
        <w:trPr>
          <w:jc w:val="center"/>
        </w:trPr>
        <w:tc>
          <w:tcPr>
            <w:tcW w:w="707" w:type="dxa"/>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42D65000" w14:textId="77777777" w:rsidR="0069347A" w:rsidRPr="00E97F38" w:rsidRDefault="0069347A" w:rsidP="0069347A">
            <w:pPr>
              <w:keepNext/>
              <w:keepLines/>
              <w:spacing w:after="0"/>
              <w:jc w:val="center"/>
              <w:rPr>
                <w:rFonts w:ascii="Arial" w:eastAsia="Yu Mincho" w:hAnsi="Arial"/>
                <w:sz w:val="18"/>
              </w:rPr>
            </w:pPr>
          </w:p>
        </w:tc>
        <w:tc>
          <w:tcPr>
            <w:tcW w:w="709" w:type="dxa"/>
            <w:tcBorders>
              <w:left w:val="single" w:sz="4" w:space="0" w:color="000000"/>
            </w:tcBorders>
            <w:tcMar>
              <w:left w:w="28" w:type="dxa"/>
              <w:right w:w="28" w:type="dxa"/>
            </w:tcMar>
            <w:vAlign w:val="center"/>
          </w:tcPr>
          <w:p w14:paraId="32C7DFE0"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60</w:t>
            </w:r>
          </w:p>
        </w:tc>
        <w:tc>
          <w:tcPr>
            <w:tcW w:w="566" w:type="dxa"/>
          </w:tcPr>
          <w:p w14:paraId="38E45FFA" w14:textId="77777777" w:rsidR="0069347A" w:rsidRPr="00E97F38" w:rsidDel="00B30034"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C42DE3A" w14:textId="77777777" w:rsidR="0069347A" w:rsidRPr="00E97F38" w:rsidDel="00B30034"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1C5419D5" w14:textId="77777777" w:rsidR="0069347A" w:rsidRPr="00E97F38" w:rsidDel="00B30034"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616FD426" w14:textId="77777777" w:rsidR="0069347A" w:rsidRPr="00E97F38" w:rsidDel="00B30034"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1A2A927E" w14:textId="77777777" w:rsidR="0069347A" w:rsidRPr="00E97F38" w:rsidDel="00B30034"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E42B9B2" w14:textId="77777777" w:rsidR="0069347A" w:rsidRPr="00E97F38" w:rsidDel="005672C0"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10DADE46" w14:textId="77777777" w:rsidR="0069347A" w:rsidRPr="00E97F38" w:rsidRDefault="0069347A" w:rsidP="0069347A">
            <w:pPr>
              <w:keepNext/>
              <w:keepLines/>
              <w:spacing w:after="0"/>
              <w:jc w:val="center"/>
              <w:rPr>
                <w:rFonts w:ascii="Arial" w:eastAsia="Yu Mincho" w:hAnsi="Arial"/>
                <w:sz w:val="18"/>
              </w:rPr>
            </w:pPr>
          </w:p>
        </w:tc>
        <w:tc>
          <w:tcPr>
            <w:tcW w:w="709" w:type="dxa"/>
          </w:tcPr>
          <w:p w14:paraId="378DD99B"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57E1CF4C" w14:textId="77777777" w:rsidR="0069347A" w:rsidRPr="00E97F38" w:rsidRDefault="0069347A" w:rsidP="0069347A">
            <w:pPr>
              <w:keepNext/>
              <w:keepLines/>
              <w:spacing w:after="0"/>
              <w:jc w:val="center"/>
              <w:rPr>
                <w:rFonts w:ascii="Arial" w:eastAsia="Yu Mincho" w:hAnsi="Arial"/>
                <w:sz w:val="18"/>
              </w:rPr>
            </w:pPr>
          </w:p>
        </w:tc>
        <w:tc>
          <w:tcPr>
            <w:tcW w:w="709" w:type="dxa"/>
          </w:tcPr>
          <w:p w14:paraId="0CDA751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3CAF56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C36636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D8FB26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CBC8A77"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818B7AB"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74AFD0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01FB1E3" w14:textId="77777777" w:rsidTr="001522B4">
        <w:trPr>
          <w:jc w:val="center"/>
        </w:trPr>
        <w:tc>
          <w:tcPr>
            <w:tcW w:w="707" w:type="dxa"/>
            <w:tcBorders>
              <w:top w:val="single" w:sz="4" w:space="0" w:color="auto"/>
              <w:bottom w:val="nil"/>
            </w:tcBorders>
            <w:shd w:val="clear" w:color="auto" w:fill="auto"/>
            <w:tcMar>
              <w:left w:w="28" w:type="dxa"/>
              <w:right w:w="28" w:type="dxa"/>
            </w:tcMar>
            <w:vAlign w:val="center"/>
            <w:hideMark/>
          </w:tcPr>
          <w:p w14:paraId="3DC72C3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n70</w:t>
            </w:r>
          </w:p>
        </w:tc>
        <w:tc>
          <w:tcPr>
            <w:tcW w:w="709" w:type="dxa"/>
            <w:tcMar>
              <w:left w:w="28" w:type="dxa"/>
              <w:right w:w="28" w:type="dxa"/>
            </w:tcMar>
            <w:vAlign w:val="center"/>
            <w:hideMark/>
          </w:tcPr>
          <w:p w14:paraId="1CF80A4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72B02162"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hideMark/>
          </w:tcPr>
          <w:p w14:paraId="69FD9EA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41BBE51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6050E30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1A22291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r w:rsidRPr="00E97F38">
              <w:rPr>
                <w:rFonts w:ascii="Arial" w:eastAsia="Yu Mincho" w:hAnsi="Arial"/>
                <w:sz w:val="18"/>
                <w:vertAlign w:val="superscript"/>
              </w:rPr>
              <w:t>3</w:t>
            </w:r>
          </w:p>
        </w:tc>
        <w:tc>
          <w:tcPr>
            <w:tcW w:w="567" w:type="dxa"/>
            <w:tcMar>
              <w:left w:w="28" w:type="dxa"/>
              <w:right w:w="28" w:type="dxa"/>
            </w:tcMar>
            <w:vAlign w:val="center"/>
          </w:tcPr>
          <w:p w14:paraId="2B8EE48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r w:rsidRPr="00E97F38">
              <w:rPr>
                <w:rFonts w:ascii="Arial" w:eastAsia="Yu Mincho" w:hAnsi="Arial"/>
                <w:sz w:val="18"/>
                <w:vertAlign w:val="superscript"/>
              </w:rPr>
              <w:t>3</w:t>
            </w:r>
          </w:p>
        </w:tc>
        <w:tc>
          <w:tcPr>
            <w:tcW w:w="567" w:type="dxa"/>
            <w:tcMar>
              <w:left w:w="28" w:type="dxa"/>
              <w:right w:w="28" w:type="dxa"/>
            </w:tcMar>
          </w:tcPr>
          <w:p w14:paraId="23E28123" w14:textId="77777777" w:rsidR="0069347A" w:rsidRPr="00E97F38" w:rsidRDefault="0069347A" w:rsidP="0069347A">
            <w:pPr>
              <w:keepNext/>
              <w:keepLines/>
              <w:spacing w:after="0"/>
              <w:jc w:val="center"/>
              <w:rPr>
                <w:rFonts w:ascii="Arial" w:eastAsia="Yu Mincho" w:hAnsi="Arial"/>
                <w:sz w:val="18"/>
              </w:rPr>
            </w:pPr>
          </w:p>
        </w:tc>
        <w:tc>
          <w:tcPr>
            <w:tcW w:w="709" w:type="dxa"/>
          </w:tcPr>
          <w:p w14:paraId="4380F0FC"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44A9C226" w14:textId="77777777" w:rsidR="0069347A" w:rsidRPr="00E97F38" w:rsidRDefault="0069347A" w:rsidP="0069347A">
            <w:pPr>
              <w:keepNext/>
              <w:keepLines/>
              <w:spacing w:after="0"/>
              <w:jc w:val="center"/>
              <w:rPr>
                <w:rFonts w:ascii="Arial" w:eastAsia="Yu Mincho" w:hAnsi="Arial"/>
                <w:sz w:val="18"/>
              </w:rPr>
            </w:pPr>
          </w:p>
        </w:tc>
        <w:tc>
          <w:tcPr>
            <w:tcW w:w="709" w:type="dxa"/>
          </w:tcPr>
          <w:p w14:paraId="3F89F40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A63DB0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3D5981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439A02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1C299B0"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18EEFBF"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3904122"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B05E892"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5AF800B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77416A7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239E3F9C"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8FAF833"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1F107CA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568B722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3EA8222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r w:rsidRPr="00E97F38">
              <w:rPr>
                <w:rFonts w:ascii="Arial" w:eastAsia="Yu Mincho" w:hAnsi="Arial"/>
                <w:sz w:val="18"/>
                <w:vertAlign w:val="superscript"/>
              </w:rPr>
              <w:t>3</w:t>
            </w:r>
          </w:p>
        </w:tc>
        <w:tc>
          <w:tcPr>
            <w:tcW w:w="567" w:type="dxa"/>
            <w:tcMar>
              <w:left w:w="28" w:type="dxa"/>
              <w:right w:w="28" w:type="dxa"/>
            </w:tcMar>
            <w:vAlign w:val="center"/>
          </w:tcPr>
          <w:p w14:paraId="533425E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r w:rsidRPr="00E97F38">
              <w:rPr>
                <w:rFonts w:ascii="Arial" w:eastAsia="Yu Mincho" w:hAnsi="Arial"/>
                <w:sz w:val="18"/>
                <w:vertAlign w:val="superscript"/>
              </w:rPr>
              <w:t>3</w:t>
            </w:r>
          </w:p>
        </w:tc>
        <w:tc>
          <w:tcPr>
            <w:tcW w:w="567" w:type="dxa"/>
            <w:tcMar>
              <w:left w:w="28" w:type="dxa"/>
              <w:right w:w="28" w:type="dxa"/>
            </w:tcMar>
          </w:tcPr>
          <w:p w14:paraId="129E53E1" w14:textId="77777777" w:rsidR="0069347A" w:rsidRPr="00E97F38" w:rsidRDefault="0069347A" w:rsidP="0069347A">
            <w:pPr>
              <w:keepNext/>
              <w:keepLines/>
              <w:spacing w:after="0"/>
              <w:jc w:val="center"/>
              <w:rPr>
                <w:rFonts w:ascii="Arial" w:eastAsia="Yu Mincho" w:hAnsi="Arial"/>
                <w:sz w:val="18"/>
              </w:rPr>
            </w:pPr>
          </w:p>
        </w:tc>
        <w:tc>
          <w:tcPr>
            <w:tcW w:w="709" w:type="dxa"/>
          </w:tcPr>
          <w:p w14:paraId="5F048D1E"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4CA6A272" w14:textId="77777777" w:rsidR="0069347A" w:rsidRPr="00E97F38" w:rsidRDefault="0069347A" w:rsidP="0069347A">
            <w:pPr>
              <w:keepNext/>
              <w:keepLines/>
              <w:spacing w:after="0"/>
              <w:jc w:val="center"/>
              <w:rPr>
                <w:rFonts w:ascii="Arial" w:eastAsia="Yu Mincho" w:hAnsi="Arial"/>
                <w:sz w:val="18"/>
              </w:rPr>
            </w:pPr>
          </w:p>
        </w:tc>
        <w:tc>
          <w:tcPr>
            <w:tcW w:w="709" w:type="dxa"/>
          </w:tcPr>
          <w:p w14:paraId="2FB2D47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A8EC0E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18A998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D2FF05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324D4FC"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70BA009"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140766F8"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369BF36"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2CB816E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2D52C10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5AC41D15"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309C8BEA"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hideMark/>
          </w:tcPr>
          <w:p w14:paraId="00B06F5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0BAB521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46780F4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r w:rsidRPr="00E97F38">
              <w:rPr>
                <w:rFonts w:ascii="Arial" w:eastAsia="Yu Mincho" w:hAnsi="Arial"/>
                <w:sz w:val="18"/>
                <w:vertAlign w:val="superscript"/>
              </w:rPr>
              <w:t>3</w:t>
            </w:r>
          </w:p>
        </w:tc>
        <w:tc>
          <w:tcPr>
            <w:tcW w:w="567" w:type="dxa"/>
            <w:tcMar>
              <w:left w:w="28" w:type="dxa"/>
              <w:right w:w="28" w:type="dxa"/>
            </w:tcMar>
            <w:vAlign w:val="center"/>
          </w:tcPr>
          <w:p w14:paraId="06EEBF2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r w:rsidRPr="00E97F38">
              <w:rPr>
                <w:rFonts w:ascii="Arial" w:eastAsia="Yu Mincho" w:hAnsi="Arial"/>
                <w:sz w:val="18"/>
                <w:vertAlign w:val="superscript"/>
              </w:rPr>
              <w:t>3</w:t>
            </w:r>
          </w:p>
        </w:tc>
        <w:tc>
          <w:tcPr>
            <w:tcW w:w="567" w:type="dxa"/>
            <w:tcMar>
              <w:left w:w="28" w:type="dxa"/>
              <w:right w:w="28" w:type="dxa"/>
            </w:tcMar>
          </w:tcPr>
          <w:p w14:paraId="1027ADFC" w14:textId="77777777" w:rsidR="0069347A" w:rsidRPr="00E97F38" w:rsidRDefault="0069347A" w:rsidP="0069347A">
            <w:pPr>
              <w:keepNext/>
              <w:keepLines/>
              <w:spacing w:after="0"/>
              <w:jc w:val="center"/>
              <w:rPr>
                <w:rFonts w:ascii="Arial" w:eastAsia="Yu Mincho" w:hAnsi="Arial"/>
                <w:sz w:val="18"/>
              </w:rPr>
            </w:pPr>
          </w:p>
        </w:tc>
        <w:tc>
          <w:tcPr>
            <w:tcW w:w="709" w:type="dxa"/>
          </w:tcPr>
          <w:p w14:paraId="5D4A5138"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071AC5C9" w14:textId="77777777" w:rsidR="0069347A" w:rsidRPr="00E97F38" w:rsidRDefault="0069347A" w:rsidP="0069347A">
            <w:pPr>
              <w:keepNext/>
              <w:keepLines/>
              <w:spacing w:after="0"/>
              <w:jc w:val="center"/>
              <w:rPr>
                <w:rFonts w:ascii="Arial" w:eastAsia="Yu Mincho" w:hAnsi="Arial"/>
                <w:sz w:val="18"/>
              </w:rPr>
            </w:pPr>
          </w:p>
        </w:tc>
        <w:tc>
          <w:tcPr>
            <w:tcW w:w="709" w:type="dxa"/>
          </w:tcPr>
          <w:p w14:paraId="29226DD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8DC7EF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DFF838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E64A11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583BB4E"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19B566AC"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5F3084F6"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07A3CC1" w14:textId="77777777" w:rsidTr="001522B4">
        <w:trPr>
          <w:jc w:val="center"/>
        </w:trPr>
        <w:tc>
          <w:tcPr>
            <w:tcW w:w="707" w:type="dxa"/>
            <w:tcBorders>
              <w:bottom w:val="nil"/>
            </w:tcBorders>
            <w:shd w:val="clear" w:color="auto" w:fill="auto"/>
            <w:tcMar>
              <w:left w:w="28" w:type="dxa"/>
              <w:right w:w="28" w:type="dxa"/>
            </w:tcMar>
            <w:vAlign w:val="center"/>
            <w:hideMark/>
          </w:tcPr>
          <w:p w14:paraId="6AD95F6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n71</w:t>
            </w:r>
          </w:p>
        </w:tc>
        <w:tc>
          <w:tcPr>
            <w:tcW w:w="709" w:type="dxa"/>
            <w:tcMar>
              <w:left w:w="28" w:type="dxa"/>
              <w:right w:w="28" w:type="dxa"/>
            </w:tcMar>
            <w:vAlign w:val="center"/>
            <w:hideMark/>
          </w:tcPr>
          <w:p w14:paraId="302D8B4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5E45A1C6"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hideMark/>
          </w:tcPr>
          <w:p w14:paraId="305C077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5598291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496D39A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7E49EE3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7544D4C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r w:rsidRPr="00E97F38">
              <w:rPr>
                <w:rFonts w:ascii="Arial" w:eastAsia="Yu Mincho" w:hAnsi="Arial"/>
                <w:sz w:val="18"/>
                <w:vertAlign w:val="superscript"/>
              </w:rPr>
              <w:t>12</w:t>
            </w:r>
          </w:p>
        </w:tc>
        <w:tc>
          <w:tcPr>
            <w:tcW w:w="567" w:type="dxa"/>
            <w:tcMar>
              <w:left w:w="28" w:type="dxa"/>
              <w:right w:w="28" w:type="dxa"/>
            </w:tcMar>
          </w:tcPr>
          <w:p w14:paraId="6CA3A8A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r w:rsidRPr="00E97F38">
              <w:rPr>
                <w:rFonts w:ascii="Arial" w:eastAsia="Yu Mincho" w:hAnsi="Arial"/>
                <w:sz w:val="18"/>
                <w:vertAlign w:val="superscript"/>
              </w:rPr>
              <w:t>12</w:t>
            </w:r>
          </w:p>
        </w:tc>
        <w:tc>
          <w:tcPr>
            <w:tcW w:w="709" w:type="dxa"/>
          </w:tcPr>
          <w:p w14:paraId="5D896708"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35</w:t>
            </w:r>
            <w:r w:rsidRPr="00E97F38">
              <w:rPr>
                <w:rFonts w:ascii="Arial" w:eastAsia="Yu Mincho" w:hAnsi="Arial"/>
                <w:sz w:val="18"/>
                <w:vertAlign w:val="superscript"/>
              </w:rPr>
              <w:t>12</w:t>
            </w:r>
          </w:p>
        </w:tc>
        <w:tc>
          <w:tcPr>
            <w:tcW w:w="709" w:type="dxa"/>
            <w:tcMar>
              <w:left w:w="28" w:type="dxa"/>
              <w:right w:w="28" w:type="dxa"/>
            </w:tcMar>
            <w:vAlign w:val="center"/>
          </w:tcPr>
          <w:p w14:paraId="7B427472" w14:textId="77777777" w:rsidR="0069347A" w:rsidRPr="00E97F38" w:rsidRDefault="0069347A" w:rsidP="0069347A">
            <w:pPr>
              <w:keepNext/>
              <w:keepLines/>
              <w:spacing w:after="0"/>
              <w:jc w:val="center"/>
              <w:rPr>
                <w:rFonts w:ascii="Arial" w:eastAsia="Yu Mincho" w:hAnsi="Arial"/>
                <w:sz w:val="18"/>
              </w:rPr>
            </w:pPr>
          </w:p>
        </w:tc>
        <w:tc>
          <w:tcPr>
            <w:tcW w:w="709" w:type="dxa"/>
          </w:tcPr>
          <w:p w14:paraId="3F7A31C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DD361C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15BC12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80DBA2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1AC355A"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068791D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19F2BE46"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705CFB5"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3C7969D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18DF348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45EDFDF2"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563418E2"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27AB8C7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7B3970F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65AEF67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043110B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r w:rsidRPr="00E97F38">
              <w:rPr>
                <w:rFonts w:ascii="Arial" w:eastAsia="Yu Mincho" w:hAnsi="Arial"/>
                <w:sz w:val="18"/>
                <w:vertAlign w:val="superscript"/>
              </w:rPr>
              <w:t>12</w:t>
            </w:r>
          </w:p>
        </w:tc>
        <w:tc>
          <w:tcPr>
            <w:tcW w:w="567" w:type="dxa"/>
            <w:tcMar>
              <w:left w:w="28" w:type="dxa"/>
              <w:right w:w="28" w:type="dxa"/>
            </w:tcMar>
          </w:tcPr>
          <w:p w14:paraId="695AF0C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r w:rsidRPr="00E97F38">
              <w:rPr>
                <w:rFonts w:ascii="Arial" w:eastAsia="Yu Mincho" w:hAnsi="Arial"/>
                <w:sz w:val="18"/>
                <w:vertAlign w:val="superscript"/>
              </w:rPr>
              <w:t>12</w:t>
            </w:r>
          </w:p>
        </w:tc>
        <w:tc>
          <w:tcPr>
            <w:tcW w:w="709" w:type="dxa"/>
          </w:tcPr>
          <w:p w14:paraId="60D3FA40"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35</w:t>
            </w:r>
            <w:r w:rsidRPr="00E97F38">
              <w:rPr>
                <w:rFonts w:ascii="Arial" w:eastAsia="Yu Mincho" w:hAnsi="Arial"/>
                <w:sz w:val="18"/>
                <w:vertAlign w:val="superscript"/>
              </w:rPr>
              <w:t>12</w:t>
            </w:r>
          </w:p>
        </w:tc>
        <w:tc>
          <w:tcPr>
            <w:tcW w:w="709" w:type="dxa"/>
            <w:tcMar>
              <w:left w:w="28" w:type="dxa"/>
              <w:right w:w="28" w:type="dxa"/>
            </w:tcMar>
            <w:vAlign w:val="center"/>
          </w:tcPr>
          <w:p w14:paraId="3F346209" w14:textId="77777777" w:rsidR="0069347A" w:rsidRPr="00E97F38" w:rsidRDefault="0069347A" w:rsidP="0069347A">
            <w:pPr>
              <w:keepNext/>
              <w:keepLines/>
              <w:spacing w:after="0"/>
              <w:jc w:val="center"/>
              <w:rPr>
                <w:rFonts w:ascii="Arial" w:eastAsia="Yu Mincho" w:hAnsi="Arial"/>
                <w:sz w:val="18"/>
              </w:rPr>
            </w:pPr>
          </w:p>
        </w:tc>
        <w:tc>
          <w:tcPr>
            <w:tcW w:w="709" w:type="dxa"/>
          </w:tcPr>
          <w:p w14:paraId="57A1C59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42709C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8AEE6C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8D8C8F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FA1C586"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C23AF2B"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00410D1"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11607E2" w14:textId="77777777" w:rsidTr="00E97F38">
        <w:trPr>
          <w:jc w:val="center"/>
        </w:trPr>
        <w:tc>
          <w:tcPr>
            <w:tcW w:w="707" w:type="dxa"/>
            <w:tcBorders>
              <w:top w:val="single" w:sz="4" w:space="0" w:color="auto"/>
              <w:bottom w:val="single" w:sz="4" w:space="0" w:color="FFFFFF"/>
            </w:tcBorders>
            <w:shd w:val="clear" w:color="auto" w:fill="auto"/>
            <w:tcMar>
              <w:left w:w="28" w:type="dxa"/>
              <w:right w:w="28" w:type="dxa"/>
            </w:tcMar>
            <w:vAlign w:val="center"/>
          </w:tcPr>
          <w:p w14:paraId="74FE2BE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n72</w:t>
            </w:r>
          </w:p>
        </w:tc>
        <w:tc>
          <w:tcPr>
            <w:tcW w:w="709" w:type="dxa"/>
            <w:tcMar>
              <w:left w:w="28" w:type="dxa"/>
              <w:right w:w="28" w:type="dxa"/>
            </w:tcMar>
            <w:vAlign w:val="center"/>
          </w:tcPr>
          <w:p w14:paraId="55E7C3E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3753D76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w:t>
            </w:r>
            <w:r w:rsidRPr="00E97F38">
              <w:rPr>
                <w:rFonts w:ascii="Arial" w:eastAsia="Yu Mincho" w:hAnsi="Arial"/>
                <w:sz w:val="18"/>
                <w:vertAlign w:val="superscript"/>
              </w:rPr>
              <w:t>4</w:t>
            </w:r>
          </w:p>
        </w:tc>
        <w:tc>
          <w:tcPr>
            <w:tcW w:w="566" w:type="dxa"/>
            <w:tcMar>
              <w:left w:w="28" w:type="dxa"/>
              <w:right w:w="28" w:type="dxa"/>
            </w:tcMar>
          </w:tcPr>
          <w:p w14:paraId="267C4E4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tcPr>
          <w:p w14:paraId="09D315C4"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01F6C73D"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73462A2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5CB0BF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39968A00" w14:textId="77777777" w:rsidR="0069347A" w:rsidRPr="00E97F38" w:rsidRDefault="0069347A" w:rsidP="0069347A">
            <w:pPr>
              <w:keepNext/>
              <w:keepLines/>
              <w:spacing w:after="0"/>
              <w:jc w:val="center"/>
              <w:rPr>
                <w:rFonts w:ascii="Arial" w:eastAsia="Yu Mincho" w:hAnsi="Arial"/>
                <w:sz w:val="18"/>
              </w:rPr>
            </w:pPr>
          </w:p>
        </w:tc>
        <w:tc>
          <w:tcPr>
            <w:tcW w:w="709" w:type="dxa"/>
          </w:tcPr>
          <w:p w14:paraId="5F38ED3A"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25F1B1FF" w14:textId="77777777" w:rsidR="0069347A" w:rsidRPr="00E97F38" w:rsidRDefault="0069347A" w:rsidP="0069347A">
            <w:pPr>
              <w:keepNext/>
              <w:keepLines/>
              <w:spacing w:after="0"/>
              <w:jc w:val="center"/>
              <w:rPr>
                <w:rFonts w:ascii="Arial" w:eastAsia="Yu Mincho" w:hAnsi="Arial"/>
                <w:sz w:val="18"/>
              </w:rPr>
            </w:pPr>
          </w:p>
        </w:tc>
        <w:tc>
          <w:tcPr>
            <w:tcW w:w="709" w:type="dxa"/>
          </w:tcPr>
          <w:p w14:paraId="44465B01"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5A1E074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D095D4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B4C084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EE6F220"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6CE3772F"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D6043C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E5499E7" w14:textId="77777777" w:rsidTr="00E97F38">
        <w:trPr>
          <w:jc w:val="center"/>
        </w:trPr>
        <w:tc>
          <w:tcPr>
            <w:tcW w:w="707" w:type="dxa"/>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65393F0B" w14:textId="77777777" w:rsidR="0069347A" w:rsidRPr="00E97F38" w:rsidRDefault="0069347A" w:rsidP="0069347A">
            <w:pPr>
              <w:keepNext/>
              <w:keepLines/>
              <w:spacing w:after="0"/>
              <w:jc w:val="center"/>
              <w:rPr>
                <w:rFonts w:ascii="Arial" w:eastAsia="Yu Mincho" w:hAnsi="Arial"/>
                <w:sz w:val="18"/>
              </w:rPr>
            </w:pPr>
          </w:p>
        </w:tc>
        <w:tc>
          <w:tcPr>
            <w:tcW w:w="709" w:type="dxa"/>
            <w:tcBorders>
              <w:left w:val="single" w:sz="4" w:space="0" w:color="000000"/>
            </w:tcBorders>
            <w:tcMar>
              <w:left w:w="28" w:type="dxa"/>
              <w:right w:w="28" w:type="dxa"/>
            </w:tcMar>
            <w:vAlign w:val="center"/>
          </w:tcPr>
          <w:p w14:paraId="60346FF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56B786C8"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59BA87C3"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63F72D43"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1C9052FC"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67CC59B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59BEA2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9738880" w14:textId="77777777" w:rsidR="0069347A" w:rsidRPr="00E97F38" w:rsidRDefault="0069347A" w:rsidP="0069347A">
            <w:pPr>
              <w:keepNext/>
              <w:keepLines/>
              <w:spacing w:after="0"/>
              <w:jc w:val="center"/>
              <w:rPr>
                <w:rFonts w:ascii="Arial" w:eastAsia="Yu Mincho" w:hAnsi="Arial"/>
                <w:sz w:val="18"/>
              </w:rPr>
            </w:pPr>
          </w:p>
        </w:tc>
        <w:tc>
          <w:tcPr>
            <w:tcW w:w="709" w:type="dxa"/>
          </w:tcPr>
          <w:p w14:paraId="104893A2"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4B546E5D" w14:textId="77777777" w:rsidR="0069347A" w:rsidRPr="00E97F38" w:rsidRDefault="0069347A" w:rsidP="0069347A">
            <w:pPr>
              <w:keepNext/>
              <w:keepLines/>
              <w:spacing w:after="0"/>
              <w:jc w:val="center"/>
              <w:rPr>
                <w:rFonts w:ascii="Arial" w:eastAsia="Yu Mincho" w:hAnsi="Arial"/>
                <w:sz w:val="18"/>
              </w:rPr>
            </w:pPr>
          </w:p>
        </w:tc>
        <w:tc>
          <w:tcPr>
            <w:tcW w:w="709" w:type="dxa"/>
          </w:tcPr>
          <w:p w14:paraId="011ACEB0"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7C77F4C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0F7458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932FE0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447E593"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153F177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074DD25"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675AA68" w14:textId="77777777" w:rsidTr="00E97F38">
        <w:trPr>
          <w:jc w:val="center"/>
        </w:trPr>
        <w:tc>
          <w:tcPr>
            <w:tcW w:w="707" w:type="dxa"/>
            <w:tcBorders>
              <w:top w:val="single" w:sz="4" w:space="0" w:color="FFFFFF"/>
              <w:bottom w:val="single" w:sz="4" w:space="0" w:color="auto"/>
            </w:tcBorders>
            <w:shd w:val="clear" w:color="auto" w:fill="auto"/>
            <w:tcMar>
              <w:left w:w="28" w:type="dxa"/>
              <w:right w:w="28" w:type="dxa"/>
            </w:tcMar>
            <w:vAlign w:val="center"/>
          </w:tcPr>
          <w:p w14:paraId="5EA0F50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FE4092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4A3FABDB"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7B0BB1E"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2207171C"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050E6345"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1402F63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0ACF6B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1680EC86" w14:textId="77777777" w:rsidR="0069347A" w:rsidRPr="00E97F38" w:rsidRDefault="0069347A" w:rsidP="0069347A">
            <w:pPr>
              <w:keepNext/>
              <w:keepLines/>
              <w:spacing w:after="0"/>
              <w:jc w:val="center"/>
              <w:rPr>
                <w:rFonts w:ascii="Arial" w:eastAsia="Yu Mincho" w:hAnsi="Arial"/>
                <w:sz w:val="18"/>
              </w:rPr>
            </w:pPr>
          </w:p>
        </w:tc>
        <w:tc>
          <w:tcPr>
            <w:tcW w:w="709" w:type="dxa"/>
          </w:tcPr>
          <w:p w14:paraId="6AFE8CB2"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42687576" w14:textId="77777777" w:rsidR="0069347A" w:rsidRPr="00E97F38" w:rsidRDefault="0069347A" w:rsidP="0069347A">
            <w:pPr>
              <w:keepNext/>
              <w:keepLines/>
              <w:spacing w:after="0"/>
              <w:jc w:val="center"/>
              <w:rPr>
                <w:rFonts w:ascii="Arial" w:eastAsia="Yu Mincho" w:hAnsi="Arial"/>
                <w:sz w:val="18"/>
              </w:rPr>
            </w:pPr>
          </w:p>
        </w:tc>
        <w:tc>
          <w:tcPr>
            <w:tcW w:w="709" w:type="dxa"/>
          </w:tcPr>
          <w:p w14:paraId="3C6EFFD1"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0958C78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DEA336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CC3796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21401C3"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14945DE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1AE3F689"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B377CB4" w14:textId="77777777" w:rsidTr="001522B4">
        <w:trPr>
          <w:jc w:val="center"/>
        </w:trPr>
        <w:tc>
          <w:tcPr>
            <w:tcW w:w="707" w:type="dxa"/>
            <w:tcBorders>
              <w:bottom w:val="nil"/>
            </w:tcBorders>
            <w:shd w:val="clear" w:color="auto" w:fill="auto"/>
            <w:tcMar>
              <w:left w:w="28" w:type="dxa"/>
              <w:right w:w="28" w:type="dxa"/>
            </w:tcMar>
            <w:vAlign w:val="center"/>
          </w:tcPr>
          <w:p w14:paraId="5B1719F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n74</w:t>
            </w:r>
          </w:p>
        </w:tc>
        <w:tc>
          <w:tcPr>
            <w:tcW w:w="709" w:type="dxa"/>
            <w:tcMar>
              <w:left w:w="28" w:type="dxa"/>
              <w:right w:w="28" w:type="dxa"/>
            </w:tcMar>
            <w:vAlign w:val="center"/>
          </w:tcPr>
          <w:p w14:paraId="204B1B4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7C633043"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43F6BA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tcPr>
          <w:p w14:paraId="1010F1E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751D12C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7765DFF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1A4DDCD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381D5941" w14:textId="77777777" w:rsidR="0069347A" w:rsidRPr="00E97F38" w:rsidRDefault="0069347A" w:rsidP="0069347A">
            <w:pPr>
              <w:keepNext/>
              <w:keepLines/>
              <w:spacing w:after="0"/>
              <w:jc w:val="center"/>
              <w:rPr>
                <w:rFonts w:ascii="Arial" w:eastAsia="Yu Mincho" w:hAnsi="Arial"/>
                <w:sz w:val="18"/>
              </w:rPr>
            </w:pPr>
          </w:p>
        </w:tc>
        <w:tc>
          <w:tcPr>
            <w:tcW w:w="709" w:type="dxa"/>
          </w:tcPr>
          <w:p w14:paraId="58F5DAD8"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6AD96E34" w14:textId="77777777" w:rsidR="0069347A" w:rsidRPr="00E97F38" w:rsidRDefault="0069347A" w:rsidP="0069347A">
            <w:pPr>
              <w:keepNext/>
              <w:keepLines/>
              <w:spacing w:after="0"/>
              <w:jc w:val="center"/>
              <w:rPr>
                <w:rFonts w:ascii="Arial" w:eastAsia="Yu Mincho" w:hAnsi="Arial"/>
                <w:sz w:val="18"/>
              </w:rPr>
            </w:pPr>
          </w:p>
        </w:tc>
        <w:tc>
          <w:tcPr>
            <w:tcW w:w="709" w:type="dxa"/>
          </w:tcPr>
          <w:p w14:paraId="3265A3A6"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0043DA5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61D116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432752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7EC5AA11"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001A37E7"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08DF57C9"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2844426" w14:textId="77777777" w:rsidTr="001522B4">
        <w:trPr>
          <w:jc w:val="center"/>
        </w:trPr>
        <w:tc>
          <w:tcPr>
            <w:tcW w:w="707" w:type="dxa"/>
            <w:tcBorders>
              <w:top w:val="nil"/>
              <w:bottom w:val="nil"/>
            </w:tcBorders>
            <w:shd w:val="clear" w:color="auto" w:fill="auto"/>
            <w:tcMar>
              <w:left w:w="28" w:type="dxa"/>
              <w:right w:w="28" w:type="dxa"/>
            </w:tcMar>
            <w:vAlign w:val="center"/>
          </w:tcPr>
          <w:p w14:paraId="1AB806E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0EECBA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040699F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C4C3361"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25BC3A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756D354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79A1E8A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5367B5F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CBCE0CE" w14:textId="77777777" w:rsidR="0069347A" w:rsidRPr="00E97F38" w:rsidRDefault="0069347A" w:rsidP="0069347A">
            <w:pPr>
              <w:keepNext/>
              <w:keepLines/>
              <w:spacing w:after="0"/>
              <w:jc w:val="center"/>
              <w:rPr>
                <w:rFonts w:ascii="Arial" w:eastAsia="Yu Mincho" w:hAnsi="Arial"/>
                <w:sz w:val="18"/>
              </w:rPr>
            </w:pPr>
          </w:p>
        </w:tc>
        <w:tc>
          <w:tcPr>
            <w:tcW w:w="709" w:type="dxa"/>
          </w:tcPr>
          <w:p w14:paraId="05092664"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4B127EDA" w14:textId="77777777" w:rsidR="0069347A" w:rsidRPr="00E97F38" w:rsidRDefault="0069347A" w:rsidP="0069347A">
            <w:pPr>
              <w:keepNext/>
              <w:keepLines/>
              <w:spacing w:after="0"/>
              <w:jc w:val="center"/>
              <w:rPr>
                <w:rFonts w:ascii="Arial" w:eastAsia="Yu Mincho" w:hAnsi="Arial"/>
                <w:sz w:val="18"/>
              </w:rPr>
            </w:pPr>
          </w:p>
        </w:tc>
        <w:tc>
          <w:tcPr>
            <w:tcW w:w="709" w:type="dxa"/>
          </w:tcPr>
          <w:p w14:paraId="1F9957B3"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58C6341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6C9037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896AD0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37795D68"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46013386"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3722863B"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22282F6"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673740E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DC24C6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31FA5E91"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D0AB544"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4ED8F4A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742F7E2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5D0811F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19A6CCC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F0B0580" w14:textId="77777777" w:rsidR="0069347A" w:rsidRPr="00E97F38" w:rsidRDefault="0069347A" w:rsidP="0069347A">
            <w:pPr>
              <w:keepNext/>
              <w:keepLines/>
              <w:spacing w:after="0"/>
              <w:jc w:val="center"/>
              <w:rPr>
                <w:rFonts w:ascii="Arial" w:eastAsia="Yu Mincho" w:hAnsi="Arial"/>
                <w:sz w:val="18"/>
              </w:rPr>
            </w:pPr>
          </w:p>
        </w:tc>
        <w:tc>
          <w:tcPr>
            <w:tcW w:w="709" w:type="dxa"/>
          </w:tcPr>
          <w:p w14:paraId="54DEC81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1AF8E07" w14:textId="77777777" w:rsidR="0069347A" w:rsidRPr="00E97F38" w:rsidRDefault="0069347A" w:rsidP="0069347A">
            <w:pPr>
              <w:keepNext/>
              <w:keepLines/>
              <w:spacing w:after="0"/>
              <w:jc w:val="center"/>
              <w:rPr>
                <w:rFonts w:ascii="Arial" w:eastAsia="Yu Mincho" w:hAnsi="Arial"/>
                <w:sz w:val="18"/>
              </w:rPr>
            </w:pPr>
          </w:p>
        </w:tc>
        <w:tc>
          <w:tcPr>
            <w:tcW w:w="709" w:type="dxa"/>
          </w:tcPr>
          <w:p w14:paraId="46E84A5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87863A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D9457D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EFB6A5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E2C4AA6"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3438AC7B"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D3DACFE"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3B0C8F8" w14:textId="77777777" w:rsidTr="001522B4">
        <w:trPr>
          <w:jc w:val="center"/>
        </w:trPr>
        <w:tc>
          <w:tcPr>
            <w:tcW w:w="707" w:type="dxa"/>
            <w:tcBorders>
              <w:bottom w:val="nil"/>
            </w:tcBorders>
            <w:shd w:val="clear" w:color="auto" w:fill="auto"/>
            <w:tcMar>
              <w:left w:w="28" w:type="dxa"/>
              <w:right w:w="28" w:type="dxa"/>
            </w:tcMar>
            <w:vAlign w:val="center"/>
            <w:hideMark/>
          </w:tcPr>
          <w:p w14:paraId="4106E66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n75</w:t>
            </w:r>
          </w:p>
        </w:tc>
        <w:tc>
          <w:tcPr>
            <w:tcW w:w="709" w:type="dxa"/>
            <w:tcMar>
              <w:left w:w="28" w:type="dxa"/>
              <w:right w:w="28" w:type="dxa"/>
            </w:tcMar>
            <w:vAlign w:val="center"/>
            <w:hideMark/>
          </w:tcPr>
          <w:p w14:paraId="40C2628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7C4B803A"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hideMark/>
          </w:tcPr>
          <w:p w14:paraId="77833C6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00B268D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576C8C9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7A5B700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20E6822F"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461D086F"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62D96F7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A967D6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0A55A95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34E4F0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3E3B03B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909FEC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F7F47AC"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0ED5A3E"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CABBE4F"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16A5710"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601ABDF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7CF7825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3E4FAE2D"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1D9D04A"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6C18557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7C94757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666C884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6CB56229"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0583B296"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2866E95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F12F8C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65DE2D3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779E27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39F295C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A68A7E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BFDC34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13A22E9"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E5A187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10DA880"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179AF0F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2E1BA3E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756AA848"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7C6BF2E"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hideMark/>
          </w:tcPr>
          <w:p w14:paraId="3EA1064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427A9EF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75316D6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043E018D"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tcPr>
          <w:p w14:paraId="59CE337F"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709" w:type="dxa"/>
          </w:tcPr>
          <w:p w14:paraId="569A6E9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D91A6C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57B890F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E9E17B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71FFB17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948566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728B451"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1F9A791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4245641"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C4C1C19" w14:textId="77777777" w:rsidTr="001522B4">
        <w:trPr>
          <w:jc w:val="center"/>
        </w:trPr>
        <w:tc>
          <w:tcPr>
            <w:tcW w:w="707" w:type="dxa"/>
            <w:tcBorders>
              <w:bottom w:val="nil"/>
            </w:tcBorders>
            <w:shd w:val="clear" w:color="auto" w:fill="auto"/>
            <w:tcMar>
              <w:left w:w="28" w:type="dxa"/>
              <w:right w:w="28" w:type="dxa"/>
            </w:tcMar>
            <w:vAlign w:val="center"/>
            <w:hideMark/>
          </w:tcPr>
          <w:p w14:paraId="0405E26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n76</w:t>
            </w:r>
          </w:p>
        </w:tc>
        <w:tc>
          <w:tcPr>
            <w:tcW w:w="709" w:type="dxa"/>
            <w:tcMar>
              <w:left w:w="28" w:type="dxa"/>
              <w:right w:w="28" w:type="dxa"/>
            </w:tcMar>
            <w:vAlign w:val="center"/>
            <w:hideMark/>
          </w:tcPr>
          <w:p w14:paraId="70CB9A8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4DF518B4"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hideMark/>
          </w:tcPr>
          <w:p w14:paraId="4EC1872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tcPr>
          <w:p w14:paraId="716BEF16"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54C0171A"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684320E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25128C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E977B92" w14:textId="77777777" w:rsidR="0069347A" w:rsidRPr="00E97F38" w:rsidRDefault="0069347A" w:rsidP="0069347A">
            <w:pPr>
              <w:keepNext/>
              <w:keepLines/>
              <w:spacing w:after="0"/>
              <w:jc w:val="center"/>
              <w:rPr>
                <w:rFonts w:ascii="Arial" w:eastAsia="Yu Mincho" w:hAnsi="Arial"/>
                <w:sz w:val="18"/>
              </w:rPr>
            </w:pPr>
          </w:p>
        </w:tc>
        <w:tc>
          <w:tcPr>
            <w:tcW w:w="709" w:type="dxa"/>
          </w:tcPr>
          <w:p w14:paraId="046C58F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B9D0BA3" w14:textId="77777777" w:rsidR="0069347A" w:rsidRPr="00E97F38" w:rsidRDefault="0069347A" w:rsidP="0069347A">
            <w:pPr>
              <w:keepNext/>
              <w:keepLines/>
              <w:spacing w:after="0"/>
              <w:jc w:val="center"/>
              <w:rPr>
                <w:rFonts w:ascii="Arial" w:eastAsia="Yu Mincho" w:hAnsi="Arial"/>
                <w:sz w:val="18"/>
              </w:rPr>
            </w:pPr>
          </w:p>
        </w:tc>
        <w:tc>
          <w:tcPr>
            <w:tcW w:w="709" w:type="dxa"/>
          </w:tcPr>
          <w:p w14:paraId="62D4503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617472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61224F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122257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6038C4F"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612AA33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BC5549F"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E2062A2"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2EDEB7B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313B7A2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51CA996A"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46C5085"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2A59F66E"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584F93F4"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7FEBE81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834464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879C06E" w14:textId="77777777" w:rsidR="0069347A" w:rsidRPr="00E97F38" w:rsidRDefault="0069347A" w:rsidP="0069347A">
            <w:pPr>
              <w:keepNext/>
              <w:keepLines/>
              <w:spacing w:after="0"/>
              <w:jc w:val="center"/>
              <w:rPr>
                <w:rFonts w:ascii="Arial" w:eastAsia="Yu Mincho" w:hAnsi="Arial"/>
                <w:sz w:val="18"/>
              </w:rPr>
            </w:pPr>
          </w:p>
        </w:tc>
        <w:tc>
          <w:tcPr>
            <w:tcW w:w="709" w:type="dxa"/>
          </w:tcPr>
          <w:p w14:paraId="61D8083C"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7C0E28E" w14:textId="77777777" w:rsidR="0069347A" w:rsidRPr="00E97F38" w:rsidRDefault="0069347A" w:rsidP="0069347A">
            <w:pPr>
              <w:keepNext/>
              <w:keepLines/>
              <w:spacing w:after="0"/>
              <w:jc w:val="center"/>
              <w:rPr>
                <w:rFonts w:ascii="Arial" w:eastAsia="Yu Mincho" w:hAnsi="Arial"/>
                <w:sz w:val="18"/>
              </w:rPr>
            </w:pPr>
          </w:p>
        </w:tc>
        <w:tc>
          <w:tcPr>
            <w:tcW w:w="709" w:type="dxa"/>
          </w:tcPr>
          <w:p w14:paraId="7DC0259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F701BE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AEB505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076419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3BF4732"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3C1B475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D8CD04F"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8D2E10F"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5B74A51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24EF0F3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0227AE57"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4757EEA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136BA5F0"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23C998D1"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07F85F5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E6E8F8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2842E37" w14:textId="77777777" w:rsidR="0069347A" w:rsidRPr="00E97F38" w:rsidRDefault="0069347A" w:rsidP="0069347A">
            <w:pPr>
              <w:keepNext/>
              <w:keepLines/>
              <w:spacing w:after="0"/>
              <w:jc w:val="center"/>
              <w:rPr>
                <w:rFonts w:ascii="Arial" w:eastAsia="Yu Mincho" w:hAnsi="Arial"/>
                <w:sz w:val="18"/>
              </w:rPr>
            </w:pPr>
          </w:p>
        </w:tc>
        <w:tc>
          <w:tcPr>
            <w:tcW w:w="709" w:type="dxa"/>
          </w:tcPr>
          <w:p w14:paraId="33EDD27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5AFFAF1" w14:textId="77777777" w:rsidR="0069347A" w:rsidRPr="00E97F38" w:rsidRDefault="0069347A" w:rsidP="0069347A">
            <w:pPr>
              <w:keepNext/>
              <w:keepLines/>
              <w:spacing w:after="0"/>
              <w:jc w:val="center"/>
              <w:rPr>
                <w:rFonts w:ascii="Arial" w:eastAsia="Yu Mincho" w:hAnsi="Arial"/>
                <w:sz w:val="18"/>
              </w:rPr>
            </w:pPr>
          </w:p>
        </w:tc>
        <w:tc>
          <w:tcPr>
            <w:tcW w:w="709" w:type="dxa"/>
          </w:tcPr>
          <w:p w14:paraId="0B3AD5F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B2FBD4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17CFE0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329ECB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A6A2B34"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60828C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22105D2A"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95D69CA" w14:textId="77777777" w:rsidTr="001522B4">
        <w:trPr>
          <w:jc w:val="center"/>
        </w:trPr>
        <w:tc>
          <w:tcPr>
            <w:tcW w:w="707" w:type="dxa"/>
            <w:tcBorders>
              <w:bottom w:val="nil"/>
            </w:tcBorders>
            <w:shd w:val="clear" w:color="auto" w:fill="auto"/>
            <w:tcMar>
              <w:left w:w="28" w:type="dxa"/>
              <w:right w:w="28" w:type="dxa"/>
            </w:tcMar>
            <w:vAlign w:val="center"/>
            <w:hideMark/>
          </w:tcPr>
          <w:p w14:paraId="7D10DD4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n77</w:t>
            </w:r>
          </w:p>
        </w:tc>
        <w:tc>
          <w:tcPr>
            <w:tcW w:w="709" w:type="dxa"/>
            <w:tcMar>
              <w:left w:w="28" w:type="dxa"/>
              <w:right w:w="28" w:type="dxa"/>
            </w:tcMar>
            <w:vAlign w:val="center"/>
            <w:hideMark/>
          </w:tcPr>
          <w:p w14:paraId="0B04FA8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590BE6E1"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38A53DC6"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hideMark/>
          </w:tcPr>
          <w:p w14:paraId="363FAE5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440F4E0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1A30BB3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A8AAC3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vAlign w:val="center"/>
          </w:tcPr>
          <w:p w14:paraId="14FE345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7729DBF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1BE7A88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213A411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52E0636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hideMark/>
          </w:tcPr>
          <w:p w14:paraId="055241E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FB732C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224D449"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09F0F15B"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B67D4D8"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67072DC"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6FB0460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587B0D4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03B92028"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70135D52"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31EFF4D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5D91E00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404B942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2E7E82F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vAlign w:val="center"/>
          </w:tcPr>
          <w:p w14:paraId="46721FE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233FD92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6379C7D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51F5534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4B89D85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hideMark/>
          </w:tcPr>
          <w:p w14:paraId="023E396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vAlign w:val="center"/>
            <w:hideMark/>
          </w:tcPr>
          <w:p w14:paraId="282C370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vAlign w:val="center"/>
          </w:tcPr>
          <w:p w14:paraId="4347B38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p>
        </w:tc>
        <w:tc>
          <w:tcPr>
            <w:tcW w:w="628" w:type="dxa"/>
            <w:tcMar>
              <w:left w:w="28" w:type="dxa"/>
              <w:right w:w="28" w:type="dxa"/>
            </w:tcMar>
          </w:tcPr>
          <w:p w14:paraId="30BF246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hideMark/>
          </w:tcPr>
          <w:p w14:paraId="2FE5300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5E0471C5"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22F30E2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6171E84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69E8889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8CBF2ED"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hideMark/>
          </w:tcPr>
          <w:p w14:paraId="6333362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3EB2528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5A14303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38AE33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vAlign w:val="center"/>
          </w:tcPr>
          <w:p w14:paraId="123C373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2B1DDD5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33C22A1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3AD50D5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1A6CC44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hideMark/>
          </w:tcPr>
          <w:p w14:paraId="59B2A83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vAlign w:val="center"/>
            <w:hideMark/>
          </w:tcPr>
          <w:p w14:paraId="35EB35D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vAlign w:val="center"/>
          </w:tcPr>
          <w:p w14:paraId="1B7C80D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p>
        </w:tc>
        <w:tc>
          <w:tcPr>
            <w:tcW w:w="628" w:type="dxa"/>
            <w:tcMar>
              <w:left w:w="28" w:type="dxa"/>
              <w:right w:w="28" w:type="dxa"/>
            </w:tcMar>
          </w:tcPr>
          <w:p w14:paraId="1267CA3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hideMark/>
          </w:tcPr>
          <w:p w14:paraId="32C5817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301D5514" w14:textId="77777777" w:rsidTr="001522B4">
        <w:trPr>
          <w:jc w:val="center"/>
        </w:trPr>
        <w:tc>
          <w:tcPr>
            <w:tcW w:w="707" w:type="dxa"/>
            <w:tcBorders>
              <w:bottom w:val="nil"/>
            </w:tcBorders>
            <w:shd w:val="clear" w:color="auto" w:fill="auto"/>
            <w:tcMar>
              <w:left w:w="28" w:type="dxa"/>
              <w:right w:w="28" w:type="dxa"/>
            </w:tcMar>
            <w:vAlign w:val="center"/>
            <w:hideMark/>
          </w:tcPr>
          <w:p w14:paraId="6B8D6D9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n78</w:t>
            </w:r>
          </w:p>
        </w:tc>
        <w:tc>
          <w:tcPr>
            <w:tcW w:w="709" w:type="dxa"/>
            <w:tcMar>
              <w:left w:w="28" w:type="dxa"/>
              <w:right w:w="28" w:type="dxa"/>
            </w:tcMar>
            <w:vAlign w:val="center"/>
            <w:hideMark/>
          </w:tcPr>
          <w:p w14:paraId="2BB2A16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7EE610ED"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5B245C9E"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hideMark/>
          </w:tcPr>
          <w:p w14:paraId="1D01F17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6E983FE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61D9A36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755E1EF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vAlign w:val="center"/>
          </w:tcPr>
          <w:p w14:paraId="36D81D8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1BF1149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0AB0A5B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35D195A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4465ED8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1556E63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1CA4AA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89DF85B"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F4D63D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6FB41EF"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9A71147"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70559F4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1FCC5DC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7E368636"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CC7CD8A"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6824EDC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6BC3433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3CF7415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749394A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vAlign w:val="center"/>
          </w:tcPr>
          <w:p w14:paraId="5CB9CA6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5E96395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4423993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24BA03E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0F33EFB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hideMark/>
          </w:tcPr>
          <w:p w14:paraId="567EECB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vAlign w:val="center"/>
            <w:hideMark/>
          </w:tcPr>
          <w:p w14:paraId="5E4BB75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vAlign w:val="center"/>
          </w:tcPr>
          <w:p w14:paraId="19C476E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p>
        </w:tc>
        <w:tc>
          <w:tcPr>
            <w:tcW w:w="628" w:type="dxa"/>
            <w:tcMar>
              <w:left w:w="28" w:type="dxa"/>
              <w:right w:w="28" w:type="dxa"/>
            </w:tcMar>
          </w:tcPr>
          <w:p w14:paraId="2112DCB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hideMark/>
          </w:tcPr>
          <w:p w14:paraId="6BA9BC3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7EDEB957"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494EB5B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6B9E476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322557E3"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5DA97ED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hideMark/>
          </w:tcPr>
          <w:p w14:paraId="4A742D7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65FFFD0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289AB92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2BCFAA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vAlign w:val="center"/>
          </w:tcPr>
          <w:p w14:paraId="36E9E14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4574CC4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2CCE2F1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7CF24B8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7647FAF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hideMark/>
          </w:tcPr>
          <w:p w14:paraId="4272D04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vAlign w:val="center"/>
            <w:hideMark/>
          </w:tcPr>
          <w:p w14:paraId="49AD472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vAlign w:val="center"/>
          </w:tcPr>
          <w:p w14:paraId="17906E3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p>
        </w:tc>
        <w:tc>
          <w:tcPr>
            <w:tcW w:w="628" w:type="dxa"/>
            <w:tcMar>
              <w:left w:w="28" w:type="dxa"/>
              <w:right w:w="28" w:type="dxa"/>
            </w:tcMar>
          </w:tcPr>
          <w:p w14:paraId="1AE0871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hideMark/>
          </w:tcPr>
          <w:p w14:paraId="32ABAB7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779C15DE" w14:textId="77777777" w:rsidTr="001522B4">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4179442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n79</w:t>
            </w:r>
            <w:r w:rsidRPr="00E97F38">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3773D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3E63CE61"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5F13FD3"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32A3A4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tcPr>
          <w:p w14:paraId="660B5BBC"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tcPr>
          <w:p w14:paraId="5CCB2B3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7946AB3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724021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2B71691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38D9D32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178553C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70ECF63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4DAEFA9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CD065D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1E0EEE1"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D3929E5"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5090F47"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55461A6" w14:textId="77777777" w:rsidTr="001522B4">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9FFE840" w14:textId="77777777" w:rsidR="0069347A" w:rsidRPr="00E97F38"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7DA9C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54E81369"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63D793C"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5F60E7A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23A50C34"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0DD1E26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47E6ABF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760A8F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523F752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677D6BF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51A4FCE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418675D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hideMark/>
          </w:tcPr>
          <w:p w14:paraId="5E63B01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hideMark/>
          </w:tcPr>
          <w:p w14:paraId="31674D4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r w:rsidRPr="00E97F38">
              <w:rPr>
                <w:rFonts w:ascii="Arial" w:eastAsia="Yu Mincho" w:hAnsi="Arial"/>
                <w:sz w:val="18"/>
                <w:vertAlign w:val="superscript"/>
              </w:rPr>
              <w:t>4</w:t>
            </w:r>
          </w:p>
        </w:tc>
        <w:tc>
          <w:tcPr>
            <w:tcW w:w="567" w:type="dxa"/>
            <w:tcMar>
              <w:left w:w="28" w:type="dxa"/>
              <w:right w:w="28" w:type="dxa"/>
            </w:tcMar>
            <w:vAlign w:val="center"/>
          </w:tcPr>
          <w:p w14:paraId="630C7E5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p>
        </w:tc>
        <w:tc>
          <w:tcPr>
            <w:tcW w:w="628" w:type="dxa"/>
            <w:tcMar>
              <w:left w:w="28" w:type="dxa"/>
              <w:right w:w="28" w:type="dxa"/>
            </w:tcMar>
          </w:tcPr>
          <w:p w14:paraId="7158093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hideMark/>
          </w:tcPr>
          <w:p w14:paraId="5965E6C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0A9F6C4D" w14:textId="77777777" w:rsidTr="001522B4">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132FDF7" w14:textId="77777777" w:rsidR="0069347A" w:rsidRPr="00E97F38" w:rsidRDefault="0069347A" w:rsidP="0069347A">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45AC5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37F18DFA"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48E08547"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6865C1A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22C3A4E6"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4699D4F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168CA1B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C23A41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6E5C022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5ACBFB5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tcPr>
          <w:p w14:paraId="5E7642F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79F51D4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hideMark/>
          </w:tcPr>
          <w:p w14:paraId="4B713B8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hideMark/>
          </w:tcPr>
          <w:p w14:paraId="5205AB4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r w:rsidRPr="00E97F38">
              <w:rPr>
                <w:rFonts w:ascii="Arial" w:eastAsia="Yu Mincho" w:hAnsi="Arial"/>
                <w:sz w:val="18"/>
                <w:vertAlign w:val="superscript"/>
              </w:rPr>
              <w:t>4</w:t>
            </w:r>
          </w:p>
        </w:tc>
        <w:tc>
          <w:tcPr>
            <w:tcW w:w="567" w:type="dxa"/>
            <w:tcMar>
              <w:left w:w="28" w:type="dxa"/>
              <w:right w:w="28" w:type="dxa"/>
            </w:tcMar>
            <w:vAlign w:val="center"/>
          </w:tcPr>
          <w:p w14:paraId="3E8942C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p>
        </w:tc>
        <w:tc>
          <w:tcPr>
            <w:tcW w:w="628" w:type="dxa"/>
            <w:tcMar>
              <w:left w:w="28" w:type="dxa"/>
              <w:right w:w="28" w:type="dxa"/>
            </w:tcMar>
          </w:tcPr>
          <w:p w14:paraId="32D285C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hideMark/>
          </w:tcPr>
          <w:p w14:paraId="516429A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61B14E0F" w14:textId="77777777" w:rsidTr="001522B4">
        <w:trPr>
          <w:jc w:val="center"/>
        </w:trPr>
        <w:tc>
          <w:tcPr>
            <w:tcW w:w="707" w:type="dxa"/>
            <w:tcBorders>
              <w:bottom w:val="nil"/>
            </w:tcBorders>
            <w:shd w:val="clear" w:color="auto" w:fill="auto"/>
            <w:tcMar>
              <w:left w:w="28" w:type="dxa"/>
              <w:right w:w="28" w:type="dxa"/>
            </w:tcMar>
            <w:vAlign w:val="center"/>
            <w:hideMark/>
          </w:tcPr>
          <w:p w14:paraId="210A7E0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n80</w:t>
            </w:r>
          </w:p>
        </w:tc>
        <w:tc>
          <w:tcPr>
            <w:tcW w:w="709" w:type="dxa"/>
            <w:tcMar>
              <w:left w:w="28" w:type="dxa"/>
              <w:right w:w="28" w:type="dxa"/>
            </w:tcMar>
            <w:vAlign w:val="center"/>
            <w:hideMark/>
          </w:tcPr>
          <w:p w14:paraId="2A915A9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254C0A8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hideMark/>
          </w:tcPr>
          <w:p w14:paraId="713B8F3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14F20C1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24C6C9C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79371DE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282D52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0037EF7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7CEB82B2"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7201E345" w14:textId="77777777" w:rsidR="0069347A" w:rsidRPr="00E97F38" w:rsidRDefault="0069347A" w:rsidP="0069347A">
            <w:pPr>
              <w:keepNext/>
              <w:keepLines/>
              <w:spacing w:after="0"/>
              <w:jc w:val="center"/>
              <w:rPr>
                <w:rFonts w:ascii="Arial" w:hAnsi="Arial"/>
                <w:sz w:val="18"/>
              </w:rPr>
            </w:pPr>
            <w:r w:rsidRPr="00E97F38">
              <w:rPr>
                <w:rFonts w:ascii="Arial" w:hAnsi="Arial"/>
                <w:sz w:val="18"/>
              </w:rPr>
              <w:t>40</w:t>
            </w:r>
          </w:p>
        </w:tc>
        <w:tc>
          <w:tcPr>
            <w:tcW w:w="709" w:type="dxa"/>
          </w:tcPr>
          <w:p w14:paraId="4D78B8F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B5DA38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257D8F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F2B9B4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6EFDB71"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3AC234D3"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7715406"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B463222"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6A0C742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7AD1132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41D872DE"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7BB9560"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625E5ED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5969253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31C570E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7E89BB3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04E010A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22EB072C"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2D7EE12D" w14:textId="77777777" w:rsidR="0069347A" w:rsidRPr="00E97F38" w:rsidRDefault="0069347A" w:rsidP="0069347A">
            <w:pPr>
              <w:keepNext/>
              <w:keepLines/>
              <w:spacing w:after="0"/>
              <w:jc w:val="center"/>
              <w:rPr>
                <w:rFonts w:ascii="Arial" w:hAnsi="Arial"/>
                <w:sz w:val="18"/>
              </w:rPr>
            </w:pPr>
            <w:r w:rsidRPr="00E97F38">
              <w:rPr>
                <w:rFonts w:ascii="Arial" w:hAnsi="Arial"/>
                <w:sz w:val="18"/>
              </w:rPr>
              <w:t>40</w:t>
            </w:r>
          </w:p>
        </w:tc>
        <w:tc>
          <w:tcPr>
            <w:tcW w:w="709" w:type="dxa"/>
          </w:tcPr>
          <w:p w14:paraId="77914C0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C1F33E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41668E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AC32CC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C9A8804"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F60EF99"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4D49ADF"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2124271"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1EFE030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11C680E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074CE116"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B63CC6E"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hideMark/>
          </w:tcPr>
          <w:p w14:paraId="2EA65DB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3F6639C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4FC4652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3C68A64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25</w:t>
            </w:r>
          </w:p>
        </w:tc>
        <w:tc>
          <w:tcPr>
            <w:tcW w:w="567" w:type="dxa"/>
            <w:tcMar>
              <w:left w:w="28" w:type="dxa"/>
              <w:right w:w="28" w:type="dxa"/>
            </w:tcMar>
          </w:tcPr>
          <w:p w14:paraId="15BF3B2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tcPr>
          <w:p w14:paraId="644DD0DD"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18528BE0" w14:textId="77777777" w:rsidR="0069347A" w:rsidRPr="00E97F38" w:rsidRDefault="0069347A" w:rsidP="0069347A">
            <w:pPr>
              <w:keepNext/>
              <w:keepLines/>
              <w:spacing w:after="0"/>
              <w:jc w:val="center"/>
              <w:rPr>
                <w:rFonts w:ascii="Arial" w:hAnsi="Arial"/>
                <w:sz w:val="18"/>
              </w:rPr>
            </w:pPr>
            <w:r w:rsidRPr="00E97F38">
              <w:rPr>
                <w:rFonts w:ascii="Arial" w:hAnsi="Arial"/>
                <w:sz w:val="18"/>
              </w:rPr>
              <w:t>40</w:t>
            </w:r>
          </w:p>
        </w:tc>
        <w:tc>
          <w:tcPr>
            <w:tcW w:w="709" w:type="dxa"/>
          </w:tcPr>
          <w:p w14:paraId="31CCBED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6C1BC8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16A8E5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FE4614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7748BF4"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D29DB1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9C6FE30"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8F6ADB8" w14:textId="77777777" w:rsidTr="001522B4">
        <w:trPr>
          <w:jc w:val="center"/>
        </w:trPr>
        <w:tc>
          <w:tcPr>
            <w:tcW w:w="707" w:type="dxa"/>
            <w:tcBorders>
              <w:bottom w:val="nil"/>
            </w:tcBorders>
            <w:shd w:val="clear" w:color="auto" w:fill="auto"/>
            <w:tcMar>
              <w:left w:w="28" w:type="dxa"/>
              <w:right w:w="28" w:type="dxa"/>
            </w:tcMar>
            <w:vAlign w:val="center"/>
            <w:hideMark/>
          </w:tcPr>
          <w:p w14:paraId="218BBC1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n81</w:t>
            </w:r>
          </w:p>
        </w:tc>
        <w:tc>
          <w:tcPr>
            <w:tcW w:w="709" w:type="dxa"/>
            <w:tcMar>
              <w:left w:w="28" w:type="dxa"/>
              <w:right w:w="28" w:type="dxa"/>
            </w:tcMar>
            <w:vAlign w:val="center"/>
            <w:hideMark/>
          </w:tcPr>
          <w:p w14:paraId="08BAE24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048741D8"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hideMark/>
          </w:tcPr>
          <w:p w14:paraId="53F5A79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122B984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2D7D099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30E6027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02F90E1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79F0637" w14:textId="77777777" w:rsidR="0069347A" w:rsidRPr="00E97F38" w:rsidRDefault="0069347A" w:rsidP="0069347A">
            <w:pPr>
              <w:keepNext/>
              <w:keepLines/>
              <w:spacing w:after="0"/>
              <w:jc w:val="center"/>
              <w:rPr>
                <w:rFonts w:ascii="Arial" w:eastAsia="Yu Mincho" w:hAnsi="Arial"/>
                <w:sz w:val="18"/>
              </w:rPr>
            </w:pPr>
          </w:p>
        </w:tc>
        <w:tc>
          <w:tcPr>
            <w:tcW w:w="709" w:type="dxa"/>
          </w:tcPr>
          <w:p w14:paraId="1ABE2EB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D1419CD" w14:textId="77777777" w:rsidR="0069347A" w:rsidRPr="00E97F38" w:rsidRDefault="0069347A" w:rsidP="0069347A">
            <w:pPr>
              <w:keepNext/>
              <w:keepLines/>
              <w:spacing w:after="0"/>
              <w:jc w:val="center"/>
              <w:rPr>
                <w:rFonts w:ascii="Arial" w:eastAsia="Yu Mincho" w:hAnsi="Arial"/>
                <w:sz w:val="18"/>
              </w:rPr>
            </w:pPr>
          </w:p>
        </w:tc>
        <w:tc>
          <w:tcPr>
            <w:tcW w:w="709" w:type="dxa"/>
          </w:tcPr>
          <w:p w14:paraId="572E7AB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D2726A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203DDB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95E978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CE78675"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191E18B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2A7C328"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790F308"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5A73640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17D147D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52BEFBFE"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3D63224"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4B4E540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16F9D52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097204E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7632779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923CB9B" w14:textId="77777777" w:rsidR="0069347A" w:rsidRPr="00E97F38" w:rsidRDefault="0069347A" w:rsidP="0069347A">
            <w:pPr>
              <w:keepNext/>
              <w:keepLines/>
              <w:spacing w:after="0"/>
              <w:jc w:val="center"/>
              <w:rPr>
                <w:rFonts w:ascii="Arial" w:eastAsia="Yu Mincho" w:hAnsi="Arial"/>
                <w:sz w:val="18"/>
              </w:rPr>
            </w:pPr>
          </w:p>
        </w:tc>
        <w:tc>
          <w:tcPr>
            <w:tcW w:w="709" w:type="dxa"/>
          </w:tcPr>
          <w:p w14:paraId="3D46BFA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E33CC1A" w14:textId="77777777" w:rsidR="0069347A" w:rsidRPr="00E97F38" w:rsidRDefault="0069347A" w:rsidP="0069347A">
            <w:pPr>
              <w:keepNext/>
              <w:keepLines/>
              <w:spacing w:after="0"/>
              <w:jc w:val="center"/>
              <w:rPr>
                <w:rFonts w:ascii="Arial" w:eastAsia="Yu Mincho" w:hAnsi="Arial"/>
                <w:sz w:val="18"/>
              </w:rPr>
            </w:pPr>
          </w:p>
        </w:tc>
        <w:tc>
          <w:tcPr>
            <w:tcW w:w="709" w:type="dxa"/>
          </w:tcPr>
          <w:p w14:paraId="0429D82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455969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2803EC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CF5638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CF75EF3"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902594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5A270FAB"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A9AEFAA"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7EC8408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6361B92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37096CFB"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7FA6A22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36A7FBF3"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65797942"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002DCCF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81D007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BA79BD1" w14:textId="77777777" w:rsidR="0069347A" w:rsidRPr="00E97F38" w:rsidRDefault="0069347A" w:rsidP="0069347A">
            <w:pPr>
              <w:keepNext/>
              <w:keepLines/>
              <w:spacing w:after="0"/>
              <w:jc w:val="center"/>
              <w:rPr>
                <w:rFonts w:ascii="Arial" w:eastAsia="Yu Mincho" w:hAnsi="Arial"/>
                <w:sz w:val="18"/>
              </w:rPr>
            </w:pPr>
          </w:p>
        </w:tc>
        <w:tc>
          <w:tcPr>
            <w:tcW w:w="709" w:type="dxa"/>
          </w:tcPr>
          <w:p w14:paraId="381166D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EA2E547" w14:textId="77777777" w:rsidR="0069347A" w:rsidRPr="00E97F38" w:rsidRDefault="0069347A" w:rsidP="0069347A">
            <w:pPr>
              <w:keepNext/>
              <w:keepLines/>
              <w:spacing w:after="0"/>
              <w:jc w:val="center"/>
              <w:rPr>
                <w:rFonts w:ascii="Arial" w:eastAsia="Yu Mincho" w:hAnsi="Arial"/>
                <w:sz w:val="18"/>
              </w:rPr>
            </w:pPr>
          </w:p>
        </w:tc>
        <w:tc>
          <w:tcPr>
            <w:tcW w:w="709" w:type="dxa"/>
          </w:tcPr>
          <w:p w14:paraId="1A429DDA"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08AE6B7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65E9C9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6A9075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D8B9C4C"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1FF80DF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A3B939F"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4129DC2" w14:textId="77777777" w:rsidTr="001522B4">
        <w:trPr>
          <w:jc w:val="center"/>
        </w:trPr>
        <w:tc>
          <w:tcPr>
            <w:tcW w:w="707" w:type="dxa"/>
            <w:tcBorders>
              <w:bottom w:val="nil"/>
            </w:tcBorders>
            <w:shd w:val="clear" w:color="auto" w:fill="auto"/>
            <w:tcMar>
              <w:left w:w="28" w:type="dxa"/>
              <w:right w:w="28" w:type="dxa"/>
            </w:tcMar>
            <w:vAlign w:val="center"/>
            <w:hideMark/>
          </w:tcPr>
          <w:p w14:paraId="14E9096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n82</w:t>
            </w:r>
          </w:p>
        </w:tc>
        <w:tc>
          <w:tcPr>
            <w:tcW w:w="709" w:type="dxa"/>
            <w:tcMar>
              <w:left w:w="28" w:type="dxa"/>
              <w:right w:w="28" w:type="dxa"/>
            </w:tcMar>
            <w:vAlign w:val="center"/>
            <w:hideMark/>
          </w:tcPr>
          <w:p w14:paraId="4B197FB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2C447EA5"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hideMark/>
          </w:tcPr>
          <w:p w14:paraId="5ABB558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5FCC46B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3AC11F2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1DD460F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77981EF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1E80D7F" w14:textId="77777777" w:rsidR="0069347A" w:rsidRPr="00E97F38" w:rsidRDefault="0069347A" w:rsidP="0069347A">
            <w:pPr>
              <w:keepNext/>
              <w:keepLines/>
              <w:spacing w:after="0"/>
              <w:jc w:val="center"/>
              <w:rPr>
                <w:rFonts w:ascii="Arial" w:eastAsia="Yu Mincho" w:hAnsi="Arial"/>
                <w:sz w:val="18"/>
              </w:rPr>
            </w:pPr>
          </w:p>
        </w:tc>
        <w:tc>
          <w:tcPr>
            <w:tcW w:w="709" w:type="dxa"/>
          </w:tcPr>
          <w:p w14:paraId="5E5A840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188A211" w14:textId="77777777" w:rsidR="0069347A" w:rsidRPr="00E97F38" w:rsidRDefault="0069347A" w:rsidP="0069347A">
            <w:pPr>
              <w:keepNext/>
              <w:keepLines/>
              <w:spacing w:after="0"/>
              <w:jc w:val="center"/>
              <w:rPr>
                <w:rFonts w:ascii="Arial" w:eastAsia="Yu Mincho" w:hAnsi="Arial"/>
                <w:sz w:val="18"/>
              </w:rPr>
            </w:pPr>
          </w:p>
        </w:tc>
        <w:tc>
          <w:tcPr>
            <w:tcW w:w="709" w:type="dxa"/>
          </w:tcPr>
          <w:p w14:paraId="01BE3AA0"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79DBB46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CA5FBE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6BD241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11E13C5"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19E933C0"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27315A8"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3852E32"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493AD92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71A926B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013F6F96"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79A88204"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5090B9F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5B3ABD9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77888F5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4CF0DB7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F216297" w14:textId="77777777" w:rsidR="0069347A" w:rsidRPr="00E97F38" w:rsidRDefault="0069347A" w:rsidP="0069347A">
            <w:pPr>
              <w:keepNext/>
              <w:keepLines/>
              <w:spacing w:after="0"/>
              <w:jc w:val="center"/>
              <w:rPr>
                <w:rFonts w:ascii="Arial" w:eastAsia="Yu Mincho" w:hAnsi="Arial"/>
                <w:sz w:val="18"/>
              </w:rPr>
            </w:pPr>
          </w:p>
        </w:tc>
        <w:tc>
          <w:tcPr>
            <w:tcW w:w="709" w:type="dxa"/>
          </w:tcPr>
          <w:p w14:paraId="4ED0115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F356828" w14:textId="77777777" w:rsidR="0069347A" w:rsidRPr="00E97F38" w:rsidRDefault="0069347A" w:rsidP="0069347A">
            <w:pPr>
              <w:keepNext/>
              <w:keepLines/>
              <w:spacing w:after="0"/>
              <w:jc w:val="center"/>
              <w:rPr>
                <w:rFonts w:ascii="Arial" w:eastAsia="Yu Mincho" w:hAnsi="Arial"/>
                <w:sz w:val="18"/>
              </w:rPr>
            </w:pPr>
          </w:p>
        </w:tc>
        <w:tc>
          <w:tcPr>
            <w:tcW w:w="709" w:type="dxa"/>
          </w:tcPr>
          <w:p w14:paraId="5EE9998D"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42B499F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582F66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C34130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4C9E6A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30A3687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7EB9379"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8C5377B"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574A189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509D5BC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3FD79B3E"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4D6B7636"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2EA2C38B"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353481BD"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3A620C1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E77E0A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7F1FC8C" w14:textId="77777777" w:rsidR="0069347A" w:rsidRPr="00E97F38" w:rsidRDefault="0069347A" w:rsidP="0069347A">
            <w:pPr>
              <w:keepNext/>
              <w:keepLines/>
              <w:spacing w:after="0"/>
              <w:jc w:val="center"/>
              <w:rPr>
                <w:rFonts w:ascii="Arial" w:eastAsia="Yu Mincho" w:hAnsi="Arial"/>
                <w:sz w:val="18"/>
              </w:rPr>
            </w:pPr>
          </w:p>
        </w:tc>
        <w:tc>
          <w:tcPr>
            <w:tcW w:w="709" w:type="dxa"/>
          </w:tcPr>
          <w:p w14:paraId="5972623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42E021E" w14:textId="77777777" w:rsidR="0069347A" w:rsidRPr="00E97F38" w:rsidRDefault="0069347A" w:rsidP="0069347A">
            <w:pPr>
              <w:keepNext/>
              <w:keepLines/>
              <w:spacing w:after="0"/>
              <w:jc w:val="center"/>
              <w:rPr>
                <w:rFonts w:ascii="Arial" w:eastAsia="Yu Mincho" w:hAnsi="Arial"/>
                <w:sz w:val="18"/>
              </w:rPr>
            </w:pPr>
          </w:p>
        </w:tc>
        <w:tc>
          <w:tcPr>
            <w:tcW w:w="709" w:type="dxa"/>
          </w:tcPr>
          <w:p w14:paraId="4413E63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A743B2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80E193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FEA28D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52DECD0"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DE2DBA0"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31070D3"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1DE7719" w14:textId="77777777" w:rsidTr="001522B4">
        <w:trPr>
          <w:jc w:val="center"/>
        </w:trPr>
        <w:tc>
          <w:tcPr>
            <w:tcW w:w="707" w:type="dxa"/>
            <w:tcBorders>
              <w:bottom w:val="nil"/>
            </w:tcBorders>
            <w:shd w:val="clear" w:color="auto" w:fill="auto"/>
            <w:tcMar>
              <w:left w:w="28" w:type="dxa"/>
              <w:right w:w="28" w:type="dxa"/>
            </w:tcMar>
            <w:vAlign w:val="center"/>
            <w:hideMark/>
          </w:tcPr>
          <w:p w14:paraId="10EE219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n83</w:t>
            </w:r>
          </w:p>
        </w:tc>
        <w:tc>
          <w:tcPr>
            <w:tcW w:w="709" w:type="dxa"/>
            <w:tcMar>
              <w:left w:w="28" w:type="dxa"/>
              <w:right w:w="28" w:type="dxa"/>
            </w:tcMar>
            <w:vAlign w:val="center"/>
            <w:hideMark/>
          </w:tcPr>
          <w:p w14:paraId="1A8B17F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65221E9D"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hideMark/>
          </w:tcPr>
          <w:p w14:paraId="68FD515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59273EF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51A67B7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DA7A5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r w:rsidRPr="00E97F38">
              <w:rPr>
                <w:rFonts w:ascii="Arial" w:hAnsi="Arial"/>
                <w:sz w:val="18"/>
                <w:vertAlign w:val="superscript"/>
              </w:rPr>
              <w:t>7</w:t>
            </w:r>
          </w:p>
        </w:tc>
        <w:tc>
          <w:tcPr>
            <w:tcW w:w="567" w:type="dxa"/>
            <w:tcMar>
              <w:left w:w="28" w:type="dxa"/>
              <w:right w:w="28" w:type="dxa"/>
            </w:tcMar>
            <w:vAlign w:val="center"/>
          </w:tcPr>
          <w:p w14:paraId="2A95133C"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cs="Arial" w:hint="eastAsia"/>
                <w:sz w:val="18"/>
                <w:lang w:eastAsia="zh-CN"/>
              </w:rPr>
              <w:t>2</w:t>
            </w:r>
            <w:r w:rsidRPr="00E97F38">
              <w:rPr>
                <w:rFonts w:ascii="Arial" w:hAnsi="Arial" w:cs="Arial"/>
                <w:sz w:val="18"/>
                <w:lang w:eastAsia="zh-CN"/>
              </w:rPr>
              <w:t>5</w:t>
            </w:r>
            <w:r w:rsidRPr="00E97F38">
              <w:rPr>
                <w:rFonts w:ascii="Arial" w:hAnsi="Arial" w:cs="Arial"/>
                <w:sz w:val="18"/>
                <w:vertAlign w:val="superscript"/>
                <w:lang w:eastAsia="zh-CN"/>
              </w:rPr>
              <w:t>7</w:t>
            </w:r>
          </w:p>
        </w:tc>
        <w:tc>
          <w:tcPr>
            <w:tcW w:w="567" w:type="dxa"/>
            <w:tcMar>
              <w:left w:w="28" w:type="dxa"/>
              <w:right w:w="28" w:type="dxa"/>
            </w:tcMar>
          </w:tcPr>
          <w:p w14:paraId="340FA95B"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r w:rsidRPr="00E97F38">
              <w:rPr>
                <w:rFonts w:ascii="Arial" w:hAnsi="Arial"/>
                <w:sz w:val="18"/>
                <w:vertAlign w:val="superscript"/>
              </w:rPr>
              <w:t>7</w:t>
            </w:r>
          </w:p>
        </w:tc>
        <w:tc>
          <w:tcPr>
            <w:tcW w:w="709" w:type="dxa"/>
          </w:tcPr>
          <w:p w14:paraId="57E0E99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A6F18E7" w14:textId="77777777" w:rsidR="0069347A" w:rsidRPr="00E97F38" w:rsidRDefault="0069347A" w:rsidP="0069347A">
            <w:pPr>
              <w:keepNext/>
              <w:keepLines/>
              <w:spacing w:after="0"/>
              <w:jc w:val="center"/>
              <w:rPr>
                <w:rFonts w:ascii="Arial" w:eastAsia="Yu Mincho" w:hAnsi="Arial"/>
                <w:sz w:val="18"/>
              </w:rPr>
            </w:pPr>
          </w:p>
        </w:tc>
        <w:tc>
          <w:tcPr>
            <w:tcW w:w="709" w:type="dxa"/>
          </w:tcPr>
          <w:p w14:paraId="431B533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A5399F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446EC7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FEAEA4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22B479E"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167425A"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1695B40"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9C2744A"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2E8BD38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453F770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2EC71BB8"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77F2E33"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551C118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30D927F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DEB98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r w:rsidRPr="00E97F38">
              <w:rPr>
                <w:rFonts w:ascii="Arial" w:hAnsi="Arial"/>
                <w:sz w:val="18"/>
                <w:vertAlign w:val="superscript"/>
              </w:rPr>
              <w:t>7</w:t>
            </w:r>
          </w:p>
        </w:tc>
        <w:tc>
          <w:tcPr>
            <w:tcW w:w="567" w:type="dxa"/>
            <w:tcMar>
              <w:left w:w="28" w:type="dxa"/>
              <w:right w:w="28" w:type="dxa"/>
            </w:tcMar>
            <w:vAlign w:val="center"/>
          </w:tcPr>
          <w:p w14:paraId="1C80032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cs="Arial" w:hint="eastAsia"/>
                <w:sz w:val="18"/>
                <w:lang w:eastAsia="zh-CN"/>
              </w:rPr>
              <w:t>2</w:t>
            </w:r>
            <w:r w:rsidRPr="00E97F38">
              <w:rPr>
                <w:rFonts w:ascii="Arial" w:hAnsi="Arial" w:cs="Arial"/>
                <w:sz w:val="18"/>
                <w:lang w:eastAsia="zh-CN"/>
              </w:rPr>
              <w:t>5</w:t>
            </w:r>
            <w:r w:rsidRPr="00E97F38">
              <w:rPr>
                <w:rFonts w:ascii="Arial" w:hAnsi="Arial" w:cs="Arial"/>
                <w:sz w:val="18"/>
                <w:vertAlign w:val="superscript"/>
                <w:lang w:eastAsia="zh-CN"/>
              </w:rPr>
              <w:t>7</w:t>
            </w:r>
          </w:p>
        </w:tc>
        <w:tc>
          <w:tcPr>
            <w:tcW w:w="567" w:type="dxa"/>
            <w:tcMar>
              <w:left w:w="28" w:type="dxa"/>
              <w:right w:w="28" w:type="dxa"/>
            </w:tcMar>
          </w:tcPr>
          <w:p w14:paraId="7605AEDB"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r w:rsidRPr="00E97F38">
              <w:rPr>
                <w:rFonts w:ascii="Arial" w:hAnsi="Arial"/>
                <w:sz w:val="18"/>
                <w:vertAlign w:val="superscript"/>
              </w:rPr>
              <w:t>7</w:t>
            </w:r>
          </w:p>
        </w:tc>
        <w:tc>
          <w:tcPr>
            <w:tcW w:w="709" w:type="dxa"/>
          </w:tcPr>
          <w:p w14:paraId="5311F08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2457DAD" w14:textId="77777777" w:rsidR="0069347A" w:rsidRPr="00E97F38" w:rsidRDefault="0069347A" w:rsidP="0069347A">
            <w:pPr>
              <w:keepNext/>
              <w:keepLines/>
              <w:spacing w:after="0"/>
              <w:jc w:val="center"/>
              <w:rPr>
                <w:rFonts w:ascii="Arial" w:eastAsia="Yu Mincho" w:hAnsi="Arial"/>
                <w:sz w:val="18"/>
              </w:rPr>
            </w:pPr>
          </w:p>
        </w:tc>
        <w:tc>
          <w:tcPr>
            <w:tcW w:w="709" w:type="dxa"/>
          </w:tcPr>
          <w:p w14:paraId="6EF341B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52E057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1939DC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7190AC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6BF3735"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0B5A79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3EB6D08"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9F961DC"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33F4376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3AFEB32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582BAA3F"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E2F0CE1"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0E0DCCFD"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427DB0B2"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6AF06BA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45E374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D7BDB16" w14:textId="77777777" w:rsidR="0069347A" w:rsidRPr="00E97F38" w:rsidRDefault="0069347A" w:rsidP="0069347A">
            <w:pPr>
              <w:keepNext/>
              <w:keepLines/>
              <w:spacing w:after="0"/>
              <w:jc w:val="center"/>
              <w:rPr>
                <w:rFonts w:ascii="Arial" w:eastAsia="Yu Mincho" w:hAnsi="Arial"/>
                <w:sz w:val="18"/>
              </w:rPr>
            </w:pPr>
          </w:p>
        </w:tc>
        <w:tc>
          <w:tcPr>
            <w:tcW w:w="709" w:type="dxa"/>
          </w:tcPr>
          <w:p w14:paraId="2390C69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41F6268" w14:textId="77777777" w:rsidR="0069347A" w:rsidRPr="00E97F38" w:rsidRDefault="0069347A" w:rsidP="0069347A">
            <w:pPr>
              <w:keepNext/>
              <w:keepLines/>
              <w:spacing w:after="0"/>
              <w:jc w:val="center"/>
              <w:rPr>
                <w:rFonts w:ascii="Arial" w:eastAsia="Yu Mincho" w:hAnsi="Arial"/>
                <w:sz w:val="18"/>
              </w:rPr>
            </w:pPr>
          </w:p>
        </w:tc>
        <w:tc>
          <w:tcPr>
            <w:tcW w:w="709" w:type="dxa"/>
          </w:tcPr>
          <w:p w14:paraId="430ED13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A7C6BD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241060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391BB0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8C0A5A7"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19FEBA7"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1F206CC4"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43B7771" w14:textId="77777777" w:rsidTr="001522B4">
        <w:trPr>
          <w:jc w:val="center"/>
        </w:trPr>
        <w:tc>
          <w:tcPr>
            <w:tcW w:w="707" w:type="dxa"/>
            <w:tcBorders>
              <w:bottom w:val="nil"/>
            </w:tcBorders>
            <w:shd w:val="clear" w:color="auto" w:fill="auto"/>
            <w:tcMar>
              <w:left w:w="28" w:type="dxa"/>
              <w:right w:w="28" w:type="dxa"/>
            </w:tcMar>
            <w:vAlign w:val="center"/>
            <w:hideMark/>
          </w:tcPr>
          <w:p w14:paraId="2F2C19C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n84</w:t>
            </w:r>
          </w:p>
        </w:tc>
        <w:tc>
          <w:tcPr>
            <w:tcW w:w="709" w:type="dxa"/>
            <w:tcMar>
              <w:left w:w="28" w:type="dxa"/>
              <w:right w:w="28" w:type="dxa"/>
            </w:tcMar>
            <w:vAlign w:val="center"/>
            <w:hideMark/>
          </w:tcPr>
          <w:p w14:paraId="49E5AD8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0B3DE8E9"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hideMark/>
          </w:tcPr>
          <w:p w14:paraId="611CEB3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hideMark/>
          </w:tcPr>
          <w:p w14:paraId="2D787C2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023F3EC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4F583FF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079BDC1B" w14:textId="77777777" w:rsidR="0069347A" w:rsidRPr="00E97F38" w:rsidRDefault="0069347A" w:rsidP="0069347A">
            <w:pPr>
              <w:keepNext/>
              <w:keepLines/>
              <w:spacing w:after="0"/>
              <w:jc w:val="center"/>
              <w:rPr>
                <w:rFonts w:ascii="Arial" w:hAnsi="Arial"/>
                <w:sz w:val="18"/>
              </w:rPr>
            </w:pPr>
            <w:r w:rsidRPr="00E97F38">
              <w:rPr>
                <w:rFonts w:ascii="Arial" w:hAnsi="Arial"/>
                <w:sz w:val="18"/>
              </w:rPr>
              <w:t>25</w:t>
            </w:r>
          </w:p>
        </w:tc>
        <w:tc>
          <w:tcPr>
            <w:tcW w:w="567" w:type="dxa"/>
            <w:tcMar>
              <w:left w:w="28" w:type="dxa"/>
              <w:right w:w="28" w:type="dxa"/>
            </w:tcMar>
          </w:tcPr>
          <w:p w14:paraId="0157A059"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p>
        </w:tc>
        <w:tc>
          <w:tcPr>
            <w:tcW w:w="709" w:type="dxa"/>
          </w:tcPr>
          <w:p w14:paraId="19AF3413"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716D8A27" w14:textId="77777777" w:rsidR="0069347A" w:rsidRPr="00E97F38" w:rsidRDefault="0069347A" w:rsidP="0069347A">
            <w:pPr>
              <w:keepNext/>
              <w:keepLines/>
              <w:spacing w:after="0"/>
              <w:jc w:val="center"/>
              <w:rPr>
                <w:rFonts w:ascii="Arial" w:hAnsi="Arial"/>
                <w:sz w:val="18"/>
              </w:rPr>
            </w:pPr>
            <w:r w:rsidRPr="00E97F38">
              <w:rPr>
                <w:rFonts w:ascii="Arial" w:hAnsi="Arial"/>
                <w:sz w:val="18"/>
              </w:rPr>
              <w:t>40</w:t>
            </w:r>
          </w:p>
        </w:tc>
        <w:tc>
          <w:tcPr>
            <w:tcW w:w="709" w:type="dxa"/>
          </w:tcPr>
          <w:p w14:paraId="1259E9ED"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1E6FEC9C" w14:textId="77777777" w:rsidR="0069347A" w:rsidRPr="00E97F38" w:rsidRDefault="0069347A" w:rsidP="0069347A">
            <w:pPr>
              <w:keepNext/>
              <w:keepLines/>
              <w:spacing w:after="0"/>
              <w:jc w:val="center"/>
              <w:rPr>
                <w:rFonts w:ascii="Arial" w:hAnsi="Arial"/>
                <w:sz w:val="18"/>
              </w:rPr>
            </w:pPr>
            <w:r w:rsidRPr="00E97F38">
              <w:rPr>
                <w:rFonts w:ascii="Arial" w:hAnsi="Arial"/>
                <w:sz w:val="18"/>
              </w:rPr>
              <w:t>50</w:t>
            </w:r>
          </w:p>
        </w:tc>
        <w:tc>
          <w:tcPr>
            <w:tcW w:w="567" w:type="dxa"/>
            <w:tcMar>
              <w:left w:w="28" w:type="dxa"/>
              <w:right w:w="28" w:type="dxa"/>
            </w:tcMar>
            <w:vAlign w:val="center"/>
          </w:tcPr>
          <w:p w14:paraId="46D4E96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10AC7E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5A36DD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29BA90D3"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552CAD0"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99204CE" w14:textId="77777777" w:rsidTr="001522B4">
        <w:trPr>
          <w:jc w:val="center"/>
        </w:trPr>
        <w:tc>
          <w:tcPr>
            <w:tcW w:w="707" w:type="dxa"/>
            <w:tcBorders>
              <w:top w:val="nil"/>
              <w:bottom w:val="nil"/>
            </w:tcBorders>
            <w:shd w:val="clear" w:color="auto" w:fill="auto"/>
            <w:tcMar>
              <w:left w:w="28" w:type="dxa"/>
              <w:right w:w="28" w:type="dxa"/>
            </w:tcMar>
            <w:vAlign w:val="center"/>
            <w:hideMark/>
          </w:tcPr>
          <w:p w14:paraId="7861D07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5B882C3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12152DE6"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518E83F4"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hideMark/>
          </w:tcPr>
          <w:p w14:paraId="636918B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51E5B54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7467BF8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tcPr>
          <w:p w14:paraId="4B2C79DC" w14:textId="77777777" w:rsidR="0069347A" w:rsidRPr="00E97F38" w:rsidRDefault="0069347A" w:rsidP="0069347A">
            <w:pPr>
              <w:keepNext/>
              <w:keepLines/>
              <w:spacing w:after="0"/>
              <w:jc w:val="center"/>
              <w:rPr>
                <w:rFonts w:ascii="Arial" w:hAnsi="Arial"/>
                <w:sz w:val="18"/>
              </w:rPr>
            </w:pPr>
            <w:r w:rsidRPr="00E97F38">
              <w:rPr>
                <w:rFonts w:ascii="Arial" w:hAnsi="Arial"/>
                <w:sz w:val="18"/>
              </w:rPr>
              <w:t>25</w:t>
            </w:r>
          </w:p>
        </w:tc>
        <w:tc>
          <w:tcPr>
            <w:tcW w:w="567" w:type="dxa"/>
            <w:tcMar>
              <w:left w:w="28" w:type="dxa"/>
              <w:right w:w="28" w:type="dxa"/>
            </w:tcMar>
          </w:tcPr>
          <w:p w14:paraId="044BCDA9"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p>
        </w:tc>
        <w:tc>
          <w:tcPr>
            <w:tcW w:w="709" w:type="dxa"/>
          </w:tcPr>
          <w:p w14:paraId="6B1D6C9D"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62DCA0EB" w14:textId="77777777" w:rsidR="0069347A" w:rsidRPr="00E97F38" w:rsidRDefault="0069347A" w:rsidP="0069347A">
            <w:pPr>
              <w:keepNext/>
              <w:keepLines/>
              <w:spacing w:after="0"/>
              <w:jc w:val="center"/>
              <w:rPr>
                <w:rFonts w:ascii="Arial" w:hAnsi="Arial"/>
                <w:sz w:val="18"/>
              </w:rPr>
            </w:pPr>
            <w:r w:rsidRPr="00E97F38">
              <w:rPr>
                <w:rFonts w:ascii="Arial" w:hAnsi="Arial"/>
                <w:sz w:val="18"/>
              </w:rPr>
              <w:t>40</w:t>
            </w:r>
          </w:p>
        </w:tc>
        <w:tc>
          <w:tcPr>
            <w:tcW w:w="709" w:type="dxa"/>
          </w:tcPr>
          <w:p w14:paraId="45164823"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02DA4EB8" w14:textId="77777777" w:rsidR="0069347A" w:rsidRPr="00E97F38" w:rsidRDefault="0069347A" w:rsidP="0069347A">
            <w:pPr>
              <w:keepNext/>
              <w:keepLines/>
              <w:spacing w:after="0"/>
              <w:jc w:val="center"/>
              <w:rPr>
                <w:rFonts w:ascii="Arial" w:hAnsi="Arial"/>
                <w:sz w:val="18"/>
              </w:rPr>
            </w:pPr>
            <w:r w:rsidRPr="00E97F38">
              <w:rPr>
                <w:rFonts w:ascii="Arial" w:hAnsi="Arial"/>
                <w:sz w:val="18"/>
              </w:rPr>
              <w:t>50</w:t>
            </w:r>
          </w:p>
        </w:tc>
        <w:tc>
          <w:tcPr>
            <w:tcW w:w="567" w:type="dxa"/>
            <w:tcMar>
              <w:left w:w="28" w:type="dxa"/>
              <w:right w:w="28" w:type="dxa"/>
            </w:tcMar>
            <w:vAlign w:val="center"/>
          </w:tcPr>
          <w:p w14:paraId="0C0AA0D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EC83FB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340BBB1"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56D41B0"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5B7DF0F6"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012039E"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hideMark/>
          </w:tcPr>
          <w:p w14:paraId="41CF1AD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hideMark/>
          </w:tcPr>
          <w:p w14:paraId="4145994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2616E7BB"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vAlign w:val="center"/>
          </w:tcPr>
          <w:p w14:paraId="57C4B2B8"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3009291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hideMark/>
          </w:tcPr>
          <w:p w14:paraId="6A7B296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hideMark/>
          </w:tcPr>
          <w:p w14:paraId="11F1506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hideMark/>
          </w:tcPr>
          <w:p w14:paraId="71A576E5" w14:textId="77777777" w:rsidR="0069347A" w:rsidRPr="00E97F38" w:rsidRDefault="0069347A" w:rsidP="0069347A">
            <w:pPr>
              <w:keepNext/>
              <w:keepLines/>
              <w:spacing w:after="0"/>
              <w:jc w:val="center"/>
              <w:rPr>
                <w:rFonts w:ascii="Arial" w:hAnsi="Arial"/>
                <w:sz w:val="18"/>
              </w:rPr>
            </w:pPr>
            <w:r w:rsidRPr="00E97F38">
              <w:rPr>
                <w:rFonts w:ascii="Arial" w:hAnsi="Arial"/>
                <w:sz w:val="18"/>
              </w:rPr>
              <w:t>25</w:t>
            </w:r>
          </w:p>
        </w:tc>
        <w:tc>
          <w:tcPr>
            <w:tcW w:w="567" w:type="dxa"/>
            <w:tcMar>
              <w:left w:w="28" w:type="dxa"/>
              <w:right w:w="28" w:type="dxa"/>
            </w:tcMar>
          </w:tcPr>
          <w:p w14:paraId="73CF3157"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p>
        </w:tc>
        <w:tc>
          <w:tcPr>
            <w:tcW w:w="709" w:type="dxa"/>
          </w:tcPr>
          <w:p w14:paraId="6EA4C413"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4202F547" w14:textId="77777777" w:rsidR="0069347A" w:rsidRPr="00E97F38" w:rsidRDefault="0069347A" w:rsidP="0069347A">
            <w:pPr>
              <w:keepNext/>
              <w:keepLines/>
              <w:spacing w:after="0"/>
              <w:jc w:val="center"/>
              <w:rPr>
                <w:rFonts w:ascii="Arial" w:hAnsi="Arial"/>
                <w:sz w:val="18"/>
              </w:rPr>
            </w:pPr>
            <w:r w:rsidRPr="00E97F38">
              <w:rPr>
                <w:rFonts w:ascii="Arial" w:hAnsi="Arial"/>
                <w:sz w:val="18"/>
              </w:rPr>
              <w:t>40</w:t>
            </w:r>
          </w:p>
        </w:tc>
        <w:tc>
          <w:tcPr>
            <w:tcW w:w="709" w:type="dxa"/>
          </w:tcPr>
          <w:p w14:paraId="06887FAF"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3D971CB7" w14:textId="77777777" w:rsidR="0069347A" w:rsidRPr="00E97F38" w:rsidRDefault="0069347A" w:rsidP="0069347A">
            <w:pPr>
              <w:keepNext/>
              <w:keepLines/>
              <w:spacing w:after="0"/>
              <w:jc w:val="center"/>
              <w:rPr>
                <w:rFonts w:ascii="Arial" w:hAnsi="Arial"/>
                <w:sz w:val="18"/>
              </w:rPr>
            </w:pPr>
            <w:r w:rsidRPr="00E97F38">
              <w:rPr>
                <w:rFonts w:ascii="Arial" w:hAnsi="Arial"/>
                <w:sz w:val="18"/>
              </w:rPr>
              <w:t>50</w:t>
            </w:r>
          </w:p>
        </w:tc>
        <w:tc>
          <w:tcPr>
            <w:tcW w:w="567" w:type="dxa"/>
            <w:tcMar>
              <w:left w:w="28" w:type="dxa"/>
              <w:right w:w="28" w:type="dxa"/>
            </w:tcMar>
            <w:vAlign w:val="center"/>
          </w:tcPr>
          <w:p w14:paraId="69355E8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F78A79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2C2A620"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06BD1AC"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5357883A"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D02660E" w14:textId="77777777" w:rsidTr="00E97F38">
        <w:trPr>
          <w:jc w:val="center"/>
        </w:trPr>
        <w:tc>
          <w:tcPr>
            <w:tcW w:w="707" w:type="dxa"/>
            <w:tcBorders>
              <w:top w:val="single" w:sz="4" w:space="0" w:color="000000"/>
              <w:left w:val="single" w:sz="4" w:space="0" w:color="000000"/>
              <w:bottom w:val="single" w:sz="4" w:space="0" w:color="FFFFFF"/>
              <w:right w:val="single" w:sz="4" w:space="0" w:color="000000"/>
            </w:tcBorders>
            <w:shd w:val="clear" w:color="auto" w:fill="auto"/>
            <w:tcMar>
              <w:left w:w="28" w:type="dxa"/>
              <w:right w:w="28" w:type="dxa"/>
            </w:tcMar>
            <w:vAlign w:val="center"/>
          </w:tcPr>
          <w:p w14:paraId="2E21A97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n85</w:t>
            </w:r>
          </w:p>
        </w:tc>
        <w:tc>
          <w:tcPr>
            <w:tcW w:w="709" w:type="dxa"/>
            <w:tcBorders>
              <w:left w:val="single" w:sz="4" w:space="0" w:color="000000"/>
            </w:tcBorders>
            <w:tcMar>
              <w:left w:w="28" w:type="dxa"/>
              <w:right w:w="28" w:type="dxa"/>
            </w:tcMar>
            <w:vAlign w:val="center"/>
          </w:tcPr>
          <w:p w14:paraId="5C6F886F"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15</w:t>
            </w:r>
          </w:p>
        </w:tc>
        <w:tc>
          <w:tcPr>
            <w:tcW w:w="566" w:type="dxa"/>
          </w:tcPr>
          <w:p w14:paraId="3DD1DF5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w:t>
            </w:r>
            <w:r w:rsidRPr="00E97F38">
              <w:rPr>
                <w:rFonts w:ascii="Arial" w:eastAsia="Yu Mincho" w:hAnsi="Arial"/>
                <w:sz w:val="18"/>
                <w:vertAlign w:val="superscript"/>
              </w:rPr>
              <w:t>4</w:t>
            </w:r>
          </w:p>
        </w:tc>
        <w:tc>
          <w:tcPr>
            <w:tcW w:w="566" w:type="dxa"/>
            <w:tcMar>
              <w:left w:w="28" w:type="dxa"/>
              <w:right w:w="28" w:type="dxa"/>
            </w:tcMar>
            <w:vAlign w:val="center"/>
          </w:tcPr>
          <w:p w14:paraId="3772F935" w14:textId="77777777" w:rsidR="0069347A" w:rsidRPr="00E97F38" w:rsidDel="00B30034" w:rsidRDefault="0069347A" w:rsidP="0069347A">
            <w:pPr>
              <w:keepNext/>
              <w:keepLines/>
              <w:spacing w:after="0"/>
              <w:jc w:val="center"/>
              <w:rPr>
                <w:rFonts w:ascii="Arial" w:hAnsi="Arial"/>
                <w:sz w:val="18"/>
              </w:rPr>
            </w:pPr>
            <w:r w:rsidRPr="00E97F38">
              <w:rPr>
                <w:rFonts w:ascii="Arial" w:eastAsia="Yu Mincho" w:hAnsi="Arial"/>
                <w:sz w:val="18"/>
              </w:rPr>
              <w:t>5</w:t>
            </w:r>
          </w:p>
        </w:tc>
        <w:tc>
          <w:tcPr>
            <w:tcW w:w="637" w:type="dxa"/>
            <w:tcMar>
              <w:left w:w="28" w:type="dxa"/>
              <w:right w:w="28" w:type="dxa"/>
            </w:tcMar>
          </w:tcPr>
          <w:p w14:paraId="50CF3AD9" w14:textId="77777777" w:rsidR="0069347A" w:rsidRPr="00E97F38" w:rsidDel="00B30034" w:rsidRDefault="0069347A" w:rsidP="0069347A">
            <w:pPr>
              <w:keepNext/>
              <w:keepLines/>
              <w:spacing w:after="0"/>
              <w:jc w:val="center"/>
              <w:rPr>
                <w:rFonts w:ascii="Arial" w:hAnsi="Arial"/>
                <w:sz w:val="18"/>
              </w:rPr>
            </w:pPr>
            <w:r w:rsidRPr="00E97F38">
              <w:rPr>
                <w:rFonts w:ascii="Arial" w:eastAsia="Yu Mincho" w:hAnsi="Arial"/>
                <w:sz w:val="18"/>
              </w:rPr>
              <w:t>10</w:t>
            </w:r>
          </w:p>
        </w:tc>
        <w:tc>
          <w:tcPr>
            <w:tcW w:w="638" w:type="dxa"/>
            <w:tcMar>
              <w:left w:w="28" w:type="dxa"/>
              <w:right w:w="28" w:type="dxa"/>
            </w:tcMar>
            <w:vAlign w:val="center"/>
          </w:tcPr>
          <w:p w14:paraId="39117372" w14:textId="77777777" w:rsidR="0069347A" w:rsidRPr="00E97F38" w:rsidDel="00B30034" w:rsidRDefault="0069347A" w:rsidP="0069347A">
            <w:pPr>
              <w:keepNext/>
              <w:keepLines/>
              <w:spacing w:after="0"/>
              <w:jc w:val="center"/>
              <w:rPr>
                <w:rFonts w:ascii="Arial" w:hAnsi="Arial"/>
                <w:sz w:val="18"/>
              </w:rPr>
            </w:pPr>
            <w:r w:rsidRPr="00E97F38">
              <w:rPr>
                <w:rFonts w:ascii="Arial" w:eastAsia="Yu Mincho" w:hAnsi="Arial"/>
                <w:sz w:val="18"/>
              </w:rPr>
              <w:t>15</w:t>
            </w:r>
          </w:p>
        </w:tc>
        <w:tc>
          <w:tcPr>
            <w:tcW w:w="708" w:type="dxa"/>
            <w:tcMar>
              <w:left w:w="28" w:type="dxa"/>
              <w:right w:w="28" w:type="dxa"/>
            </w:tcMar>
            <w:vAlign w:val="center"/>
          </w:tcPr>
          <w:p w14:paraId="6D86A35E" w14:textId="77777777" w:rsidR="0069347A" w:rsidRPr="00E97F38" w:rsidDel="00B30034" w:rsidRDefault="0069347A" w:rsidP="0069347A">
            <w:pPr>
              <w:keepNext/>
              <w:keepLines/>
              <w:spacing w:after="0"/>
              <w:jc w:val="center"/>
              <w:rPr>
                <w:rFonts w:ascii="Arial" w:hAnsi="Arial"/>
                <w:sz w:val="18"/>
              </w:rPr>
            </w:pPr>
          </w:p>
        </w:tc>
        <w:tc>
          <w:tcPr>
            <w:tcW w:w="567" w:type="dxa"/>
            <w:tcMar>
              <w:left w:w="28" w:type="dxa"/>
              <w:right w:w="28" w:type="dxa"/>
            </w:tcMar>
            <w:vAlign w:val="center"/>
          </w:tcPr>
          <w:p w14:paraId="61364DE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7B56669C" w14:textId="77777777" w:rsidR="0069347A" w:rsidRPr="00E97F38" w:rsidRDefault="0069347A" w:rsidP="0069347A">
            <w:pPr>
              <w:keepNext/>
              <w:keepLines/>
              <w:spacing w:after="0"/>
              <w:jc w:val="center"/>
              <w:rPr>
                <w:rFonts w:ascii="Arial" w:eastAsia="Yu Mincho" w:hAnsi="Arial"/>
                <w:sz w:val="18"/>
              </w:rPr>
            </w:pPr>
          </w:p>
        </w:tc>
        <w:tc>
          <w:tcPr>
            <w:tcW w:w="709" w:type="dxa"/>
          </w:tcPr>
          <w:p w14:paraId="3CAB5F84" w14:textId="77777777" w:rsidR="0069347A" w:rsidRPr="00E97F38" w:rsidDel="005672C0" w:rsidRDefault="0069347A" w:rsidP="0069347A">
            <w:pPr>
              <w:keepNext/>
              <w:keepLines/>
              <w:spacing w:after="0"/>
              <w:jc w:val="center"/>
              <w:rPr>
                <w:rFonts w:ascii="Arial" w:hAnsi="Arial"/>
                <w:sz w:val="18"/>
              </w:rPr>
            </w:pPr>
          </w:p>
        </w:tc>
        <w:tc>
          <w:tcPr>
            <w:tcW w:w="709" w:type="dxa"/>
            <w:tcMar>
              <w:left w:w="28" w:type="dxa"/>
              <w:right w:w="28" w:type="dxa"/>
            </w:tcMar>
          </w:tcPr>
          <w:p w14:paraId="157C13B6" w14:textId="77777777" w:rsidR="0069347A" w:rsidRPr="00E97F38" w:rsidDel="005672C0" w:rsidRDefault="0069347A" w:rsidP="0069347A">
            <w:pPr>
              <w:keepNext/>
              <w:keepLines/>
              <w:spacing w:after="0"/>
              <w:jc w:val="center"/>
              <w:rPr>
                <w:rFonts w:ascii="Arial" w:hAnsi="Arial"/>
                <w:sz w:val="18"/>
              </w:rPr>
            </w:pPr>
          </w:p>
        </w:tc>
        <w:tc>
          <w:tcPr>
            <w:tcW w:w="709" w:type="dxa"/>
          </w:tcPr>
          <w:p w14:paraId="540CEEE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F36003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5B21D5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D1C354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E358244"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65D36CDA"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B03D4AA"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FC4A49A" w14:textId="77777777" w:rsidTr="00E97F38">
        <w:trPr>
          <w:jc w:val="center"/>
        </w:trPr>
        <w:tc>
          <w:tcPr>
            <w:tcW w:w="707" w:type="dxa"/>
            <w:tcBorders>
              <w:top w:val="single" w:sz="4" w:space="0" w:color="FFFFFF"/>
              <w:left w:val="single" w:sz="4" w:space="0" w:color="000000"/>
              <w:bottom w:val="single" w:sz="4" w:space="0" w:color="FFFFFF"/>
              <w:right w:val="single" w:sz="4" w:space="0" w:color="000000"/>
            </w:tcBorders>
            <w:shd w:val="clear" w:color="auto" w:fill="auto"/>
            <w:tcMar>
              <w:left w:w="28" w:type="dxa"/>
              <w:right w:w="28" w:type="dxa"/>
            </w:tcMar>
            <w:vAlign w:val="center"/>
          </w:tcPr>
          <w:p w14:paraId="4012214B" w14:textId="77777777" w:rsidR="0069347A" w:rsidRPr="00E97F38" w:rsidRDefault="0069347A" w:rsidP="0069347A">
            <w:pPr>
              <w:keepNext/>
              <w:keepLines/>
              <w:spacing w:after="0"/>
              <w:jc w:val="center"/>
              <w:rPr>
                <w:rFonts w:ascii="Arial" w:eastAsia="Yu Mincho" w:hAnsi="Arial"/>
                <w:sz w:val="18"/>
              </w:rPr>
            </w:pPr>
          </w:p>
        </w:tc>
        <w:tc>
          <w:tcPr>
            <w:tcW w:w="709" w:type="dxa"/>
            <w:tcBorders>
              <w:left w:val="single" w:sz="4" w:space="0" w:color="000000"/>
            </w:tcBorders>
            <w:tcMar>
              <w:left w:w="28" w:type="dxa"/>
              <w:right w:w="28" w:type="dxa"/>
            </w:tcMar>
            <w:vAlign w:val="center"/>
          </w:tcPr>
          <w:p w14:paraId="12941DE7"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30</w:t>
            </w:r>
          </w:p>
        </w:tc>
        <w:tc>
          <w:tcPr>
            <w:tcW w:w="566" w:type="dxa"/>
          </w:tcPr>
          <w:p w14:paraId="574BF0B9" w14:textId="77777777" w:rsidR="0069347A" w:rsidRPr="00E97F38" w:rsidDel="00B30034" w:rsidRDefault="0069347A" w:rsidP="0069347A">
            <w:pPr>
              <w:keepNext/>
              <w:keepLines/>
              <w:spacing w:after="0"/>
              <w:jc w:val="center"/>
              <w:rPr>
                <w:rFonts w:ascii="Arial" w:hAnsi="Arial"/>
                <w:sz w:val="18"/>
              </w:rPr>
            </w:pPr>
          </w:p>
        </w:tc>
        <w:tc>
          <w:tcPr>
            <w:tcW w:w="566" w:type="dxa"/>
            <w:tcMar>
              <w:left w:w="28" w:type="dxa"/>
              <w:right w:w="28" w:type="dxa"/>
            </w:tcMar>
            <w:vAlign w:val="center"/>
          </w:tcPr>
          <w:p w14:paraId="175EBFD4" w14:textId="77777777" w:rsidR="0069347A" w:rsidRPr="00E97F38" w:rsidDel="00B30034" w:rsidRDefault="0069347A" w:rsidP="0069347A">
            <w:pPr>
              <w:keepNext/>
              <w:keepLines/>
              <w:spacing w:after="0"/>
              <w:jc w:val="center"/>
              <w:rPr>
                <w:rFonts w:ascii="Arial" w:hAnsi="Arial"/>
                <w:sz w:val="18"/>
              </w:rPr>
            </w:pPr>
          </w:p>
        </w:tc>
        <w:tc>
          <w:tcPr>
            <w:tcW w:w="637" w:type="dxa"/>
            <w:tcMar>
              <w:left w:w="28" w:type="dxa"/>
              <w:right w:w="28" w:type="dxa"/>
            </w:tcMar>
          </w:tcPr>
          <w:p w14:paraId="28F1DA98" w14:textId="77777777" w:rsidR="0069347A" w:rsidRPr="00E97F38" w:rsidDel="00B30034" w:rsidRDefault="0069347A" w:rsidP="0069347A">
            <w:pPr>
              <w:keepNext/>
              <w:keepLines/>
              <w:spacing w:after="0"/>
              <w:jc w:val="center"/>
              <w:rPr>
                <w:rFonts w:ascii="Arial" w:hAnsi="Arial"/>
                <w:sz w:val="18"/>
              </w:rPr>
            </w:pPr>
            <w:r w:rsidRPr="00E97F38">
              <w:rPr>
                <w:rFonts w:ascii="Arial" w:eastAsia="Yu Mincho" w:hAnsi="Arial"/>
                <w:sz w:val="18"/>
              </w:rPr>
              <w:t>10</w:t>
            </w:r>
          </w:p>
        </w:tc>
        <w:tc>
          <w:tcPr>
            <w:tcW w:w="638" w:type="dxa"/>
            <w:tcMar>
              <w:left w:w="28" w:type="dxa"/>
              <w:right w:w="28" w:type="dxa"/>
            </w:tcMar>
            <w:vAlign w:val="center"/>
          </w:tcPr>
          <w:p w14:paraId="615BC3FF" w14:textId="77777777" w:rsidR="0069347A" w:rsidRPr="00E97F38" w:rsidDel="00B30034" w:rsidRDefault="0069347A" w:rsidP="0069347A">
            <w:pPr>
              <w:keepNext/>
              <w:keepLines/>
              <w:spacing w:after="0"/>
              <w:jc w:val="center"/>
              <w:rPr>
                <w:rFonts w:ascii="Arial" w:hAnsi="Arial"/>
                <w:sz w:val="18"/>
              </w:rPr>
            </w:pPr>
            <w:r w:rsidRPr="00E97F38">
              <w:rPr>
                <w:rFonts w:ascii="Arial" w:eastAsia="Yu Mincho" w:hAnsi="Arial"/>
                <w:sz w:val="18"/>
              </w:rPr>
              <w:t>15</w:t>
            </w:r>
          </w:p>
        </w:tc>
        <w:tc>
          <w:tcPr>
            <w:tcW w:w="708" w:type="dxa"/>
            <w:tcMar>
              <w:left w:w="28" w:type="dxa"/>
              <w:right w:w="28" w:type="dxa"/>
            </w:tcMar>
            <w:vAlign w:val="center"/>
          </w:tcPr>
          <w:p w14:paraId="187AF21E" w14:textId="77777777" w:rsidR="0069347A" w:rsidRPr="00E97F38" w:rsidDel="00B30034" w:rsidRDefault="0069347A" w:rsidP="0069347A">
            <w:pPr>
              <w:keepNext/>
              <w:keepLines/>
              <w:spacing w:after="0"/>
              <w:jc w:val="center"/>
              <w:rPr>
                <w:rFonts w:ascii="Arial" w:hAnsi="Arial"/>
                <w:sz w:val="18"/>
              </w:rPr>
            </w:pPr>
          </w:p>
        </w:tc>
        <w:tc>
          <w:tcPr>
            <w:tcW w:w="567" w:type="dxa"/>
            <w:tcMar>
              <w:left w:w="28" w:type="dxa"/>
              <w:right w:w="28" w:type="dxa"/>
            </w:tcMar>
            <w:vAlign w:val="center"/>
          </w:tcPr>
          <w:p w14:paraId="3FA732A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C4E1A24" w14:textId="77777777" w:rsidR="0069347A" w:rsidRPr="00E97F38" w:rsidRDefault="0069347A" w:rsidP="0069347A">
            <w:pPr>
              <w:keepNext/>
              <w:keepLines/>
              <w:spacing w:after="0"/>
              <w:jc w:val="center"/>
              <w:rPr>
                <w:rFonts w:ascii="Arial" w:eastAsia="Yu Mincho" w:hAnsi="Arial"/>
                <w:sz w:val="18"/>
              </w:rPr>
            </w:pPr>
          </w:p>
        </w:tc>
        <w:tc>
          <w:tcPr>
            <w:tcW w:w="709" w:type="dxa"/>
          </w:tcPr>
          <w:p w14:paraId="2B4D8DC7" w14:textId="77777777" w:rsidR="0069347A" w:rsidRPr="00E97F38" w:rsidDel="005672C0" w:rsidRDefault="0069347A" w:rsidP="0069347A">
            <w:pPr>
              <w:keepNext/>
              <w:keepLines/>
              <w:spacing w:after="0"/>
              <w:jc w:val="center"/>
              <w:rPr>
                <w:rFonts w:ascii="Arial" w:hAnsi="Arial"/>
                <w:sz w:val="18"/>
              </w:rPr>
            </w:pPr>
          </w:p>
        </w:tc>
        <w:tc>
          <w:tcPr>
            <w:tcW w:w="709" w:type="dxa"/>
            <w:tcMar>
              <w:left w:w="28" w:type="dxa"/>
              <w:right w:w="28" w:type="dxa"/>
            </w:tcMar>
          </w:tcPr>
          <w:p w14:paraId="5944D5B2" w14:textId="77777777" w:rsidR="0069347A" w:rsidRPr="00E97F38" w:rsidDel="005672C0" w:rsidRDefault="0069347A" w:rsidP="0069347A">
            <w:pPr>
              <w:keepNext/>
              <w:keepLines/>
              <w:spacing w:after="0"/>
              <w:jc w:val="center"/>
              <w:rPr>
                <w:rFonts w:ascii="Arial" w:hAnsi="Arial"/>
                <w:sz w:val="18"/>
              </w:rPr>
            </w:pPr>
          </w:p>
        </w:tc>
        <w:tc>
          <w:tcPr>
            <w:tcW w:w="709" w:type="dxa"/>
          </w:tcPr>
          <w:p w14:paraId="40C6F5A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BCB591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325BB7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996BF7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73B36C1"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75B068BF"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BAF510A"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9FE543D" w14:textId="77777777" w:rsidTr="00E97F38">
        <w:trPr>
          <w:jc w:val="center"/>
        </w:trPr>
        <w:tc>
          <w:tcPr>
            <w:tcW w:w="707" w:type="dxa"/>
            <w:tcBorders>
              <w:top w:val="single" w:sz="4" w:space="0" w:color="FFFFFF"/>
              <w:left w:val="single" w:sz="4" w:space="0" w:color="000000"/>
              <w:bottom w:val="single" w:sz="4" w:space="0" w:color="000000"/>
              <w:right w:val="single" w:sz="4" w:space="0" w:color="000000"/>
            </w:tcBorders>
            <w:shd w:val="clear" w:color="auto" w:fill="auto"/>
            <w:tcMar>
              <w:left w:w="28" w:type="dxa"/>
              <w:right w:w="28" w:type="dxa"/>
            </w:tcMar>
            <w:vAlign w:val="center"/>
          </w:tcPr>
          <w:p w14:paraId="15EB9C16" w14:textId="77777777" w:rsidR="0069347A" w:rsidRPr="00E97F38" w:rsidRDefault="0069347A" w:rsidP="0069347A">
            <w:pPr>
              <w:keepNext/>
              <w:keepLines/>
              <w:spacing w:after="0"/>
              <w:jc w:val="center"/>
              <w:rPr>
                <w:rFonts w:ascii="Arial" w:eastAsia="Yu Mincho" w:hAnsi="Arial"/>
                <w:sz w:val="18"/>
              </w:rPr>
            </w:pPr>
          </w:p>
        </w:tc>
        <w:tc>
          <w:tcPr>
            <w:tcW w:w="709" w:type="dxa"/>
            <w:tcBorders>
              <w:left w:val="single" w:sz="4" w:space="0" w:color="000000"/>
            </w:tcBorders>
            <w:tcMar>
              <w:left w:w="28" w:type="dxa"/>
              <w:right w:w="28" w:type="dxa"/>
            </w:tcMar>
            <w:vAlign w:val="center"/>
          </w:tcPr>
          <w:p w14:paraId="0ACFC04D"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60</w:t>
            </w:r>
          </w:p>
        </w:tc>
        <w:tc>
          <w:tcPr>
            <w:tcW w:w="566" w:type="dxa"/>
          </w:tcPr>
          <w:p w14:paraId="5F110850" w14:textId="77777777" w:rsidR="0069347A" w:rsidRPr="00E97F38" w:rsidDel="00B30034" w:rsidRDefault="0069347A" w:rsidP="0069347A">
            <w:pPr>
              <w:keepNext/>
              <w:keepLines/>
              <w:spacing w:after="0"/>
              <w:jc w:val="center"/>
              <w:rPr>
                <w:rFonts w:ascii="Arial" w:hAnsi="Arial"/>
                <w:sz w:val="18"/>
              </w:rPr>
            </w:pPr>
          </w:p>
        </w:tc>
        <w:tc>
          <w:tcPr>
            <w:tcW w:w="566" w:type="dxa"/>
            <w:tcMar>
              <w:left w:w="28" w:type="dxa"/>
              <w:right w:w="28" w:type="dxa"/>
            </w:tcMar>
            <w:vAlign w:val="center"/>
          </w:tcPr>
          <w:p w14:paraId="2B78C3B3" w14:textId="77777777" w:rsidR="0069347A" w:rsidRPr="00E97F38" w:rsidDel="00B30034" w:rsidRDefault="0069347A" w:rsidP="0069347A">
            <w:pPr>
              <w:keepNext/>
              <w:keepLines/>
              <w:spacing w:after="0"/>
              <w:jc w:val="center"/>
              <w:rPr>
                <w:rFonts w:ascii="Arial" w:hAnsi="Arial"/>
                <w:sz w:val="18"/>
              </w:rPr>
            </w:pPr>
          </w:p>
        </w:tc>
        <w:tc>
          <w:tcPr>
            <w:tcW w:w="637" w:type="dxa"/>
            <w:tcMar>
              <w:left w:w="28" w:type="dxa"/>
              <w:right w:w="28" w:type="dxa"/>
            </w:tcMar>
          </w:tcPr>
          <w:p w14:paraId="52F86D50" w14:textId="77777777" w:rsidR="0069347A" w:rsidRPr="00E97F38" w:rsidDel="00B30034"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1F867440" w14:textId="77777777" w:rsidR="0069347A" w:rsidRPr="00E97F38" w:rsidDel="00B30034"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04267B18" w14:textId="77777777" w:rsidR="0069347A" w:rsidRPr="00E97F38" w:rsidDel="00B30034" w:rsidRDefault="0069347A" w:rsidP="0069347A">
            <w:pPr>
              <w:keepNext/>
              <w:keepLines/>
              <w:spacing w:after="0"/>
              <w:jc w:val="center"/>
              <w:rPr>
                <w:rFonts w:ascii="Arial" w:hAnsi="Arial"/>
                <w:sz w:val="18"/>
              </w:rPr>
            </w:pPr>
          </w:p>
        </w:tc>
        <w:tc>
          <w:tcPr>
            <w:tcW w:w="567" w:type="dxa"/>
            <w:tcMar>
              <w:left w:w="28" w:type="dxa"/>
              <w:right w:w="28" w:type="dxa"/>
            </w:tcMar>
            <w:vAlign w:val="center"/>
          </w:tcPr>
          <w:p w14:paraId="534CF1E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9E90EDF" w14:textId="77777777" w:rsidR="0069347A" w:rsidRPr="00E97F38" w:rsidRDefault="0069347A" w:rsidP="0069347A">
            <w:pPr>
              <w:keepNext/>
              <w:keepLines/>
              <w:spacing w:after="0"/>
              <w:jc w:val="center"/>
              <w:rPr>
                <w:rFonts w:ascii="Arial" w:eastAsia="Yu Mincho" w:hAnsi="Arial"/>
                <w:sz w:val="18"/>
              </w:rPr>
            </w:pPr>
          </w:p>
        </w:tc>
        <w:tc>
          <w:tcPr>
            <w:tcW w:w="709" w:type="dxa"/>
          </w:tcPr>
          <w:p w14:paraId="0CEC66B1" w14:textId="77777777" w:rsidR="0069347A" w:rsidRPr="00E97F38" w:rsidDel="005672C0" w:rsidRDefault="0069347A" w:rsidP="0069347A">
            <w:pPr>
              <w:keepNext/>
              <w:keepLines/>
              <w:spacing w:after="0"/>
              <w:jc w:val="center"/>
              <w:rPr>
                <w:rFonts w:ascii="Arial" w:hAnsi="Arial"/>
                <w:sz w:val="18"/>
              </w:rPr>
            </w:pPr>
          </w:p>
        </w:tc>
        <w:tc>
          <w:tcPr>
            <w:tcW w:w="709" w:type="dxa"/>
            <w:tcMar>
              <w:left w:w="28" w:type="dxa"/>
              <w:right w:w="28" w:type="dxa"/>
            </w:tcMar>
          </w:tcPr>
          <w:p w14:paraId="642C5A6F" w14:textId="77777777" w:rsidR="0069347A" w:rsidRPr="00E97F38" w:rsidDel="005672C0" w:rsidRDefault="0069347A" w:rsidP="0069347A">
            <w:pPr>
              <w:keepNext/>
              <w:keepLines/>
              <w:spacing w:after="0"/>
              <w:jc w:val="center"/>
              <w:rPr>
                <w:rFonts w:ascii="Arial" w:hAnsi="Arial"/>
                <w:sz w:val="18"/>
              </w:rPr>
            </w:pPr>
          </w:p>
        </w:tc>
        <w:tc>
          <w:tcPr>
            <w:tcW w:w="709" w:type="dxa"/>
          </w:tcPr>
          <w:p w14:paraId="14962EC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08CD1E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55D1CF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02D740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AC99FF0"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0409A125"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077AB96"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3C6C19F" w14:textId="77777777" w:rsidTr="001522B4">
        <w:trPr>
          <w:jc w:val="center"/>
        </w:trPr>
        <w:tc>
          <w:tcPr>
            <w:tcW w:w="707" w:type="dxa"/>
            <w:tcBorders>
              <w:top w:val="single" w:sz="4" w:space="0" w:color="auto"/>
              <w:bottom w:val="nil"/>
            </w:tcBorders>
            <w:shd w:val="clear" w:color="auto" w:fill="auto"/>
            <w:tcMar>
              <w:left w:w="28" w:type="dxa"/>
              <w:right w:w="28" w:type="dxa"/>
            </w:tcMar>
            <w:vAlign w:val="center"/>
          </w:tcPr>
          <w:p w14:paraId="7CF26B3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n86</w:t>
            </w:r>
          </w:p>
        </w:tc>
        <w:tc>
          <w:tcPr>
            <w:tcW w:w="709" w:type="dxa"/>
            <w:tcMar>
              <w:left w:w="28" w:type="dxa"/>
              <w:right w:w="28" w:type="dxa"/>
            </w:tcMar>
          </w:tcPr>
          <w:p w14:paraId="7B083E7C"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566" w:type="dxa"/>
          </w:tcPr>
          <w:p w14:paraId="06521C4D"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17147630"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w:t>
            </w:r>
          </w:p>
        </w:tc>
        <w:tc>
          <w:tcPr>
            <w:tcW w:w="637" w:type="dxa"/>
            <w:tcMar>
              <w:left w:w="28" w:type="dxa"/>
              <w:right w:w="28" w:type="dxa"/>
            </w:tcMar>
          </w:tcPr>
          <w:p w14:paraId="0706DC78"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2D449095"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tcPr>
          <w:p w14:paraId="3A6B6551"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20</w:t>
            </w:r>
          </w:p>
        </w:tc>
        <w:tc>
          <w:tcPr>
            <w:tcW w:w="567" w:type="dxa"/>
            <w:tcMar>
              <w:left w:w="28" w:type="dxa"/>
              <w:right w:w="28" w:type="dxa"/>
            </w:tcMar>
            <w:vAlign w:val="center"/>
          </w:tcPr>
          <w:p w14:paraId="451AAF5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BC47691" w14:textId="77777777" w:rsidR="0069347A" w:rsidRPr="00E97F38" w:rsidRDefault="0069347A" w:rsidP="0069347A">
            <w:pPr>
              <w:keepNext/>
              <w:keepLines/>
              <w:spacing w:after="0"/>
              <w:jc w:val="center"/>
              <w:rPr>
                <w:rFonts w:ascii="Arial" w:eastAsia="Yu Mincho" w:hAnsi="Arial"/>
                <w:sz w:val="18"/>
              </w:rPr>
            </w:pPr>
          </w:p>
        </w:tc>
        <w:tc>
          <w:tcPr>
            <w:tcW w:w="709" w:type="dxa"/>
          </w:tcPr>
          <w:p w14:paraId="2B055EB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81025C5"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6E85B76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AD8E2A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D7BCF0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1C2E9E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D944E5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0D8EFA8A"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12E2ED0"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4CF1CB8" w14:textId="77777777" w:rsidTr="001522B4">
        <w:trPr>
          <w:jc w:val="center"/>
        </w:trPr>
        <w:tc>
          <w:tcPr>
            <w:tcW w:w="707" w:type="dxa"/>
            <w:tcBorders>
              <w:top w:val="nil"/>
              <w:bottom w:val="nil"/>
            </w:tcBorders>
            <w:shd w:val="clear" w:color="auto" w:fill="auto"/>
            <w:tcMar>
              <w:left w:w="28" w:type="dxa"/>
              <w:right w:w="28" w:type="dxa"/>
            </w:tcMar>
            <w:vAlign w:val="center"/>
          </w:tcPr>
          <w:p w14:paraId="1AFEC55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AE610AC"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30</w:t>
            </w:r>
          </w:p>
        </w:tc>
        <w:tc>
          <w:tcPr>
            <w:tcW w:w="566" w:type="dxa"/>
          </w:tcPr>
          <w:p w14:paraId="271A5D71"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397F926A"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E20C898"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7ABC521F"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tcPr>
          <w:p w14:paraId="25A76679"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20</w:t>
            </w:r>
          </w:p>
        </w:tc>
        <w:tc>
          <w:tcPr>
            <w:tcW w:w="567" w:type="dxa"/>
            <w:tcMar>
              <w:left w:w="28" w:type="dxa"/>
              <w:right w:w="28" w:type="dxa"/>
            </w:tcMar>
            <w:vAlign w:val="center"/>
          </w:tcPr>
          <w:p w14:paraId="2213098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F60294C" w14:textId="77777777" w:rsidR="0069347A" w:rsidRPr="00E97F38" w:rsidRDefault="0069347A" w:rsidP="0069347A">
            <w:pPr>
              <w:keepNext/>
              <w:keepLines/>
              <w:spacing w:after="0"/>
              <w:jc w:val="center"/>
              <w:rPr>
                <w:rFonts w:ascii="Arial" w:eastAsia="Yu Mincho" w:hAnsi="Arial"/>
                <w:sz w:val="18"/>
              </w:rPr>
            </w:pPr>
          </w:p>
        </w:tc>
        <w:tc>
          <w:tcPr>
            <w:tcW w:w="709" w:type="dxa"/>
          </w:tcPr>
          <w:p w14:paraId="371D327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6268BC5"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3FCD04C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73CCB5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2509C6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98DA55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A0CC6BC"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4730E2C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977D264"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00B79ED"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588DA93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DA286A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60</w:t>
            </w:r>
          </w:p>
        </w:tc>
        <w:tc>
          <w:tcPr>
            <w:tcW w:w="566" w:type="dxa"/>
          </w:tcPr>
          <w:p w14:paraId="6F150B1C"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5582BD5"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72964B30"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0ACF753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tcPr>
          <w:p w14:paraId="53D06D5C"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20</w:t>
            </w:r>
          </w:p>
        </w:tc>
        <w:tc>
          <w:tcPr>
            <w:tcW w:w="567" w:type="dxa"/>
            <w:tcMar>
              <w:left w:w="28" w:type="dxa"/>
              <w:right w:w="28" w:type="dxa"/>
            </w:tcMar>
            <w:vAlign w:val="center"/>
          </w:tcPr>
          <w:p w14:paraId="7E004CF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C95AB2B" w14:textId="77777777" w:rsidR="0069347A" w:rsidRPr="00E97F38" w:rsidRDefault="0069347A" w:rsidP="0069347A">
            <w:pPr>
              <w:keepNext/>
              <w:keepLines/>
              <w:spacing w:after="0"/>
              <w:jc w:val="center"/>
              <w:rPr>
                <w:rFonts w:ascii="Arial" w:eastAsia="Yu Mincho" w:hAnsi="Arial"/>
                <w:sz w:val="18"/>
              </w:rPr>
            </w:pPr>
          </w:p>
        </w:tc>
        <w:tc>
          <w:tcPr>
            <w:tcW w:w="709" w:type="dxa"/>
          </w:tcPr>
          <w:p w14:paraId="44D4922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9F87E13"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40</w:t>
            </w:r>
          </w:p>
        </w:tc>
        <w:tc>
          <w:tcPr>
            <w:tcW w:w="709" w:type="dxa"/>
          </w:tcPr>
          <w:p w14:paraId="3D095B7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B05F54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E9EE4C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0BC880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BBB6289"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0EC0147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9DEB67B"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9DBAE77" w14:textId="77777777" w:rsidTr="001522B4">
        <w:trPr>
          <w:jc w:val="center"/>
        </w:trPr>
        <w:tc>
          <w:tcPr>
            <w:tcW w:w="707" w:type="dxa"/>
            <w:tcBorders>
              <w:bottom w:val="nil"/>
            </w:tcBorders>
            <w:shd w:val="clear" w:color="auto" w:fill="auto"/>
            <w:tcMar>
              <w:left w:w="28" w:type="dxa"/>
              <w:right w:w="28" w:type="dxa"/>
            </w:tcMar>
            <w:vAlign w:val="center"/>
          </w:tcPr>
          <w:p w14:paraId="03517303" w14:textId="77777777" w:rsidR="0069347A" w:rsidRPr="00E97F38" w:rsidRDefault="0069347A" w:rsidP="0069347A">
            <w:pPr>
              <w:keepNext/>
              <w:keepLines/>
              <w:spacing w:after="0"/>
              <w:jc w:val="center"/>
              <w:rPr>
                <w:rFonts w:ascii="Arial" w:eastAsia="Yu Mincho" w:hAnsi="Arial"/>
                <w:sz w:val="18"/>
              </w:rPr>
            </w:pPr>
            <w:r w:rsidRPr="00E97F38">
              <w:rPr>
                <w:rFonts w:ascii="Arial" w:eastAsia="等线" w:hAnsi="Arial" w:hint="eastAsia"/>
                <w:sz w:val="18"/>
                <w:lang w:eastAsia="zh-CN"/>
              </w:rPr>
              <w:t>n89</w:t>
            </w:r>
          </w:p>
        </w:tc>
        <w:tc>
          <w:tcPr>
            <w:tcW w:w="709" w:type="dxa"/>
            <w:tcMar>
              <w:left w:w="28" w:type="dxa"/>
              <w:right w:w="28" w:type="dxa"/>
            </w:tcMar>
            <w:vAlign w:val="center"/>
          </w:tcPr>
          <w:p w14:paraId="66B5DB9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69B5C463"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7D3BF1F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vAlign w:val="center"/>
          </w:tcPr>
          <w:p w14:paraId="7FBE6F1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47B7AD0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6C75B4E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7AA9766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22F4246" w14:textId="77777777" w:rsidR="0069347A" w:rsidRPr="00E97F38" w:rsidRDefault="0069347A" w:rsidP="0069347A">
            <w:pPr>
              <w:keepNext/>
              <w:keepLines/>
              <w:spacing w:after="0"/>
              <w:jc w:val="center"/>
              <w:rPr>
                <w:rFonts w:ascii="Arial" w:eastAsia="Yu Mincho" w:hAnsi="Arial"/>
                <w:sz w:val="18"/>
              </w:rPr>
            </w:pPr>
          </w:p>
        </w:tc>
        <w:tc>
          <w:tcPr>
            <w:tcW w:w="709" w:type="dxa"/>
          </w:tcPr>
          <w:p w14:paraId="7A0E6BF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64FE7B3" w14:textId="77777777" w:rsidR="0069347A" w:rsidRPr="00E97F38" w:rsidRDefault="0069347A" w:rsidP="0069347A">
            <w:pPr>
              <w:keepNext/>
              <w:keepLines/>
              <w:spacing w:after="0"/>
              <w:jc w:val="center"/>
              <w:rPr>
                <w:rFonts w:ascii="Arial" w:eastAsia="Yu Mincho" w:hAnsi="Arial"/>
                <w:sz w:val="18"/>
              </w:rPr>
            </w:pPr>
          </w:p>
        </w:tc>
        <w:tc>
          <w:tcPr>
            <w:tcW w:w="709" w:type="dxa"/>
          </w:tcPr>
          <w:p w14:paraId="12788E4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5F701E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00FBE2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6FF88F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436EDB6"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6A4A2180"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8F42928"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9285A44" w14:textId="77777777" w:rsidTr="001522B4">
        <w:trPr>
          <w:jc w:val="center"/>
        </w:trPr>
        <w:tc>
          <w:tcPr>
            <w:tcW w:w="707" w:type="dxa"/>
            <w:tcBorders>
              <w:top w:val="nil"/>
              <w:bottom w:val="nil"/>
            </w:tcBorders>
            <w:shd w:val="clear" w:color="auto" w:fill="auto"/>
            <w:tcMar>
              <w:left w:w="28" w:type="dxa"/>
              <w:right w:w="28" w:type="dxa"/>
            </w:tcMar>
            <w:vAlign w:val="center"/>
          </w:tcPr>
          <w:p w14:paraId="4BC0B0E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A500F3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2C64CE1B"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3243B7D4"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AF0079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155F57C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05B79BA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6FDB232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4E0153D" w14:textId="77777777" w:rsidR="0069347A" w:rsidRPr="00E97F38" w:rsidRDefault="0069347A" w:rsidP="0069347A">
            <w:pPr>
              <w:keepNext/>
              <w:keepLines/>
              <w:spacing w:after="0"/>
              <w:jc w:val="center"/>
              <w:rPr>
                <w:rFonts w:ascii="Arial" w:eastAsia="Yu Mincho" w:hAnsi="Arial"/>
                <w:sz w:val="18"/>
              </w:rPr>
            </w:pPr>
          </w:p>
        </w:tc>
        <w:tc>
          <w:tcPr>
            <w:tcW w:w="709" w:type="dxa"/>
          </w:tcPr>
          <w:p w14:paraId="639B940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28BE78D" w14:textId="77777777" w:rsidR="0069347A" w:rsidRPr="00E97F38" w:rsidRDefault="0069347A" w:rsidP="0069347A">
            <w:pPr>
              <w:keepNext/>
              <w:keepLines/>
              <w:spacing w:after="0"/>
              <w:jc w:val="center"/>
              <w:rPr>
                <w:rFonts w:ascii="Arial" w:eastAsia="Yu Mincho" w:hAnsi="Arial"/>
                <w:sz w:val="18"/>
              </w:rPr>
            </w:pPr>
          </w:p>
        </w:tc>
        <w:tc>
          <w:tcPr>
            <w:tcW w:w="709" w:type="dxa"/>
          </w:tcPr>
          <w:p w14:paraId="2C3EFFD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7E9990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79F49D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4DFFFA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05FF8B2"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3CD499A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316B4F1"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2B9FD8F"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7C1BBEF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F78EE0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6D5071A9"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4225488C"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2B5CE8EB" w14:textId="77777777" w:rsidR="0069347A" w:rsidRPr="00E97F38" w:rsidRDefault="0069347A" w:rsidP="0069347A">
            <w:pPr>
              <w:keepNext/>
              <w:keepLines/>
              <w:spacing w:after="0"/>
              <w:jc w:val="center"/>
              <w:rPr>
                <w:rFonts w:ascii="Arial" w:eastAsia="Yu Mincho" w:hAnsi="Arial"/>
                <w:sz w:val="18"/>
              </w:rPr>
            </w:pPr>
          </w:p>
        </w:tc>
        <w:tc>
          <w:tcPr>
            <w:tcW w:w="638" w:type="dxa"/>
            <w:tcMar>
              <w:left w:w="28" w:type="dxa"/>
              <w:right w:w="28" w:type="dxa"/>
            </w:tcMar>
            <w:vAlign w:val="center"/>
          </w:tcPr>
          <w:p w14:paraId="266052D8" w14:textId="77777777" w:rsidR="0069347A" w:rsidRPr="00E97F38" w:rsidRDefault="0069347A" w:rsidP="0069347A">
            <w:pPr>
              <w:keepNext/>
              <w:keepLines/>
              <w:spacing w:after="0"/>
              <w:jc w:val="center"/>
              <w:rPr>
                <w:rFonts w:ascii="Arial" w:eastAsia="Yu Mincho" w:hAnsi="Arial"/>
                <w:sz w:val="18"/>
              </w:rPr>
            </w:pPr>
          </w:p>
        </w:tc>
        <w:tc>
          <w:tcPr>
            <w:tcW w:w="708" w:type="dxa"/>
            <w:tcMar>
              <w:left w:w="28" w:type="dxa"/>
              <w:right w:w="28" w:type="dxa"/>
            </w:tcMar>
            <w:vAlign w:val="center"/>
          </w:tcPr>
          <w:p w14:paraId="5856E94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19404D9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2EC886B" w14:textId="77777777" w:rsidR="0069347A" w:rsidRPr="00E97F38" w:rsidRDefault="0069347A" w:rsidP="0069347A">
            <w:pPr>
              <w:keepNext/>
              <w:keepLines/>
              <w:spacing w:after="0"/>
              <w:jc w:val="center"/>
              <w:rPr>
                <w:rFonts w:ascii="Arial" w:eastAsia="Yu Mincho" w:hAnsi="Arial"/>
                <w:sz w:val="18"/>
              </w:rPr>
            </w:pPr>
          </w:p>
        </w:tc>
        <w:tc>
          <w:tcPr>
            <w:tcW w:w="709" w:type="dxa"/>
          </w:tcPr>
          <w:p w14:paraId="573A5B6B"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74D1FCF2" w14:textId="77777777" w:rsidR="0069347A" w:rsidRPr="00E97F38" w:rsidRDefault="0069347A" w:rsidP="0069347A">
            <w:pPr>
              <w:keepNext/>
              <w:keepLines/>
              <w:spacing w:after="0"/>
              <w:jc w:val="center"/>
              <w:rPr>
                <w:rFonts w:ascii="Arial" w:eastAsia="Yu Mincho" w:hAnsi="Arial"/>
                <w:sz w:val="18"/>
              </w:rPr>
            </w:pPr>
          </w:p>
        </w:tc>
        <w:tc>
          <w:tcPr>
            <w:tcW w:w="709" w:type="dxa"/>
          </w:tcPr>
          <w:p w14:paraId="36E1D164"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102ABE6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2D6229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BF90FA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CD99677"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626E1A30"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4EF7DC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6441B09" w14:textId="77777777" w:rsidTr="001522B4">
        <w:trPr>
          <w:jc w:val="center"/>
        </w:trPr>
        <w:tc>
          <w:tcPr>
            <w:tcW w:w="707" w:type="dxa"/>
            <w:tcBorders>
              <w:bottom w:val="nil"/>
            </w:tcBorders>
            <w:shd w:val="clear" w:color="auto" w:fill="auto"/>
            <w:tcMar>
              <w:left w:w="28" w:type="dxa"/>
              <w:right w:w="28" w:type="dxa"/>
            </w:tcMar>
            <w:vAlign w:val="center"/>
          </w:tcPr>
          <w:p w14:paraId="144139D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n90</w:t>
            </w:r>
          </w:p>
        </w:tc>
        <w:tc>
          <w:tcPr>
            <w:tcW w:w="709" w:type="dxa"/>
            <w:tcMar>
              <w:left w:w="28" w:type="dxa"/>
              <w:right w:w="28" w:type="dxa"/>
            </w:tcMar>
            <w:vAlign w:val="center"/>
          </w:tcPr>
          <w:p w14:paraId="2555576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566" w:type="dxa"/>
          </w:tcPr>
          <w:p w14:paraId="56070A3F"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6720E81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w:t>
            </w:r>
            <w:r w:rsidRPr="00E97F38">
              <w:rPr>
                <w:rFonts w:ascii="Arial" w:hAnsi="Arial"/>
                <w:sz w:val="18"/>
                <w:vertAlign w:val="superscript"/>
              </w:rPr>
              <w:t>4</w:t>
            </w:r>
          </w:p>
        </w:tc>
        <w:tc>
          <w:tcPr>
            <w:tcW w:w="637" w:type="dxa"/>
            <w:tcMar>
              <w:left w:w="28" w:type="dxa"/>
              <w:right w:w="28" w:type="dxa"/>
            </w:tcMar>
            <w:vAlign w:val="center"/>
          </w:tcPr>
          <w:p w14:paraId="7474354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292C17B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1B95BEB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AC31F8A"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vAlign w:val="center"/>
          </w:tcPr>
          <w:p w14:paraId="0A9DEAE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vAlign w:val="center"/>
          </w:tcPr>
          <w:p w14:paraId="67490D09"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35</w:t>
            </w:r>
          </w:p>
        </w:tc>
        <w:tc>
          <w:tcPr>
            <w:tcW w:w="709" w:type="dxa"/>
            <w:tcMar>
              <w:left w:w="28" w:type="dxa"/>
              <w:right w:w="28" w:type="dxa"/>
            </w:tcMar>
            <w:vAlign w:val="center"/>
          </w:tcPr>
          <w:p w14:paraId="7885F4C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vAlign w:val="center"/>
          </w:tcPr>
          <w:p w14:paraId="460D30D8" w14:textId="77777777" w:rsidR="0069347A" w:rsidRPr="00E97F38" w:rsidRDefault="0069347A" w:rsidP="0069347A">
            <w:pPr>
              <w:keepNext/>
              <w:keepLines/>
              <w:spacing w:after="0"/>
              <w:jc w:val="center"/>
              <w:rPr>
                <w:rFonts w:ascii="Arial" w:hAnsi="Arial"/>
                <w:sz w:val="18"/>
              </w:rPr>
            </w:pPr>
            <w:r w:rsidRPr="00E97F38">
              <w:rPr>
                <w:rFonts w:ascii="Arial" w:hAnsi="Arial"/>
                <w:sz w:val="18"/>
              </w:rPr>
              <w:t>45</w:t>
            </w:r>
          </w:p>
        </w:tc>
        <w:tc>
          <w:tcPr>
            <w:tcW w:w="709" w:type="dxa"/>
            <w:tcMar>
              <w:left w:w="28" w:type="dxa"/>
              <w:right w:w="28" w:type="dxa"/>
            </w:tcMar>
            <w:vAlign w:val="center"/>
          </w:tcPr>
          <w:p w14:paraId="0317965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3AEECF6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697C02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6B3237C"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11651003"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D23ECE6"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1FDCEA2" w14:textId="77777777" w:rsidTr="001522B4">
        <w:trPr>
          <w:jc w:val="center"/>
        </w:trPr>
        <w:tc>
          <w:tcPr>
            <w:tcW w:w="707" w:type="dxa"/>
            <w:tcBorders>
              <w:top w:val="nil"/>
              <w:bottom w:val="nil"/>
            </w:tcBorders>
            <w:shd w:val="clear" w:color="auto" w:fill="auto"/>
            <w:tcMar>
              <w:left w:w="28" w:type="dxa"/>
              <w:right w:w="28" w:type="dxa"/>
            </w:tcMar>
            <w:vAlign w:val="center"/>
          </w:tcPr>
          <w:p w14:paraId="4DCDD5E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C93CA2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566" w:type="dxa"/>
          </w:tcPr>
          <w:p w14:paraId="7CBED55D"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400C4E97"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332FCFC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4C438FE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56F3DBF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64499CA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vAlign w:val="center"/>
          </w:tcPr>
          <w:p w14:paraId="770B359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vAlign w:val="center"/>
          </w:tcPr>
          <w:p w14:paraId="0413BEEC"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35</w:t>
            </w:r>
          </w:p>
        </w:tc>
        <w:tc>
          <w:tcPr>
            <w:tcW w:w="709" w:type="dxa"/>
            <w:tcMar>
              <w:left w:w="28" w:type="dxa"/>
              <w:right w:w="28" w:type="dxa"/>
            </w:tcMar>
            <w:vAlign w:val="center"/>
          </w:tcPr>
          <w:p w14:paraId="049007E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vAlign w:val="center"/>
          </w:tcPr>
          <w:p w14:paraId="248CDEAC" w14:textId="77777777" w:rsidR="0069347A" w:rsidRPr="00E97F38" w:rsidRDefault="0069347A" w:rsidP="0069347A">
            <w:pPr>
              <w:keepNext/>
              <w:keepLines/>
              <w:spacing w:after="0"/>
              <w:jc w:val="center"/>
              <w:rPr>
                <w:rFonts w:ascii="Arial" w:hAnsi="Arial"/>
                <w:sz w:val="18"/>
              </w:rPr>
            </w:pPr>
            <w:r w:rsidRPr="00E97F38">
              <w:rPr>
                <w:rFonts w:ascii="Arial" w:hAnsi="Arial"/>
                <w:sz w:val="18"/>
              </w:rPr>
              <w:t>45</w:t>
            </w:r>
          </w:p>
        </w:tc>
        <w:tc>
          <w:tcPr>
            <w:tcW w:w="709" w:type="dxa"/>
            <w:tcMar>
              <w:left w:w="28" w:type="dxa"/>
              <w:right w:w="28" w:type="dxa"/>
            </w:tcMar>
            <w:vAlign w:val="center"/>
          </w:tcPr>
          <w:p w14:paraId="4B47429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07D1F64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tcPr>
          <w:p w14:paraId="1CE25C8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vAlign w:val="center"/>
          </w:tcPr>
          <w:p w14:paraId="3303C91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p>
        </w:tc>
        <w:tc>
          <w:tcPr>
            <w:tcW w:w="628" w:type="dxa"/>
            <w:tcMar>
              <w:left w:w="28" w:type="dxa"/>
              <w:right w:w="28" w:type="dxa"/>
            </w:tcMar>
          </w:tcPr>
          <w:p w14:paraId="33460D0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tcPr>
          <w:p w14:paraId="216DF28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29DA0691"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50ECC90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6EA24B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566" w:type="dxa"/>
          </w:tcPr>
          <w:p w14:paraId="7F90036E"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52E08992"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0B0A949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w:t>
            </w:r>
          </w:p>
        </w:tc>
        <w:tc>
          <w:tcPr>
            <w:tcW w:w="638" w:type="dxa"/>
            <w:tcMar>
              <w:left w:w="28" w:type="dxa"/>
              <w:right w:w="28" w:type="dxa"/>
            </w:tcMar>
            <w:vAlign w:val="center"/>
          </w:tcPr>
          <w:p w14:paraId="2FF208B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15</w:t>
            </w:r>
          </w:p>
        </w:tc>
        <w:tc>
          <w:tcPr>
            <w:tcW w:w="708" w:type="dxa"/>
            <w:tcMar>
              <w:left w:w="28" w:type="dxa"/>
              <w:right w:w="28" w:type="dxa"/>
            </w:tcMar>
            <w:vAlign w:val="center"/>
          </w:tcPr>
          <w:p w14:paraId="73453B5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4202FAF5"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25</w:t>
            </w:r>
          </w:p>
        </w:tc>
        <w:tc>
          <w:tcPr>
            <w:tcW w:w="567" w:type="dxa"/>
            <w:tcMar>
              <w:left w:w="28" w:type="dxa"/>
              <w:right w:w="28" w:type="dxa"/>
            </w:tcMar>
            <w:vAlign w:val="center"/>
          </w:tcPr>
          <w:p w14:paraId="07626E3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30</w:t>
            </w:r>
          </w:p>
        </w:tc>
        <w:tc>
          <w:tcPr>
            <w:tcW w:w="709" w:type="dxa"/>
            <w:vAlign w:val="center"/>
          </w:tcPr>
          <w:p w14:paraId="662BB67B"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35</w:t>
            </w:r>
          </w:p>
        </w:tc>
        <w:tc>
          <w:tcPr>
            <w:tcW w:w="709" w:type="dxa"/>
            <w:tcMar>
              <w:left w:w="28" w:type="dxa"/>
              <w:right w:w="28" w:type="dxa"/>
            </w:tcMar>
            <w:vAlign w:val="center"/>
          </w:tcPr>
          <w:p w14:paraId="36047FD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40</w:t>
            </w:r>
          </w:p>
        </w:tc>
        <w:tc>
          <w:tcPr>
            <w:tcW w:w="709" w:type="dxa"/>
            <w:vAlign w:val="center"/>
          </w:tcPr>
          <w:p w14:paraId="65A988A3"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45</w:t>
            </w:r>
          </w:p>
        </w:tc>
        <w:tc>
          <w:tcPr>
            <w:tcW w:w="709" w:type="dxa"/>
            <w:tcMar>
              <w:left w:w="28" w:type="dxa"/>
              <w:right w:w="28" w:type="dxa"/>
            </w:tcMar>
            <w:vAlign w:val="center"/>
          </w:tcPr>
          <w:p w14:paraId="33EBC92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778FD0C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60</w:t>
            </w:r>
          </w:p>
        </w:tc>
        <w:tc>
          <w:tcPr>
            <w:tcW w:w="709" w:type="dxa"/>
            <w:tcMar>
              <w:left w:w="28" w:type="dxa"/>
              <w:right w:w="28" w:type="dxa"/>
            </w:tcMar>
          </w:tcPr>
          <w:p w14:paraId="634846D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vAlign w:val="center"/>
          </w:tcPr>
          <w:p w14:paraId="66D19D8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80</w:t>
            </w:r>
          </w:p>
        </w:tc>
        <w:tc>
          <w:tcPr>
            <w:tcW w:w="628" w:type="dxa"/>
            <w:tcMar>
              <w:left w:w="28" w:type="dxa"/>
              <w:right w:w="28" w:type="dxa"/>
            </w:tcMar>
          </w:tcPr>
          <w:p w14:paraId="12947F6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tcPr>
          <w:p w14:paraId="65E8AA4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2DF33806" w14:textId="77777777" w:rsidTr="001522B4">
        <w:trPr>
          <w:jc w:val="center"/>
        </w:trPr>
        <w:tc>
          <w:tcPr>
            <w:tcW w:w="707" w:type="dxa"/>
            <w:tcBorders>
              <w:bottom w:val="nil"/>
            </w:tcBorders>
            <w:shd w:val="clear" w:color="auto" w:fill="auto"/>
            <w:tcMar>
              <w:left w:w="28" w:type="dxa"/>
              <w:right w:w="28" w:type="dxa"/>
            </w:tcMar>
            <w:vAlign w:val="center"/>
          </w:tcPr>
          <w:p w14:paraId="2C3AC42A" w14:textId="77777777" w:rsidR="0069347A" w:rsidRPr="00E97F38" w:rsidRDefault="0069347A" w:rsidP="0069347A">
            <w:pPr>
              <w:keepNext/>
              <w:keepLines/>
              <w:spacing w:after="0"/>
              <w:jc w:val="center"/>
              <w:rPr>
                <w:rFonts w:ascii="Arial" w:eastAsia="等线" w:hAnsi="Arial"/>
                <w:sz w:val="18"/>
                <w:lang w:eastAsia="zh-CN"/>
              </w:rPr>
            </w:pPr>
            <w:r w:rsidRPr="00E97F38">
              <w:rPr>
                <w:rFonts w:ascii="Arial" w:eastAsia="Yu Mincho" w:hAnsi="Arial"/>
                <w:sz w:val="18"/>
              </w:rPr>
              <w:t>n91</w:t>
            </w:r>
          </w:p>
        </w:tc>
        <w:tc>
          <w:tcPr>
            <w:tcW w:w="709" w:type="dxa"/>
            <w:tcMar>
              <w:left w:w="28" w:type="dxa"/>
              <w:right w:w="28" w:type="dxa"/>
            </w:tcMar>
            <w:vAlign w:val="center"/>
          </w:tcPr>
          <w:p w14:paraId="658450C7"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15</w:t>
            </w:r>
          </w:p>
        </w:tc>
        <w:tc>
          <w:tcPr>
            <w:tcW w:w="566" w:type="dxa"/>
          </w:tcPr>
          <w:p w14:paraId="201BD41C"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6A50CA3"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5</w:t>
            </w:r>
          </w:p>
        </w:tc>
        <w:tc>
          <w:tcPr>
            <w:tcW w:w="637" w:type="dxa"/>
            <w:tcMar>
              <w:left w:w="28" w:type="dxa"/>
              <w:right w:w="28" w:type="dxa"/>
            </w:tcMar>
          </w:tcPr>
          <w:p w14:paraId="64E2BA94"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10</w:t>
            </w:r>
            <w:r w:rsidRPr="00E97F38">
              <w:rPr>
                <w:rFonts w:ascii="Arial" w:eastAsia="Yu Mincho" w:hAnsi="Arial"/>
                <w:sz w:val="18"/>
                <w:vertAlign w:val="superscript"/>
              </w:rPr>
              <w:t>8</w:t>
            </w:r>
          </w:p>
        </w:tc>
        <w:tc>
          <w:tcPr>
            <w:tcW w:w="638" w:type="dxa"/>
            <w:tcMar>
              <w:left w:w="28" w:type="dxa"/>
              <w:right w:w="28" w:type="dxa"/>
            </w:tcMar>
            <w:vAlign w:val="center"/>
          </w:tcPr>
          <w:p w14:paraId="691CB926" w14:textId="77777777" w:rsidR="0069347A" w:rsidRPr="00E97F38"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0DF7CA8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621BA8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6FE38FF"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61DD41A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02CE4FD"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5559634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1434CF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DEBF58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037CB9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789F728"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12DBA62E"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0F82F4BA"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4DDE714" w14:textId="77777777" w:rsidTr="001522B4">
        <w:trPr>
          <w:jc w:val="center"/>
        </w:trPr>
        <w:tc>
          <w:tcPr>
            <w:tcW w:w="707" w:type="dxa"/>
            <w:tcBorders>
              <w:top w:val="nil"/>
              <w:bottom w:val="nil"/>
            </w:tcBorders>
            <w:shd w:val="clear" w:color="auto" w:fill="auto"/>
            <w:tcMar>
              <w:left w:w="28" w:type="dxa"/>
              <w:right w:w="28" w:type="dxa"/>
            </w:tcMar>
            <w:vAlign w:val="center"/>
          </w:tcPr>
          <w:p w14:paraId="66B8F759" w14:textId="77777777" w:rsidR="0069347A" w:rsidRPr="00E97F38" w:rsidRDefault="0069347A" w:rsidP="0069347A">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60F601DF"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30</w:t>
            </w:r>
          </w:p>
        </w:tc>
        <w:tc>
          <w:tcPr>
            <w:tcW w:w="566" w:type="dxa"/>
          </w:tcPr>
          <w:p w14:paraId="58B2C178"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5CB5034A" w14:textId="77777777" w:rsidR="0069347A" w:rsidRPr="00E97F38" w:rsidRDefault="0069347A" w:rsidP="0069347A">
            <w:pPr>
              <w:keepNext/>
              <w:keepLines/>
              <w:spacing w:after="0"/>
              <w:jc w:val="center"/>
              <w:rPr>
                <w:rFonts w:ascii="Arial" w:hAnsi="Arial"/>
                <w:sz w:val="18"/>
              </w:rPr>
            </w:pPr>
          </w:p>
        </w:tc>
        <w:tc>
          <w:tcPr>
            <w:tcW w:w="637" w:type="dxa"/>
            <w:tcMar>
              <w:left w:w="28" w:type="dxa"/>
              <w:right w:w="28" w:type="dxa"/>
            </w:tcMar>
            <w:vAlign w:val="center"/>
          </w:tcPr>
          <w:p w14:paraId="274C20E6"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2E96EA6D" w14:textId="77777777" w:rsidR="0069347A" w:rsidRPr="00E97F38"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6EAC2D6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E562E5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B3CB7B8"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5360C7D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2DF4D36"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0BA1DCB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B9E53D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40351B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E63E2C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8FFD6B2"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59DC1B7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6C15A167"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07F06C6"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1FF6AB15" w14:textId="77777777" w:rsidR="0069347A" w:rsidRPr="00E97F38" w:rsidRDefault="0069347A" w:rsidP="0069347A">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550DFCAD"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60</w:t>
            </w:r>
          </w:p>
        </w:tc>
        <w:tc>
          <w:tcPr>
            <w:tcW w:w="566" w:type="dxa"/>
          </w:tcPr>
          <w:p w14:paraId="14A34D98"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57E48467" w14:textId="77777777" w:rsidR="0069347A" w:rsidRPr="00E97F38" w:rsidRDefault="0069347A" w:rsidP="0069347A">
            <w:pPr>
              <w:keepNext/>
              <w:keepLines/>
              <w:spacing w:after="0"/>
              <w:jc w:val="center"/>
              <w:rPr>
                <w:rFonts w:ascii="Arial" w:hAnsi="Arial"/>
                <w:sz w:val="18"/>
              </w:rPr>
            </w:pPr>
          </w:p>
        </w:tc>
        <w:tc>
          <w:tcPr>
            <w:tcW w:w="637" w:type="dxa"/>
            <w:tcMar>
              <w:left w:w="28" w:type="dxa"/>
              <w:right w:w="28" w:type="dxa"/>
            </w:tcMar>
            <w:vAlign w:val="center"/>
          </w:tcPr>
          <w:p w14:paraId="74B8487E"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5CC20B40" w14:textId="77777777" w:rsidR="0069347A" w:rsidRPr="00E97F38"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1B366B4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1BEFC4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6E210EE"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09B0571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D093ADC"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7623E44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9F9A09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8933D4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3A317B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2D1035F"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677B2914"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7AE3CEBC"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DA63CEB" w14:textId="77777777" w:rsidTr="001522B4">
        <w:trPr>
          <w:jc w:val="center"/>
        </w:trPr>
        <w:tc>
          <w:tcPr>
            <w:tcW w:w="707" w:type="dxa"/>
            <w:tcBorders>
              <w:bottom w:val="nil"/>
            </w:tcBorders>
            <w:shd w:val="clear" w:color="auto" w:fill="auto"/>
            <w:tcMar>
              <w:left w:w="28" w:type="dxa"/>
              <w:right w:w="28" w:type="dxa"/>
            </w:tcMar>
            <w:vAlign w:val="center"/>
          </w:tcPr>
          <w:p w14:paraId="743392CC" w14:textId="77777777" w:rsidR="0069347A" w:rsidRPr="00E97F38" w:rsidRDefault="0069347A" w:rsidP="0069347A">
            <w:pPr>
              <w:keepNext/>
              <w:keepLines/>
              <w:spacing w:after="0"/>
              <w:jc w:val="center"/>
              <w:rPr>
                <w:rFonts w:ascii="Arial" w:eastAsia="等线" w:hAnsi="Arial"/>
                <w:sz w:val="18"/>
                <w:lang w:eastAsia="zh-CN"/>
              </w:rPr>
            </w:pPr>
            <w:r w:rsidRPr="00E97F38">
              <w:rPr>
                <w:rFonts w:ascii="Arial" w:eastAsia="Yu Mincho" w:hAnsi="Arial"/>
                <w:sz w:val="18"/>
              </w:rPr>
              <w:t>n92</w:t>
            </w:r>
          </w:p>
        </w:tc>
        <w:tc>
          <w:tcPr>
            <w:tcW w:w="709" w:type="dxa"/>
            <w:tcMar>
              <w:left w:w="28" w:type="dxa"/>
              <w:right w:w="28" w:type="dxa"/>
            </w:tcMar>
            <w:vAlign w:val="center"/>
          </w:tcPr>
          <w:p w14:paraId="79939723"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15</w:t>
            </w:r>
          </w:p>
        </w:tc>
        <w:tc>
          <w:tcPr>
            <w:tcW w:w="566" w:type="dxa"/>
          </w:tcPr>
          <w:p w14:paraId="2E1A23CF"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3BDC8D0C"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5</w:t>
            </w:r>
          </w:p>
        </w:tc>
        <w:tc>
          <w:tcPr>
            <w:tcW w:w="637" w:type="dxa"/>
            <w:tcMar>
              <w:left w:w="28" w:type="dxa"/>
              <w:right w:w="28" w:type="dxa"/>
            </w:tcMar>
          </w:tcPr>
          <w:p w14:paraId="171BDED4"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10</w:t>
            </w:r>
          </w:p>
        </w:tc>
        <w:tc>
          <w:tcPr>
            <w:tcW w:w="638" w:type="dxa"/>
            <w:tcMar>
              <w:left w:w="28" w:type="dxa"/>
              <w:right w:w="28" w:type="dxa"/>
            </w:tcMar>
          </w:tcPr>
          <w:p w14:paraId="234019D9"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15</w:t>
            </w:r>
          </w:p>
        </w:tc>
        <w:tc>
          <w:tcPr>
            <w:tcW w:w="708" w:type="dxa"/>
            <w:tcMar>
              <w:left w:w="28" w:type="dxa"/>
              <w:right w:w="28" w:type="dxa"/>
            </w:tcMar>
          </w:tcPr>
          <w:p w14:paraId="6D2C617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AA3DE9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B9ED790"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77C09C8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342ED58"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2998294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D7365C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F1346F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197931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EF25C6E"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22D0AC99"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3A7A373F"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0D85864" w14:textId="77777777" w:rsidTr="001522B4">
        <w:trPr>
          <w:jc w:val="center"/>
        </w:trPr>
        <w:tc>
          <w:tcPr>
            <w:tcW w:w="707" w:type="dxa"/>
            <w:tcBorders>
              <w:top w:val="nil"/>
              <w:bottom w:val="nil"/>
            </w:tcBorders>
            <w:shd w:val="clear" w:color="auto" w:fill="auto"/>
            <w:tcMar>
              <w:left w:w="28" w:type="dxa"/>
              <w:right w:w="28" w:type="dxa"/>
            </w:tcMar>
            <w:vAlign w:val="center"/>
          </w:tcPr>
          <w:p w14:paraId="6D7C0166" w14:textId="77777777" w:rsidR="0069347A" w:rsidRPr="00E97F38" w:rsidRDefault="0069347A" w:rsidP="0069347A">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494E93F9"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30</w:t>
            </w:r>
          </w:p>
        </w:tc>
        <w:tc>
          <w:tcPr>
            <w:tcW w:w="566" w:type="dxa"/>
          </w:tcPr>
          <w:p w14:paraId="668FA347"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2F77C33F" w14:textId="77777777" w:rsidR="0069347A" w:rsidRPr="00E97F38" w:rsidRDefault="0069347A" w:rsidP="0069347A">
            <w:pPr>
              <w:keepNext/>
              <w:keepLines/>
              <w:spacing w:after="0"/>
              <w:jc w:val="center"/>
              <w:rPr>
                <w:rFonts w:ascii="Arial" w:hAnsi="Arial"/>
                <w:sz w:val="18"/>
              </w:rPr>
            </w:pPr>
          </w:p>
        </w:tc>
        <w:tc>
          <w:tcPr>
            <w:tcW w:w="637" w:type="dxa"/>
            <w:tcMar>
              <w:left w:w="28" w:type="dxa"/>
              <w:right w:w="28" w:type="dxa"/>
            </w:tcMar>
          </w:tcPr>
          <w:p w14:paraId="208A034F"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10</w:t>
            </w:r>
          </w:p>
        </w:tc>
        <w:tc>
          <w:tcPr>
            <w:tcW w:w="638" w:type="dxa"/>
            <w:tcMar>
              <w:left w:w="28" w:type="dxa"/>
              <w:right w:w="28" w:type="dxa"/>
            </w:tcMar>
          </w:tcPr>
          <w:p w14:paraId="69ADA2BF"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15</w:t>
            </w:r>
          </w:p>
        </w:tc>
        <w:tc>
          <w:tcPr>
            <w:tcW w:w="708" w:type="dxa"/>
            <w:tcMar>
              <w:left w:w="28" w:type="dxa"/>
              <w:right w:w="28" w:type="dxa"/>
            </w:tcMar>
          </w:tcPr>
          <w:p w14:paraId="45496A4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2C8001E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5D61DBD"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423FAA2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F70B4B4"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41D118E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DB4787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F7EF37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44F85A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9C66A6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6BED9184"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13F45E75"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C537B3B"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26C3BC69" w14:textId="77777777" w:rsidR="0069347A" w:rsidRPr="00E97F38" w:rsidRDefault="0069347A" w:rsidP="0069347A">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3E1FD7F2"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60</w:t>
            </w:r>
          </w:p>
        </w:tc>
        <w:tc>
          <w:tcPr>
            <w:tcW w:w="566" w:type="dxa"/>
          </w:tcPr>
          <w:p w14:paraId="66AC238C"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74DC9A62" w14:textId="77777777" w:rsidR="0069347A" w:rsidRPr="00E97F38" w:rsidRDefault="0069347A" w:rsidP="0069347A">
            <w:pPr>
              <w:keepNext/>
              <w:keepLines/>
              <w:spacing w:after="0"/>
              <w:jc w:val="center"/>
              <w:rPr>
                <w:rFonts w:ascii="Arial" w:hAnsi="Arial"/>
                <w:sz w:val="18"/>
              </w:rPr>
            </w:pPr>
          </w:p>
        </w:tc>
        <w:tc>
          <w:tcPr>
            <w:tcW w:w="637" w:type="dxa"/>
            <w:tcMar>
              <w:left w:w="28" w:type="dxa"/>
              <w:right w:w="28" w:type="dxa"/>
            </w:tcMar>
            <w:vAlign w:val="center"/>
          </w:tcPr>
          <w:p w14:paraId="4E1B8A5A"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11977624" w14:textId="77777777" w:rsidR="0069347A" w:rsidRPr="00E97F38"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7A9BF59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C2918F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FAE97DC"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4804C99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AB734B8"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616E68E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3BA919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77173B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6708C4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6C2F329"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3FF74489"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0C0D110B"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694C0B0" w14:textId="77777777" w:rsidTr="001522B4">
        <w:trPr>
          <w:jc w:val="center"/>
        </w:trPr>
        <w:tc>
          <w:tcPr>
            <w:tcW w:w="707" w:type="dxa"/>
            <w:tcBorders>
              <w:bottom w:val="nil"/>
            </w:tcBorders>
            <w:shd w:val="clear" w:color="auto" w:fill="auto"/>
            <w:tcMar>
              <w:left w:w="28" w:type="dxa"/>
              <w:right w:w="28" w:type="dxa"/>
            </w:tcMar>
            <w:vAlign w:val="center"/>
          </w:tcPr>
          <w:p w14:paraId="59AB7507" w14:textId="77777777" w:rsidR="0069347A" w:rsidRPr="00E97F38" w:rsidRDefault="0069347A" w:rsidP="0069347A">
            <w:pPr>
              <w:keepNext/>
              <w:keepLines/>
              <w:spacing w:after="0"/>
              <w:jc w:val="center"/>
              <w:rPr>
                <w:rFonts w:ascii="Arial" w:eastAsia="等线" w:hAnsi="Arial"/>
                <w:sz w:val="18"/>
                <w:lang w:eastAsia="zh-CN"/>
              </w:rPr>
            </w:pPr>
            <w:r w:rsidRPr="00E97F38">
              <w:rPr>
                <w:rFonts w:ascii="Arial" w:eastAsia="Yu Mincho" w:hAnsi="Arial"/>
                <w:sz w:val="18"/>
              </w:rPr>
              <w:t>n93</w:t>
            </w:r>
          </w:p>
        </w:tc>
        <w:tc>
          <w:tcPr>
            <w:tcW w:w="709" w:type="dxa"/>
            <w:tcMar>
              <w:left w:w="28" w:type="dxa"/>
              <w:right w:w="28" w:type="dxa"/>
            </w:tcMar>
            <w:vAlign w:val="center"/>
          </w:tcPr>
          <w:p w14:paraId="21B56B48"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15</w:t>
            </w:r>
          </w:p>
        </w:tc>
        <w:tc>
          <w:tcPr>
            <w:tcW w:w="566" w:type="dxa"/>
          </w:tcPr>
          <w:p w14:paraId="47E1658C"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D019523"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5</w:t>
            </w:r>
          </w:p>
        </w:tc>
        <w:tc>
          <w:tcPr>
            <w:tcW w:w="637" w:type="dxa"/>
            <w:tcMar>
              <w:left w:w="28" w:type="dxa"/>
              <w:right w:w="28" w:type="dxa"/>
            </w:tcMar>
          </w:tcPr>
          <w:p w14:paraId="30C31B0F"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10</w:t>
            </w:r>
            <w:r w:rsidRPr="00E97F38">
              <w:rPr>
                <w:rFonts w:ascii="Arial" w:eastAsia="Yu Mincho" w:hAnsi="Arial"/>
                <w:sz w:val="18"/>
                <w:vertAlign w:val="superscript"/>
              </w:rPr>
              <w:t>8</w:t>
            </w:r>
          </w:p>
        </w:tc>
        <w:tc>
          <w:tcPr>
            <w:tcW w:w="638" w:type="dxa"/>
            <w:tcMar>
              <w:left w:w="28" w:type="dxa"/>
              <w:right w:w="28" w:type="dxa"/>
            </w:tcMar>
            <w:vAlign w:val="center"/>
          </w:tcPr>
          <w:p w14:paraId="47F1E2E5" w14:textId="77777777" w:rsidR="0069347A" w:rsidRPr="00E97F38"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259A39D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8AAC8D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AE80672"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724C268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E6F883F"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47CACC8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A142ED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3555D2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CE438D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A66C5B0"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33BAD977"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22356C9E"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0E4390C" w14:textId="77777777" w:rsidTr="001522B4">
        <w:trPr>
          <w:jc w:val="center"/>
        </w:trPr>
        <w:tc>
          <w:tcPr>
            <w:tcW w:w="707" w:type="dxa"/>
            <w:tcBorders>
              <w:top w:val="nil"/>
              <w:bottom w:val="nil"/>
            </w:tcBorders>
            <w:shd w:val="clear" w:color="auto" w:fill="auto"/>
            <w:tcMar>
              <w:left w:w="28" w:type="dxa"/>
              <w:right w:w="28" w:type="dxa"/>
            </w:tcMar>
            <w:vAlign w:val="center"/>
          </w:tcPr>
          <w:p w14:paraId="43B1113B" w14:textId="77777777" w:rsidR="0069347A" w:rsidRPr="00E97F38" w:rsidRDefault="0069347A" w:rsidP="0069347A">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7AEED07C"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30</w:t>
            </w:r>
          </w:p>
        </w:tc>
        <w:tc>
          <w:tcPr>
            <w:tcW w:w="566" w:type="dxa"/>
          </w:tcPr>
          <w:p w14:paraId="36C10CE6"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2718A41B" w14:textId="77777777" w:rsidR="0069347A" w:rsidRPr="00E97F38" w:rsidRDefault="0069347A" w:rsidP="0069347A">
            <w:pPr>
              <w:keepNext/>
              <w:keepLines/>
              <w:spacing w:after="0"/>
              <w:jc w:val="center"/>
              <w:rPr>
                <w:rFonts w:ascii="Arial" w:hAnsi="Arial"/>
                <w:sz w:val="18"/>
              </w:rPr>
            </w:pPr>
          </w:p>
        </w:tc>
        <w:tc>
          <w:tcPr>
            <w:tcW w:w="637" w:type="dxa"/>
            <w:tcMar>
              <w:left w:w="28" w:type="dxa"/>
              <w:right w:w="28" w:type="dxa"/>
            </w:tcMar>
            <w:vAlign w:val="center"/>
          </w:tcPr>
          <w:p w14:paraId="775C5D66"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2D77F7BC" w14:textId="77777777" w:rsidR="0069347A" w:rsidRPr="00E97F38"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6E67AD8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A780F4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AEEA901"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00D6442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701A699"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5560FCE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4D3B7A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939A4A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36DDDA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8DE153B"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2AE15B0A"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226E69F9"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3FC77DA"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4E6D2EB1" w14:textId="77777777" w:rsidR="0069347A" w:rsidRPr="00E97F38" w:rsidRDefault="0069347A" w:rsidP="0069347A">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4DA51205"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60</w:t>
            </w:r>
          </w:p>
        </w:tc>
        <w:tc>
          <w:tcPr>
            <w:tcW w:w="566" w:type="dxa"/>
          </w:tcPr>
          <w:p w14:paraId="50B12754"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373E8F5E" w14:textId="77777777" w:rsidR="0069347A" w:rsidRPr="00E97F38" w:rsidRDefault="0069347A" w:rsidP="0069347A">
            <w:pPr>
              <w:keepNext/>
              <w:keepLines/>
              <w:spacing w:after="0"/>
              <w:jc w:val="center"/>
              <w:rPr>
                <w:rFonts w:ascii="Arial" w:hAnsi="Arial"/>
                <w:sz w:val="18"/>
              </w:rPr>
            </w:pPr>
          </w:p>
        </w:tc>
        <w:tc>
          <w:tcPr>
            <w:tcW w:w="637" w:type="dxa"/>
            <w:tcMar>
              <w:left w:w="28" w:type="dxa"/>
              <w:right w:w="28" w:type="dxa"/>
            </w:tcMar>
            <w:vAlign w:val="center"/>
          </w:tcPr>
          <w:p w14:paraId="760ED86B"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329187D1" w14:textId="77777777" w:rsidR="0069347A" w:rsidRPr="00E97F38"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14143C0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74F05D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D9F351C"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3FC55B9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158C48C"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1578E3E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9CC2C3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8C8701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C816B8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C075BA8"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215423A9"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33E8C5E3"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E022FCD" w14:textId="77777777" w:rsidTr="001522B4">
        <w:trPr>
          <w:jc w:val="center"/>
        </w:trPr>
        <w:tc>
          <w:tcPr>
            <w:tcW w:w="707" w:type="dxa"/>
            <w:tcBorders>
              <w:bottom w:val="nil"/>
            </w:tcBorders>
            <w:shd w:val="clear" w:color="auto" w:fill="auto"/>
            <w:tcMar>
              <w:left w:w="28" w:type="dxa"/>
              <w:right w:w="28" w:type="dxa"/>
            </w:tcMar>
            <w:vAlign w:val="center"/>
          </w:tcPr>
          <w:p w14:paraId="078E8645" w14:textId="77777777" w:rsidR="0069347A" w:rsidRPr="00E97F38" w:rsidRDefault="0069347A" w:rsidP="0069347A">
            <w:pPr>
              <w:keepNext/>
              <w:keepLines/>
              <w:spacing w:after="0"/>
              <w:jc w:val="center"/>
              <w:rPr>
                <w:rFonts w:ascii="Arial" w:eastAsia="等线" w:hAnsi="Arial"/>
                <w:sz w:val="18"/>
                <w:lang w:eastAsia="zh-CN"/>
              </w:rPr>
            </w:pPr>
            <w:r w:rsidRPr="00E97F38">
              <w:rPr>
                <w:rFonts w:ascii="Arial" w:eastAsia="Yu Mincho" w:hAnsi="Arial"/>
                <w:sz w:val="18"/>
              </w:rPr>
              <w:t>n94</w:t>
            </w:r>
          </w:p>
        </w:tc>
        <w:tc>
          <w:tcPr>
            <w:tcW w:w="709" w:type="dxa"/>
            <w:tcMar>
              <w:left w:w="28" w:type="dxa"/>
              <w:right w:w="28" w:type="dxa"/>
            </w:tcMar>
            <w:vAlign w:val="center"/>
          </w:tcPr>
          <w:p w14:paraId="01C1AEA8"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15</w:t>
            </w:r>
          </w:p>
        </w:tc>
        <w:tc>
          <w:tcPr>
            <w:tcW w:w="566" w:type="dxa"/>
          </w:tcPr>
          <w:p w14:paraId="7E560F3C"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46937772"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5</w:t>
            </w:r>
          </w:p>
        </w:tc>
        <w:tc>
          <w:tcPr>
            <w:tcW w:w="637" w:type="dxa"/>
            <w:tcMar>
              <w:left w:w="28" w:type="dxa"/>
              <w:right w:w="28" w:type="dxa"/>
            </w:tcMar>
          </w:tcPr>
          <w:p w14:paraId="225A2A8E"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10</w:t>
            </w:r>
          </w:p>
        </w:tc>
        <w:tc>
          <w:tcPr>
            <w:tcW w:w="638" w:type="dxa"/>
            <w:tcMar>
              <w:left w:w="28" w:type="dxa"/>
              <w:right w:w="28" w:type="dxa"/>
            </w:tcMar>
          </w:tcPr>
          <w:p w14:paraId="781F50C4"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15</w:t>
            </w:r>
          </w:p>
        </w:tc>
        <w:tc>
          <w:tcPr>
            <w:tcW w:w="708" w:type="dxa"/>
            <w:tcMar>
              <w:left w:w="28" w:type="dxa"/>
              <w:right w:w="28" w:type="dxa"/>
            </w:tcMar>
          </w:tcPr>
          <w:p w14:paraId="646A5E7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5FB717C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E17321D"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2AEA44B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85A4969"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3ABF3EC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5D9097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24D605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D75CD5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B532D04"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20F2DC0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1FEFCFC3"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D7AC88F" w14:textId="77777777" w:rsidTr="001522B4">
        <w:trPr>
          <w:jc w:val="center"/>
        </w:trPr>
        <w:tc>
          <w:tcPr>
            <w:tcW w:w="707" w:type="dxa"/>
            <w:tcBorders>
              <w:top w:val="nil"/>
              <w:bottom w:val="nil"/>
            </w:tcBorders>
            <w:shd w:val="clear" w:color="auto" w:fill="auto"/>
            <w:tcMar>
              <w:left w:w="28" w:type="dxa"/>
              <w:right w:w="28" w:type="dxa"/>
            </w:tcMar>
            <w:vAlign w:val="center"/>
          </w:tcPr>
          <w:p w14:paraId="44F09BA5" w14:textId="77777777" w:rsidR="0069347A" w:rsidRPr="00E97F38" w:rsidRDefault="0069347A" w:rsidP="0069347A">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5D8FF06A"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30</w:t>
            </w:r>
          </w:p>
        </w:tc>
        <w:tc>
          <w:tcPr>
            <w:tcW w:w="566" w:type="dxa"/>
          </w:tcPr>
          <w:p w14:paraId="76070CCA"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07828C02" w14:textId="77777777" w:rsidR="0069347A" w:rsidRPr="00E97F38" w:rsidRDefault="0069347A" w:rsidP="0069347A">
            <w:pPr>
              <w:keepNext/>
              <w:keepLines/>
              <w:spacing w:after="0"/>
              <w:jc w:val="center"/>
              <w:rPr>
                <w:rFonts w:ascii="Arial" w:hAnsi="Arial"/>
                <w:sz w:val="18"/>
              </w:rPr>
            </w:pPr>
          </w:p>
        </w:tc>
        <w:tc>
          <w:tcPr>
            <w:tcW w:w="637" w:type="dxa"/>
            <w:tcMar>
              <w:left w:w="28" w:type="dxa"/>
              <w:right w:w="28" w:type="dxa"/>
            </w:tcMar>
          </w:tcPr>
          <w:p w14:paraId="3641EE7C"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10</w:t>
            </w:r>
          </w:p>
        </w:tc>
        <w:tc>
          <w:tcPr>
            <w:tcW w:w="638" w:type="dxa"/>
            <w:tcMar>
              <w:left w:w="28" w:type="dxa"/>
              <w:right w:w="28" w:type="dxa"/>
            </w:tcMar>
          </w:tcPr>
          <w:p w14:paraId="1A66E902"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rPr>
              <w:t>15</w:t>
            </w:r>
          </w:p>
        </w:tc>
        <w:tc>
          <w:tcPr>
            <w:tcW w:w="708" w:type="dxa"/>
            <w:tcMar>
              <w:left w:w="28" w:type="dxa"/>
              <w:right w:w="28" w:type="dxa"/>
            </w:tcMar>
          </w:tcPr>
          <w:p w14:paraId="7905C30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20</w:t>
            </w:r>
          </w:p>
        </w:tc>
        <w:tc>
          <w:tcPr>
            <w:tcW w:w="567" w:type="dxa"/>
            <w:tcMar>
              <w:left w:w="28" w:type="dxa"/>
              <w:right w:w="28" w:type="dxa"/>
            </w:tcMar>
            <w:vAlign w:val="center"/>
          </w:tcPr>
          <w:p w14:paraId="6D179A1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D7F4730"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56DAC66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1F9CEE2"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078284C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52D780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C61757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1E3109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EFF846F"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5B88768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1D3821F0"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9431383"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3A6CDDA8" w14:textId="77777777" w:rsidR="0069347A" w:rsidRPr="00E97F38" w:rsidRDefault="0069347A" w:rsidP="0069347A">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7D804959"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sz w:val="18"/>
              </w:rPr>
              <w:t>60</w:t>
            </w:r>
          </w:p>
        </w:tc>
        <w:tc>
          <w:tcPr>
            <w:tcW w:w="566" w:type="dxa"/>
          </w:tcPr>
          <w:p w14:paraId="3D8ADAEF"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12FDE98E" w14:textId="77777777" w:rsidR="0069347A" w:rsidRPr="00E97F38" w:rsidRDefault="0069347A" w:rsidP="0069347A">
            <w:pPr>
              <w:keepNext/>
              <w:keepLines/>
              <w:spacing w:after="0"/>
              <w:jc w:val="center"/>
              <w:rPr>
                <w:rFonts w:ascii="Arial" w:hAnsi="Arial"/>
                <w:sz w:val="18"/>
              </w:rPr>
            </w:pPr>
          </w:p>
        </w:tc>
        <w:tc>
          <w:tcPr>
            <w:tcW w:w="637" w:type="dxa"/>
            <w:tcMar>
              <w:left w:w="28" w:type="dxa"/>
              <w:right w:w="28" w:type="dxa"/>
            </w:tcMar>
            <w:vAlign w:val="center"/>
          </w:tcPr>
          <w:p w14:paraId="31F5A130"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3735758C" w14:textId="77777777" w:rsidR="0069347A" w:rsidRPr="00E97F38"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18EB3DC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3AE8EF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AAF0A4C"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182ACF6B"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3D63EC20"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3D66609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B93657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0A7F7A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6D3587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4F6A96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75CE7CC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0D95073B"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8492D3E" w14:textId="77777777" w:rsidTr="001522B4">
        <w:trPr>
          <w:jc w:val="center"/>
        </w:trPr>
        <w:tc>
          <w:tcPr>
            <w:tcW w:w="707" w:type="dxa"/>
            <w:tcBorders>
              <w:bottom w:val="nil"/>
            </w:tcBorders>
            <w:shd w:val="clear" w:color="auto" w:fill="auto"/>
            <w:tcMar>
              <w:left w:w="28" w:type="dxa"/>
              <w:right w:w="28" w:type="dxa"/>
            </w:tcMar>
            <w:vAlign w:val="center"/>
          </w:tcPr>
          <w:p w14:paraId="0D506175" w14:textId="77777777" w:rsidR="0069347A" w:rsidRPr="00E97F38" w:rsidRDefault="0069347A" w:rsidP="0069347A">
            <w:pPr>
              <w:keepNext/>
              <w:keepLines/>
              <w:spacing w:after="0"/>
              <w:jc w:val="center"/>
              <w:rPr>
                <w:rFonts w:ascii="Arial" w:eastAsia="Yu Mincho" w:hAnsi="Arial"/>
                <w:sz w:val="18"/>
              </w:rPr>
            </w:pPr>
            <w:r w:rsidRPr="00E97F38">
              <w:rPr>
                <w:rFonts w:ascii="Arial" w:eastAsia="等线" w:hAnsi="Arial" w:hint="eastAsia"/>
                <w:sz w:val="18"/>
                <w:lang w:eastAsia="zh-CN"/>
              </w:rPr>
              <w:t>n95</w:t>
            </w:r>
          </w:p>
        </w:tc>
        <w:tc>
          <w:tcPr>
            <w:tcW w:w="709" w:type="dxa"/>
            <w:tcMar>
              <w:left w:w="28" w:type="dxa"/>
              <w:right w:w="28" w:type="dxa"/>
            </w:tcMar>
            <w:vAlign w:val="center"/>
          </w:tcPr>
          <w:p w14:paraId="5FB7895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hint="eastAsia"/>
                <w:sz w:val="18"/>
                <w:lang w:eastAsia="zh-CN"/>
              </w:rPr>
              <w:t>15</w:t>
            </w:r>
          </w:p>
        </w:tc>
        <w:tc>
          <w:tcPr>
            <w:tcW w:w="566" w:type="dxa"/>
          </w:tcPr>
          <w:p w14:paraId="1F1BAAAA"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036F051E"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w:t>
            </w:r>
          </w:p>
        </w:tc>
        <w:tc>
          <w:tcPr>
            <w:tcW w:w="637" w:type="dxa"/>
            <w:tcMar>
              <w:left w:w="28" w:type="dxa"/>
              <w:right w:w="28" w:type="dxa"/>
            </w:tcMar>
          </w:tcPr>
          <w:p w14:paraId="5523FCB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60A2770E"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vAlign w:val="center"/>
          </w:tcPr>
          <w:p w14:paraId="53BE42F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51C6A6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E2BD03B"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21E05235"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35BE8EF3"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6A7ED5F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EE469A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3BB7347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E63B30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1D82DE5"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6D658AEC"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6B8F6CAE"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8982FD9" w14:textId="77777777" w:rsidTr="001522B4">
        <w:trPr>
          <w:jc w:val="center"/>
        </w:trPr>
        <w:tc>
          <w:tcPr>
            <w:tcW w:w="707" w:type="dxa"/>
            <w:tcBorders>
              <w:top w:val="nil"/>
              <w:bottom w:val="nil"/>
            </w:tcBorders>
            <w:shd w:val="clear" w:color="auto" w:fill="auto"/>
            <w:tcMar>
              <w:left w:w="28" w:type="dxa"/>
              <w:right w:w="28" w:type="dxa"/>
            </w:tcMar>
            <w:vAlign w:val="center"/>
          </w:tcPr>
          <w:p w14:paraId="2A59A23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BB16AE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hint="eastAsia"/>
                <w:sz w:val="18"/>
                <w:lang w:eastAsia="zh-CN"/>
              </w:rPr>
              <w:t>30</w:t>
            </w:r>
          </w:p>
        </w:tc>
        <w:tc>
          <w:tcPr>
            <w:tcW w:w="566" w:type="dxa"/>
          </w:tcPr>
          <w:p w14:paraId="705F05F8"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874E412"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075E4C73"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47A79D50"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vAlign w:val="center"/>
          </w:tcPr>
          <w:p w14:paraId="044ACF1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4F88F8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EA83CBD"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672EE5B1"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0D2E98A3"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4FA256D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1E9733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13F5859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D1269F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678E5FA"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771B8434"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75ABBDAB"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26823B9" w14:textId="77777777" w:rsidTr="001522B4">
        <w:trPr>
          <w:jc w:val="center"/>
        </w:trPr>
        <w:tc>
          <w:tcPr>
            <w:tcW w:w="707" w:type="dxa"/>
            <w:tcBorders>
              <w:top w:val="nil"/>
              <w:bottom w:val="single" w:sz="4" w:space="0" w:color="auto"/>
            </w:tcBorders>
            <w:shd w:val="clear" w:color="auto" w:fill="auto"/>
            <w:tcMar>
              <w:left w:w="28" w:type="dxa"/>
              <w:right w:w="28" w:type="dxa"/>
            </w:tcMar>
            <w:vAlign w:val="center"/>
          </w:tcPr>
          <w:p w14:paraId="617072D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1F3A31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hint="eastAsia"/>
                <w:sz w:val="18"/>
                <w:lang w:eastAsia="zh-CN"/>
              </w:rPr>
              <w:t>60</w:t>
            </w:r>
          </w:p>
        </w:tc>
        <w:tc>
          <w:tcPr>
            <w:tcW w:w="566" w:type="dxa"/>
          </w:tcPr>
          <w:p w14:paraId="6AC4672B"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BB6D735"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006AC607"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10</w:t>
            </w:r>
          </w:p>
        </w:tc>
        <w:tc>
          <w:tcPr>
            <w:tcW w:w="638" w:type="dxa"/>
            <w:tcMar>
              <w:left w:w="28" w:type="dxa"/>
              <w:right w:w="28" w:type="dxa"/>
            </w:tcMar>
          </w:tcPr>
          <w:p w14:paraId="1B3BAFBF"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15</w:t>
            </w:r>
          </w:p>
        </w:tc>
        <w:tc>
          <w:tcPr>
            <w:tcW w:w="708" w:type="dxa"/>
            <w:tcMar>
              <w:left w:w="28" w:type="dxa"/>
              <w:right w:w="28" w:type="dxa"/>
            </w:tcMar>
            <w:vAlign w:val="center"/>
          </w:tcPr>
          <w:p w14:paraId="5BD1E48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E386EC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5FEFA78"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51DBCB8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81CA0BC"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7D4F353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2B8A46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087797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84B2AE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6BA0956"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vAlign w:val="center"/>
          </w:tcPr>
          <w:p w14:paraId="2A04CFCE"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15A4E815"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B7B6D37" w14:textId="77777777" w:rsidTr="001522B4">
        <w:trPr>
          <w:jc w:val="center"/>
        </w:trPr>
        <w:tc>
          <w:tcPr>
            <w:tcW w:w="707" w:type="dxa"/>
            <w:tcBorders>
              <w:bottom w:val="nil"/>
            </w:tcBorders>
            <w:shd w:val="clear" w:color="auto" w:fill="auto"/>
            <w:tcMar>
              <w:left w:w="28" w:type="dxa"/>
              <w:right w:w="28" w:type="dxa"/>
            </w:tcMar>
            <w:vAlign w:val="center"/>
          </w:tcPr>
          <w:p w14:paraId="202F75F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n96</w:t>
            </w:r>
          </w:p>
        </w:tc>
        <w:tc>
          <w:tcPr>
            <w:tcW w:w="709" w:type="dxa"/>
            <w:tcMar>
              <w:left w:w="28" w:type="dxa"/>
              <w:right w:w="28" w:type="dxa"/>
            </w:tcMar>
            <w:vAlign w:val="center"/>
          </w:tcPr>
          <w:p w14:paraId="57CCF452"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cs="Arial"/>
                <w:sz w:val="18"/>
                <w:szCs w:val="18"/>
              </w:rPr>
              <w:t>15</w:t>
            </w:r>
          </w:p>
        </w:tc>
        <w:tc>
          <w:tcPr>
            <w:tcW w:w="566" w:type="dxa"/>
          </w:tcPr>
          <w:p w14:paraId="6CC5D018"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7BCD0E8B"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04B3E502"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0465309B" w14:textId="77777777" w:rsidR="0069347A" w:rsidRPr="00E97F38"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39066A9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20</w:t>
            </w:r>
          </w:p>
        </w:tc>
        <w:tc>
          <w:tcPr>
            <w:tcW w:w="567" w:type="dxa"/>
            <w:tcMar>
              <w:left w:w="28" w:type="dxa"/>
              <w:right w:w="28" w:type="dxa"/>
            </w:tcMar>
            <w:vAlign w:val="center"/>
          </w:tcPr>
          <w:p w14:paraId="4634439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E114FFE"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5936AB3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1529AE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40</w:t>
            </w:r>
          </w:p>
        </w:tc>
        <w:tc>
          <w:tcPr>
            <w:tcW w:w="709" w:type="dxa"/>
            <w:vAlign w:val="center"/>
          </w:tcPr>
          <w:p w14:paraId="790D151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05EEDB4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75F67B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21BD74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11E0D1D" w14:textId="77777777" w:rsidR="0069347A" w:rsidRPr="00E97F38" w:rsidRDefault="0069347A" w:rsidP="0069347A">
            <w:pPr>
              <w:keepNext/>
              <w:keepLines/>
              <w:spacing w:after="0"/>
              <w:jc w:val="center"/>
              <w:rPr>
                <w:rFonts w:ascii="Arial" w:eastAsia="Yu Mincho" w:hAnsi="Arial"/>
                <w:sz w:val="18"/>
              </w:rPr>
            </w:pPr>
          </w:p>
        </w:tc>
        <w:tc>
          <w:tcPr>
            <w:tcW w:w="628" w:type="dxa"/>
            <w:tcMar>
              <w:left w:w="28" w:type="dxa"/>
              <w:right w:w="28" w:type="dxa"/>
            </w:tcMar>
          </w:tcPr>
          <w:p w14:paraId="58EA0154"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441CDA8"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20E5B95" w14:textId="77777777" w:rsidTr="001522B4">
        <w:trPr>
          <w:jc w:val="center"/>
        </w:trPr>
        <w:tc>
          <w:tcPr>
            <w:tcW w:w="707" w:type="dxa"/>
            <w:tcBorders>
              <w:top w:val="nil"/>
              <w:bottom w:val="nil"/>
            </w:tcBorders>
            <w:shd w:val="clear" w:color="auto" w:fill="auto"/>
            <w:tcMar>
              <w:left w:w="28" w:type="dxa"/>
              <w:right w:w="28" w:type="dxa"/>
            </w:tcMar>
            <w:vAlign w:val="center"/>
          </w:tcPr>
          <w:p w14:paraId="19199FE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7179731" w14:textId="77777777" w:rsidR="0069347A" w:rsidRPr="00E97F38" w:rsidRDefault="0069347A" w:rsidP="0069347A">
            <w:pPr>
              <w:keepNext/>
              <w:keepLines/>
              <w:spacing w:after="0"/>
              <w:jc w:val="center"/>
              <w:rPr>
                <w:rFonts w:ascii="Arial" w:eastAsia="Yu Mincho" w:hAnsi="Arial"/>
                <w:sz w:val="18"/>
                <w:lang w:eastAsia="zh-CN"/>
              </w:rPr>
            </w:pPr>
            <w:r w:rsidRPr="00E97F38">
              <w:rPr>
                <w:rFonts w:ascii="Arial" w:eastAsia="Yu Mincho" w:hAnsi="Arial" w:cs="Arial"/>
                <w:sz w:val="18"/>
                <w:szCs w:val="18"/>
              </w:rPr>
              <w:t>30</w:t>
            </w:r>
          </w:p>
        </w:tc>
        <w:tc>
          <w:tcPr>
            <w:tcW w:w="566" w:type="dxa"/>
          </w:tcPr>
          <w:p w14:paraId="2F0FF078"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188F1E1"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4DB406C0"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0E73CE91" w14:textId="77777777" w:rsidR="0069347A" w:rsidRPr="00E97F38"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0BC849D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20</w:t>
            </w:r>
          </w:p>
        </w:tc>
        <w:tc>
          <w:tcPr>
            <w:tcW w:w="567" w:type="dxa"/>
            <w:tcMar>
              <w:left w:w="28" w:type="dxa"/>
              <w:right w:w="28" w:type="dxa"/>
            </w:tcMar>
            <w:vAlign w:val="center"/>
          </w:tcPr>
          <w:p w14:paraId="1DC5D40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9634A2F"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0121D7C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A5F939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40</w:t>
            </w:r>
          </w:p>
        </w:tc>
        <w:tc>
          <w:tcPr>
            <w:tcW w:w="709" w:type="dxa"/>
            <w:vAlign w:val="center"/>
          </w:tcPr>
          <w:p w14:paraId="0FAD8E0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02D774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B465FE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60</w:t>
            </w:r>
          </w:p>
        </w:tc>
        <w:tc>
          <w:tcPr>
            <w:tcW w:w="709" w:type="dxa"/>
            <w:tcMar>
              <w:left w:w="28" w:type="dxa"/>
              <w:right w:w="28" w:type="dxa"/>
            </w:tcMar>
          </w:tcPr>
          <w:p w14:paraId="15DA3FC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0CE8F0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80</w:t>
            </w:r>
          </w:p>
        </w:tc>
        <w:tc>
          <w:tcPr>
            <w:tcW w:w="628" w:type="dxa"/>
            <w:tcMar>
              <w:left w:w="28" w:type="dxa"/>
              <w:right w:w="28" w:type="dxa"/>
            </w:tcMar>
          </w:tcPr>
          <w:p w14:paraId="3F514360"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B929943"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r w:rsidRPr="00E97F38">
              <w:rPr>
                <w:rFonts w:ascii="Arial" w:eastAsia="Yu Mincho" w:hAnsi="Arial"/>
                <w:sz w:val="18"/>
                <w:vertAlign w:val="superscript"/>
              </w:rPr>
              <w:t>4</w:t>
            </w:r>
          </w:p>
        </w:tc>
      </w:tr>
      <w:tr w:rsidR="0069347A" w:rsidRPr="00E97F38" w14:paraId="548FDF0E" w14:textId="77777777" w:rsidTr="001522B4">
        <w:trPr>
          <w:jc w:val="center"/>
        </w:trPr>
        <w:tc>
          <w:tcPr>
            <w:tcW w:w="707" w:type="dxa"/>
            <w:tcBorders>
              <w:top w:val="nil"/>
            </w:tcBorders>
            <w:shd w:val="clear" w:color="auto" w:fill="auto"/>
            <w:tcMar>
              <w:left w:w="28" w:type="dxa"/>
              <w:right w:w="28" w:type="dxa"/>
            </w:tcMar>
            <w:vAlign w:val="center"/>
          </w:tcPr>
          <w:p w14:paraId="6BDC3E7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B55452D"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60</w:t>
            </w:r>
          </w:p>
        </w:tc>
        <w:tc>
          <w:tcPr>
            <w:tcW w:w="566" w:type="dxa"/>
          </w:tcPr>
          <w:p w14:paraId="114BC98F"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3803051"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07CA6434"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7A72CB05" w14:textId="77777777" w:rsidR="0069347A" w:rsidRPr="00E97F38" w:rsidRDefault="0069347A" w:rsidP="0069347A">
            <w:pPr>
              <w:keepNext/>
              <w:keepLines/>
              <w:spacing w:after="0"/>
              <w:jc w:val="center"/>
              <w:rPr>
                <w:rFonts w:ascii="Arial" w:hAnsi="Arial"/>
                <w:sz w:val="18"/>
              </w:rPr>
            </w:pPr>
          </w:p>
        </w:tc>
        <w:tc>
          <w:tcPr>
            <w:tcW w:w="708" w:type="dxa"/>
            <w:tcMar>
              <w:left w:w="28" w:type="dxa"/>
              <w:right w:w="28" w:type="dxa"/>
            </w:tcMar>
            <w:vAlign w:val="center"/>
          </w:tcPr>
          <w:p w14:paraId="20E37E7F"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vAlign w:val="center"/>
          </w:tcPr>
          <w:p w14:paraId="5278956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7081390" w14:textId="77777777" w:rsidR="0069347A" w:rsidRPr="00E97F38" w:rsidRDefault="0069347A" w:rsidP="0069347A">
            <w:pPr>
              <w:keepNext/>
              <w:keepLines/>
              <w:spacing w:after="0"/>
              <w:jc w:val="center"/>
              <w:rPr>
                <w:rFonts w:ascii="Arial" w:eastAsia="Yu Mincho" w:hAnsi="Arial"/>
                <w:sz w:val="18"/>
              </w:rPr>
            </w:pPr>
          </w:p>
        </w:tc>
        <w:tc>
          <w:tcPr>
            <w:tcW w:w="709" w:type="dxa"/>
            <w:vAlign w:val="center"/>
          </w:tcPr>
          <w:p w14:paraId="0BE36D48"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EE42146"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vAlign w:val="center"/>
          </w:tcPr>
          <w:p w14:paraId="00DD442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438CA88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62AB990"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60</w:t>
            </w:r>
          </w:p>
        </w:tc>
        <w:tc>
          <w:tcPr>
            <w:tcW w:w="709" w:type="dxa"/>
            <w:tcMar>
              <w:left w:w="28" w:type="dxa"/>
              <w:right w:w="28" w:type="dxa"/>
            </w:tcMar>
          </w:tcPr>
          <w:p w14:paraId="301D78D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5B0C9E8"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80</w:t>
            </w:r>
          </w:p>
        </w:tc>
        <w:tc>
          <w:tcPr>
            <w:tcW w:w="628" w:type="dxa"/>
            <w:tcMar>
              <w:left w:w="28" w:type="dxa"/>
              <w:right w:w="28" w:type="dxa"/>
            </w:tcMar>
          </w:tcPr>
          <w:p w14:paraId="1A3EBD46"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3EFE0C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r w:rsidRPr="00E97F38">
              <w:rPr>
                <w:rFonts w:ascii="Arial" w:eastAsia="Yu Mincho" w:hAnsi="Arial"/>
                <w:sz w:val="18"/>
                <w:vertAlign w:val="superscript"/>
              </w:rPr>
              <w:t>4</w:t>
            </w:r>
          </w:p>
        </w:tc>
      </w:tr>
      <w:tr w:rsidR="0069347A" w:rsidRPr="00E97F38" w14:paraId="0B5BFC8B" w14:textId="77777777" w:rsidTr="001522B4">
        <w:trPr>
          <w:jc w:val="center"/>
        </w:trPr>
        <w:tc>
          <w:tcPr>
            <w:tcW w:w="707" w:type="dxa"/>
            <w:tcBorders>
              <w:top w:val="nil"/>
              <w:bottom w:val="nil"/>
            </w:tcBorders>
            <w:shd w:val="clear" w:color="auto" w:fill="auto"/>
            <w:tcMar>
              <w:left w:w="28" w:type="dxa"/>
              <w:right w:w="28" w:type="dxa"/>
            </w:tcMar>
            <w:vAlign w:val="center"/>
          </w:tcPr>
          <w:p w14:paraId="2E6CFA1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hint="eastAsia"/>
                <w:sz w:val="18"/>
                <w:szCs w:val="18"/>
              </w:rPr>
              <w:t>n97</w:t>
            </w:r>
          </w:p>
        </w:tc>
        <w:tc>
          <w:tcPr>
            <w:tcW w:w="709" w:type="dxa"/>
            <w:tcMar>
              <w:left w:w="28" w:type="dxa"/>
              <w:right w:w="28" w:type="dxa"/>
            </w:tcMar>
            <w:vAlign w:val="center"/>
          </w:tcPr>
          <w:p w14:paraId="25C44F87"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hint="eastAsia"/>
                <w:sz w:val="18"/>
                <w:szCs w:val="18"/>
              </w:rPr>
              <w:t>15</w:t>
            </w:r>
          </w:p>
        </w:tc>
        <w:tc>
          <w:tcPr>
            <w:tcW w:w="566" w:type="dxa"/>
          </w:tcPr>
          <w:p w14:paraId="772BC6D4" w14:textId="77777777" w:rsidR="0069347A" w:rsidRPr="00E97F38" w:rsidRDefault="0069347A" w:rsidP="0069347A">
            <w:pPr>
              <w:keepNext/>
              <w:keepLines/>
              <w:spacing w:after="0"/>
              <w:jc w:val="center"/>
              <w:rPr>
                <w:rFonts w:ascii="Arial" w:eastAsia="Yu Mincho" w:hAnsi="Arial" w:cs="Arial"/>
                <w:sz w:val="18"/>
                <w:szCs w:val="18"/>
              </w:rPr>
            </w:pPr>
          </w:p>
        </w:tc>
        <w:tc>
          <w:tcPr>
            <w:tcW w:w="566" w:type="dxa"/>
            <w:tcMar>
              <w:left w:w="28" w:type="dxa"/>
              <w:right w:w="28" w:type="dxa"/>
            </w:tcMar>
          </w:tcPr>
          <w:p w14:paraId="6577BC9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5</w:t>
            </w:r>
          </w:p>
        </w:tc>
        <w:tc>
          <w:tcPr>
            <w:tcW w:w="637" w:type="dxa"/>
            <w:tcMar>
              <w:left w:w="28" w:type="dxa"/>
              <w:right w:w="28" w:type="dxa"/>
            </w:tcMar>
          </w:tcPr>
          <w:p w14:paraId="3D8A8CDA"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10</w:t>
            </w:r>
          </w:p>
        </w:tc>
        <w:tc>
          <w:tcPr>
            <w:tcW w:w="638" w:type="dxa"/>
            <w:tcMar>
              <w:left w:w="28" w:type="dxa"/>
              <w:right w:w="28" w:type="dxa"/>
            </w:tcMar>
          </w:tcPr>
          <w:p w14:paraId="074A502E"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15</w:t>
            </w:r>
          </w:p>
        </w:tc>
        <w:tc>
          <w:tcPr>
            <w:tcW w:w="708" w:type="dxa"/>
            <w:tcMar>
              <w:left w:w="28" w:type="dxa"/>
              <w:right w:w="28" w:type="dxa"/>
            </w:tcMar>
          </w:tcPr>
          <w:p w14:paraId="48F2A50A"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tcPr>
          <w:p w14:paraId="1FB2508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25</w:t>
            </w:r>
          </w:p>
        </w:tc>
        <w:tc>
          <w:tcPr>
            <w:tcW w:w="567" w:type="dxa"/>
            <w:tcMar>
              <w:left w:w="28" w:type="dxa"/>
              <w:right w:w="28" w:type="dxa"/>
            </w:tcMar>
          </w:tcPr>
          <w:p w14:paraId="16C8AB2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30</w:t>
            </w:r>
          </w:p>
        </w:tc>
        <w:tc>
          <w:tcPr>
            <w:tcW w:w="709" w:type="dxa"/>
          </w:tcPr>
          <w:p w14:paraId="2B5ADC06"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57B79863"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tcPr>
          <w:p w14:paraId="395DEF5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3B4EE7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50</w:t>
            </w:r>
          </w:p>
        </w:tc>
        <w:tc>
          <w:tcPr>
            <w:tcW w:w="567" w:type="dxa"/>
            <w:tcMar>
              <w:left w:w="28" w:type="dxa"/>
              <w:right w:w="28" w:type="dxa"/>
            </w:tcMar>
          </w:tcPr>
          <w:p w14:paraId="2F2C6A93"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5601571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C776826"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5BE33C44"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78BDAF7"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20CE5C7" w14:textId="77777777" w:rsidTr="001522B4">
        <w:trPr>
          <w:jc w:val="center"/>
        </w:trPr>
        <w:tc>
          <w:tcPr>
            <w:tcW w:w="707" w:type="dxa"/>
            <w:tcBorders>
              <w:top w:val="nil"/>
              <w:bottom w:val="nil"/>
            </w:tcBorders>
            <w:shd w:val="clear" w:color="auto" w:fill="auto"/>
            <w:tcMar>
              <w:left w:w="28" w:type="dxa"/>
              <w:right w:w="28" w:type="dxa"/>
            </w:tcMar>
            <w:vAlign w:val="center"/>
          </w:tcPr>
          <w:p w14:paraId="62F4068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6AC8047"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hint="eastAsia"/>
                <w:sz w:val="18"/>
                <w:szCs w:val="18"/>
              </w:rPr>
              <w:t>30</w:t>
            </w:r>
          </w:p>
        </w:tc>
        <w:tc>
          <w:tcPr>
            <w:tcW w:w="566" w:type="dxa"/>
          </w:tcPr>
          <w:p w14:paraId="62C205F2"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486B132B"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4ECB34EF"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10</w:t>
            </w:r>
          </w:p>
        </w:tc>
        <w:tc>
          <w:tcPr>
            <w:tcW w:w="638" w:type="dxa"/>
            <w:tcMar>
              <w:left w:w="28" w:type="dxa"/>
              <w:right w:w="28" w:type="dxa"/>
            </w:tcMar>
          </w:tcPr>
          <w:p w14:paraId="64BA8645"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15</w:t>
            </w:r>
          </w:p>
        </w:tc>
        <w:tc>
          <w:tcPr>
            <w:tcW w:w="708" w:type="dxa"/>
            <w:tcMar>
              <w:left w:w="28" w:type="dxa"/>
              <w:right w:w="28" w:type="dxa"/>
            </w:tcMar>
          </w:tcPr>
          <w:p w14:paraId="62BDEFEA"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tcPr>
          <w:p w14:paraId="2BA9BE9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25</w:t>
            </w:r>
          </w:p>
        </w:tc>
        <w:tc>
          <w:tcPr>
            <w:tcW w:w="567" w:type="dxa"/>
            <w:tcMar>
              <w:left w:w="28" w:type="dxa"/>
              <w:right w:w="28" w:type="dxa"/>
            </w:tcMar>
          </w:tcPr>
          <w:p w14:paraId="2A01BE3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30</w:t>
            </w:r>
          </w:p>
        </w:tc>
        <w:tc>
          <w:tcPr>
            <w:tcW w:w="709" w:type="dxa"/>
          </w:tcPr>
          <w:p w14:paraId="1FEAF429"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13A59ADE"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tcPr>
          <w:p w14:paraId="5333058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768AFF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50</w:t>
            </w:r>
          </w:p>
        </w:tc>
        <w:tc>
          <w:tcPr>
            <w:tcW w:w="567" w:type="dxa"/>
            <w:tcMar>
              <w:left w:w="28" w:type="dxa"/>
              <w:right w:w="28" w:type="dxa"/>
            </w:tcMar>
          </w:tcPr>
          <w:p w14:paraId="363363FC"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60</w:t>
            </w:r>
          </w:p>
        </w:tc>
        <w:tc>
          <w:tcPr>
            <w:tcW w:w="709" w:type="dxa"/>
            <w:tcMar>
              <w:left w:w="28" w:type="dxa"/>
              <w:right w:w="28" w:type="dxa"/>
            </w:tcMar>
          </w:tcPr>
          <w:p w14:paraId="6C8F786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tcPr>
          <w:p w14:paraId="570C3BE0"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80</w:t>
            </w:r>
          </w:p>
        </w:tc>
        <w:tc>
          <w:tcPr>
            <w:tcW w:w="628" w:type="dxa"/>
            <w:tcMar>
              <w:left w:w="28" w:type="dxa"/>
              <w:right w:w="28" w:type="dxa"/>
            </w:tcMar>
          </w:tcPr>
          <w:p w14:paraId="0B61DC7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tcPr>
          <w:p w14:paraId="44537DC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3C938BD5" w14:textId="77777777" w:rsidTr="001522B4">
        <w:trPr>
          <w:jc w:val="center"/>
        </w:trPr>
        <w:tc>
          <w:tcPr>
            <w:tcW w:w="707" w:type="dxa"/>
            <w:tcBorders>
              <w:top w:val="nil"/>
            </w:tcBorders>
            <w:shd w:val="clear" w:color="auto" w:fill="auto"/>
            <w:tcMar>
              <w:left w:w="28" w:type="dxa"/>
              <w:right w:w="28" w:type="dxa"/>
            </w:tcMar>
            <w:vAlign w:val="center"/>
          </w:tcPr>
          <w:p w14:paraId="53D7DCC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B3CD3AC"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hint="eastAsia"/>
                <w:sz w:val="18"/>
                <w:szCs w:val="18"/>
              </w:rPr>
              <w:t>60</w:t>
            </w:r>
          </w:p>
        </w:tc>
        <w:tc>
          <w:tcPr>
            <w:tcW w:w="566" w:type="dxa"/>
          </w:tcPr>
          <w:p w14:paraId="0791351F"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8AF8C40"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31A4509D"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10</w:t>
            </w:r>
          </w:p>
        </w:tc>
        <w:tc>
          <w:tcPr>
            <w:tcW w:w="638" w:type="dxa"/>
            <w:tcMar>
              <w:left w:w="28" w:type="dxa"/>
              <w:right w:w="28" w:type="dxa"/>
            </w:tcMar>
          </w:tcPr>
          <w:p w14:paraId="07B556F4"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15</w:t>
            </w:r>
          </w:p>
        </w:tc>
        <w:tc>
          <w:tcPr>
            <w:tcW w:w="708" w:type="dxa"/>
            <w:tcMar>
              <w:left w:w="28" w:type="dxa"/>
              <w:right w:w="28" w:type="dxa"/>
            </w:tcMar>
          </w:tcPr>
          <w:p w14:paraId="52D57FCB"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tcPr>
          <w:p w14:paraId="63946E9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25</w:t>
            </w:r>
          </w:p>
        </w:tc>
        <w:tc>
          <w:tcPr>
            <w:tcW w:w="567" w:type="dxa"/>
            <w:tcMar>
              <w:left w:w="28" w:type="dxa"/>
              <w:right w:w="28" w:type="dxa"/>
            </w:tcMar>
          </w:tcPr>
          <w:p w14:paraId="506309D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30</w:t>
            </w:r>
          </w:p>
        </w:tc>
        <w:tc>
          <w:tcPr>
            <w:tcW w:w="709" w:type="dxa"/>
          </w:tcPr>
          <w:p w14:paraId="027C7FE8"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7D4386BF"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tcPr>
          <w:p w14:paraId="229558A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677EF6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50</w:t>
            </w:r>
          </w:p>
        </w:tc>
        <w:tc>
          <w:tcPr>
            <w:tcW w:w="567" w:type="dxa"/>
            <w:tcMar>
              <w:left w:w="28" w:type="dxa"/>
              <w:right w:w="28" w:type="dxa"/>
            </w:tcMar>
          </w:tcPr>
          <w:p w14:paraId="5227A38C"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60</w:t>
            </w:r>
          </w:p>
        </w:tc>
        <w:tc>
          <w:tcPr>
            <w:tcW w:w="709" w:type="dxa"/>
            <w:tcMar>
              <w:left w:w="28" w:type="dxa"/>
              <w:right w:w="28" w:type="dxa"/>
            </w:tcMar>
          </w:tcPr>
          <w:p w14:paraId="55BA11F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tcPr>
          <w:p w14:paraId="5E5118D6"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80</w:t>
            </w:r>
          </w:p>
        </w:tc>
        <w:tc>
          <w:tcPr>
            <w:tcW w:w="628" w:type="dxa"/>
            <w:tcMar>
              <w:left w:w="28" w:type="dxa"/>
              <w:right w:w="28" w:type="dxa"/>
            </w:tcMar>
          </w:tcPr>
          <w:p w14:paraId="6832A23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tcPr>
          <w:p w14:paraId="79869F2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054E62AC" w14:textId="77777777" w:rsidTr="001522B4">
        <w:trPr>
          <w:jc w:val="center"/>
        </w:trPr>
        <w:tc>
          <w:tcPr>
            <w:tcW w:w="707" w:type="dxa"/>
            <w:tcBorders>
              <w:top w:val="nil"/>
              <w:bottom w:val="nil"/>
            </w:tcBorders>
            <w:shd w:val="clear" w:color="auto" w:fill="auto"/>
            <w:tcMar>
              <w:left w:w="28" w:type="dxa"/>
              <w:right w:w="28" w:type="dxa"/>
            </w:tcMar>
            <w:vAlign w:val="center"/>
          </w:tcPr>
          <w:p w14:paraId="036831F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hint="eastAsia"/>
                <w:sz w:val="18"/>
                <w:szCs w:val="18"/>
              </w:rPr>
              <w:t>n98</w:t>
            </w:r>
          </w:p>
        </w:tc>
        <w:tc>
          <w:tcPr>
            <w:tcW w:w="709" w:type="dxa"/>
            <w:tcMar>
              <w:left w:w="28" w:type="dxa"/>
              <w:right w:w="28" w:type="dxa"/>
            </w:tcMar>
            <w:vAlign w:val="center"/>
          </w:tcPr>
          <w:p w14:paraId="4F508992"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hint="eastAsia"/>
                <w:sz w:val="18"/>
                <w:szCs w:val="18"/>
              </w:rPr>
              <w:t>15</w:t>
            </w:r>
          </w:p>
        </w:tc>
        <w:tc>
          <w:tcPr>
            <w:tcW w:w="566" w:type="dxa"/>
          </w:tcPr>
          <w:p w14:paraId="5FBA8785" w14:textId="77777777" w:rsidR="0069347A" w:rsidRPr="00E97F38" w:rsidRDefault="0069347A" w:rsidP="0069347A">
            <w:pPr>
              <w:keepNext/>
              <w:keepLines/>
              <w:spacing w:after="0"/>
              <w:jc w:val="center"/>
              <w:rPr>
                <w:rFonts w:ascii="Arial" w:eastAsia="Yu Mincho" w:hAnsi="Arial" w:cs="Arial"/>
                <w:sz w:val="18"/>
                <w:szCs w:val="18"/>
              </w:rPr>
            </w:pPr>
          </w:p>
        </w:tc>
        <w:tc>
          <w:tcPr>
            <w:tcW w:w="566" w:type="dxa"/>
            <w:tcMar>
              <w:left w:w="28" w:type="dxa"/>
              <w:right w:w="28" w:type="dxa"/>
            </w:tcMar>
          </w:tcPr>
          <w:p w14:paraId="11EDDF3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5</w:t>
            </w:r>
          </w:p>
        </w:tc>
        <w:tc>
          <w:tcPr>
            <w:tcW w:w="637" w:type="dxa"/>
            <w:tcMar>
              <w:left w:w="28" w:type="dxa"/>
              <w:right w:w="28" w:type="dxa"/>
            </w:tcMar>
          </w:tcPr>
          <w:p w14:paraId="6D994261"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10</w:t>
            </w:r>
          </w:p>
        </w:tc>
        <w:tc>
          <w:tcPr>
            <w:tcW w:w="638" w:type="dxa"/>
            <w:tcMar>
              <w:left w:w="28" w:type="dxa"/>
              <w:right w:w="28" w:type="dxa"/>
            </w:tcMar>
          </w:tcPr>
          <w:p w14:paraId="2B9477AE"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15</w:t>
            </w:r>
          </w:p>
        </w:tc>
        <w:tc>
          <w:tcPr>
            <w:tcW w:w="708" w:type="dxa"/>
            <w:tcMar>
              <w:left w:w="28" w:type="dxa"/>
              <w:right w:w="28" w:type="dxa"/>
            </w:tcMar>
          </w:tcPr>
          <w:p w14:paraId="79C00C2C"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tcPr>
          <w:p w14:paraId="579FFC8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25</w:t>
            </w:r>
          </w:p>
        </w:tc>
        <w:tc>
          <w:tcPr>
            <w:tcW w:w="567" w:type="dxa"/>
            <w:tcMar>
              <w:left w:w="28" w:type="dxa"/>
              <w:right w:w="28" w:type="dxa"/>
            </w:tcMar>
          </w:tcPr>
          <w:p w14:paraId="2FA6B8E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30</w:t>
            </w:r>
          </w:p>
        </w:tc>
        <w:tc>
          <w:tcPr>
            <w:tcW w:w="709" w:type="dxa"/>
          </w:tcPr>
          <w:p w14:paraId="2A10602B"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35</w:t>
            </w:r>
          </w:p>
        </w:tc>
        <w:tc>
          <w:tcPr>
            <w:tcW w:w="709" w:type="dxa"/>
            <w:tcMar>
              <w:left w:w="28" w:type="dxa"/>
              <w:right w:w="28" w:type="dxa"/>
            </w:tcMar>
          </w:tcPr>
          <w:p w14:paraId="51461AD3"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vAlign w:val="center"/>
          </w:tcPr>
          <w:p w14:paraId="097FFC4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DFCF6C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C94B7E4"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05F801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AC2D404"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7F4C847A"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5833328"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5975D26" w14:textId="77777777" w:rsidTr="001522B4">
        <w:trPr>
          <w:jc w:val="center"/>
        </w:trPr>
        <w:tc>
          <w:tcPr>
            <w:tcW w:w="707" w:type="dxa"/>
            <w:tcBorders>
              <w:top w:val="nil"/>
              <w:bottom w:val="nil"/>
            </w:tcBorders>
            <w:shd w:val="clear" w:color="auto" w:fill="auto"/>
            <w:tcMar>
              <w:left w:w="28" w:type="dxa"/>
              <w:right w:w="28" w:type="dxa"/>
            </w:tcMar>
            <w:vAlign w:val="center"/>
          </w:tcPr>
          <w:p w14:paraId="2B2C0B7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3C1C4A7"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hint="eastAsia"/>
                <w:sz w:val="18"/>
                <w:szCs w:val="18"/>
              </w:rPr>
              <w:t>30</w:t>
            </w:r>
          </w:p>
        </w:tc>
        <w:tc>
          <w:tcPr>
            <w:tcW w:w="566" w:type="dxa"/>
          </w:tcPr>
          <w:p w14:paraId="4BA2196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4B4687F"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381983D7"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10</w:t>
            </w:r>
          </w:p>
        </w:tc>
        <w:tc>
          <w:tcPr>
            <w:tcW w:w="638" w:type="dxa"/>
            <w:tcMar>
              <w:left w:w="28" w:type="dxa"/>
              <w:right w:w="28" w:type="dxa"/>
            </w:tcMar>
          </w:tcPr>
          <w:p w14:paraId="45E38F52"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15</w:t>
            </w:r>
          </w:p>
        </w:tc>
        <w:tc>
          <w:tcPr>
            <w:tcW w:w="708" w:type="dxa"/>
            <w:tcMar>
              <w:left w:w="28" w:type="dxa"/>
              <w:right w:w="28" w:type="dxa"/>
            </w:tcMar>
          </w:tcPr>
          <w:p w14:paraId="45FE09D1"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tcPr>
          <w:p w14:paraId="3DCB664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25</w:t>
            </w:r>
          </w:p>
        </w:tc>
        <w:tc>
          <w:tcPr>
            <w:tcW w:w="567" w:type="dxa"/>
            <w:tcMar>
              <w:left w:w="28" w:type="dxa"/>
              <w:right w:w="28" w:type="dxa"/>
            </w:tcMar>
          </w:tcPr>
          <w:p w14:paraId="3F1F72F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30</w:t>
            </w:r>
          </w:p>
        </w:tc>
        <w:tc>
          <w:tcPr>
            <w:tcW w:w="709" w:type="dxa"/>
          </w:tcPr>
          <w:p w14:paraId="348AE213"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35</w:t>
            </w:r>
          </w:p>
        </w:tc>
        <w:tc>
          <w:tcPr>
            <w:tcW w:w="709" w:type="dxa"/>
            <w:tcMar>
              <w:left w:w="28" w:type="dxa"/>
              <w:right w:w="28" w:type="dxa"/>
            </w:tcMar>
          </w:tcPr>
          <w:p w14:paraId="4F0FB30A"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vAlign w:val="center"/>
          </w:tcPr>
          <w:p w14:paraId="2854730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ACEB38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6CB35C2"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CDA583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F7863FF"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18A0F1E6"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16CCA3C"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5000D86" w14:textId="77777777" w:rsidTr="001522B4">
        <w:trPr>
          <w:jc w:val="center"/>
        </w:trPr>
        <w:tc>
          <w:tcPr>
            <w:tcW w:w="707" w:type="dxa"/>
            <w:tcBorders>
              <w:top w:val="nil"/>
            </w:tcBorders>
            <w:shd w:val="clear" w:color="auto" w:fill="auto"/>
            <w:tcMar>
              <w:left w:w="28" w:type="dxa"/>
              <w:right w:w="28" w:type="dxa"/>
            </w:tcMar>
            <w:vAlign w:val="center"/>
          </w:tcPr>
          <w:p w14:paraId="4ADD76A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D1E14FA"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hint="eastAsia"/>
                <w:sz w:val="18"/>
                <w:szCs w:val="18"/>
              </w:rPr>
              <w:t>60</w:t>
            </w:r>
          </w:p>
        </w:tc>
        <w:tc>
          <w:tcPr>
            <w:tcW w:w="566" w:type="dxa"/>
          </w:tcPr>
          <w:p w14:paraId="76177DA7"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7E3C70C4"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FBF0E34"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10</w:t>
            </w:r>
          </w:p>
        </w:tc>
        <w:tc>
          <w:tcPr>
            <w:tcW w:w="638" w:type="dxa"/>
            <w:tcMar>
              <w:left w:w="28" w:type="dxa"/>
              <w:right w:w="28" w:type="dxa"/>
            </w:tcMar>
          </w:tcPr>
          <w:p w14:paraId="0F90DC9A"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15</w:t>
            </w:r>
          </w:p>
        </w:tc>
        <w:tc>
          <w:tcPr>
            <w:tcW w:w="708" w:type="dxa"/>
            <w:tcMar>
              <w:left w:w="28" w:type="dxa"/>
              <w:right w:w="28" w:type="dxa"/>
            </w:tcMar>
          </w:tcPr>
          <w:p w14:paraId="436BAF3A"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tcPr>
          <w:p w14:paraId="152E0F2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25</w:t>
            </w:r>
          </w:p>
        </w:tc>
        <w:tc>
          <w:tcPr>
            <w:tcW w:w="567" w:type="dxa"/>
            <w:tcMar>
              <w:left w:w="28" w:type="dxa"/>
              <w:right w:w="28" w:type="dxa"/>
            </w:tcMar>
          </w:tcPr>
          <w:p w14:paraId="2307FEC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cs="Arial"/>
                <w:sz w:val="18"/>
                <w:szCs w:val="18"/>
              </w:rPr>
              <w:t>30</w:t>
            </w:r>
          </w:p>
        </w:tc>
        <w:tc>
          <w:tcPr>
            <w:tcW w:w="709" w:type="dxa"/>
          </w:tcPr>
          <w:p w14:paraId="04C6915C"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35</w:t>
            </w:r>
          </w:p>
        </w:tc>
        <w:tc>
          <w:tcPr>
            <w:tcW w:w="709" w:type="dxa"/>
            <w:tcMar>
              <w:left w:w="28" w:type="dxa"/>
              <w:right w:w="28" w:type="dxa"/>
            </w:tcMar>
          </w:tcPr>
          <w:p w14:paraId="50C32135"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vAlign w:val="center"/>
          </w:tcPr>
          <w:p w14:paraId="68DDBD3A"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1DB1452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4B66593"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546376A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6CC55CA"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6803EDCA"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9C63C31" w14:textId="77777777" w:rsidR="0069347A" w:rsidRPr="00E97F38" w:rsidRDefault="0069347A" w:rsidP="0069347A">
            <w:pPr>
              <w:keepNext/>
              <w:keepLines/>
              <w:spacing w:after="0"/>
              <w:jc w:val="center"/>
              <w:rPr>
                <w:rFonts w:ascii="Arial" w:eastAsia="Yu Mincho" w:hAnsi="Arial"/>
                <w:sz w:val="18"/>
              </w:rPr>
            </w:pPr>
          </w:p>
        </w:tc>
      </w:tr>
      <w:tr w:rsidR="0069347A" w:rsidRPr="00E97F38" w14:paraId="4ABF291B" w14:textId="77777777" w:rsidTr="001522B4">
        <w:trPr>
          <w:jc w:val="center"/>
        </w:trPr>
        <w:tc>
          <w:tcPr>
            <w:tcW w:w="707" w:type="dxa"/>
            <w:tcBorders>
              <w:top w:val="nil"/>
              <w:bottom w:val="nil"/>
            </w:tcBorders>
            <w:shd w:val="clear" w:color="auto" w:fill="auto"/>
            <w:tcMar>
              <w:left w:w="28" w:type="dxa"/>
              <w:right w:w="28" w:type="dxa"/>
            </w:tcMar>
            <w:vAlign w:val="center"/>
          </w:tcPr>
          <w:p w14:paraId="2E13B2E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n99</w:t>
            </w:r>
          </w:p>
        </w:tc>
        <w:tc>
          <w:tcPr>
            <w:tcW w:w="709" w:type="dxa"/>
            <w:tcMar>
              <w:left w:w="28" w:type="dxa"/>
              <w:right w:w="28" w:type="dxa"/>
            </w:tcMar>
          </w:tcPr>
          <w:p w14:paraId="44C35755"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15</w:t>
            </w:r>
          </w:p>
        </w:tc>
        <w:tc>
          <w:tcPr>
            <w:tcW w:w="566" w:type="dxa"/>
          </w:tcPr>
          <w:p w14:paraId="14FA24AF"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5B5E0804"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w:t>
            </w:r>
          </w:p>
        </w:tc>
        <w:tc>
          <w:tcPr>
            <w:tcW w:w="637" w:type="dxa"/>
            <w:tcMar>
              <w:left w:w="28" w:type="dxa"/>
              <w:right w:w="28" w:type="dxa"/>
            </w:tcMar>
          </w:tcPr>
          <w:p w14:paraId="4166755E"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10</w:t>
            </w:r>
          </w:p>
        </w:tc>
        <w:tc>
          <w:tcPr>
            <w:tcW w:w="638" w:type="dxa"/>
            <w:tcMar>
              <w:left w:w="28" w:type="dxa"/>
              <w:right w:w="28" w:type="dxa"/>
            </w:tcMar>
          </w:tcPr>
          <w:p w14:paraId="12B170EA"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3C458BB6"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530DA2A0"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4D24C857"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172680E2"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3B2B1852"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7F50E0CB"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5CCCD83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399065D1"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39ECB9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DF5DA7E"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4BCBDDE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70BCCD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82F3E91" w14:textId="77777777" w:rsidTr="001522B4">
        <w:trPr>
          <w:jc w:val="center"/>
        </w:trPr>
        <w:tc>
          <w:tcPr>
            <w:tcW w:w="707" w:type="dxa"/>
            <w:tcBorders>
              <w:top w:val="nil"/>
              <w:bottom w:val="nil"/>
            </w:tcBorders>
            <w:shd w:val="clear" w:color="auto" w:fill="auto"/>
            <w:tcMar>
              <w:left w:w="28" w:type="dxa"/>
              <w:right w:w="28" w:type="dxa"/>
            </w:tcMar>
            <w:vAlign w:val="center"/>
          </w:tcPr>
          <w:p w14:paraId="2298BD1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89ACB62"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30</w:t>
            </w:r>
          </w:p>
        </w:tc>
        <w:tc>
          <w:tcPr>
            <w:tcW w:w="566" w:type="dxa"/>
          </w:tcPr>
          <w:p w14:paraId="45795900"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5B582C24"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0A2446E"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10</w:t>
            </w:r>
          </w:p>
        </w:tc>
        <w:tc>
          <w:tcPr>
            <w:tcW w:w="638" w:type="dxa"/>
            <w:tcMar>
              <w:left w:w="28" w:type="dxa"/>
              <w:right w:w="28" w:type="dxa"/>
            </w:tcMar>
          </w:tcPr>
          <w:p w14:paraId="4C282A9E"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3BF7D680"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2DECC3F1"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6F25CD6A"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184645AF"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tcPr>
          <w:p w14:paraId="5AEC0CE2"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2CB730CA" w14:textId="77777777" w:rsidR="0069347A" w:rsidRPr="00E97F38" w:rsidRDefault="0069347A" w:rsidP="0069347A">
            <w:pPr>
              <w:keepNext/>
              <w:keepLines/>
              <w:spacing w:after="0"/>
              <w:jc w:val="center"/>
              <w:rPr>
                <w:rFonts w:ascii="Arial" w:hAnsi="Arial"/>
                <w:sz w:val="18"/>
              </w:rPr>
            </w:pPr>
          </w:p>
        </w:tc>
        <w:tc>
          <w:tcPr>
            <w:tcW w:w="709" w:type="dxa"/>
            <w:tcMar>
              <w:left w:w="28" w:type="dxa"/>
              <w:right w:w="28" w:type="dxa"/>
            </w:tcMar>
            <w:vAlign w:val="center"/>
          </w:tcPr>
          <w:p w14:paraId="0AD7847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9006201"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EBC855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1557284"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56170619"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C51C63F" w14:textId="77777777" w:rsidR="0069347A" w:rsidRPr="00E97F38" w:rsidRDefault="0069347A" w:rsidP="0069347A">
            <w:pPr>
              <w:keepNext/>
              <w:keepLines/>
              <w:spacing w:after="0"/>
              <w:jc w:val="center"/>
              <w:rPr>
                <w:rFonts w:ascii="Arial" w:eastAsia="Yu Mincho" w:hAnsi="Arial"/>
                <w:sz w:val="18"/>
              </w:rPr>
            </w:pPr>
          </w:p>
        </w:tc>
      </w:tr>
      <w:tr w:rsidR="0069347A" w:rsidRPr="00E97F38" w14:paraId="7EF69A11" w14:textId="77777777" w:rsidTr="001522B4">
        <w:trPr>
          <w:jc w:val="center"/>
        </w:trPr>
        <w:tc>
          <w:tcPr>
            <w:tcW w:w="707" w:type="dxa"/>
            <w:tcBorders>
              <w:top w:val="nil"/>
            </w:tcBorders>
            <w:shd w:val="clear" w:color="auto" w:fill="auto"/>
            <w:tcMar>
              <w:left w:w="28" w:type="dxa"/>
              <w:right w:w="28" w:type="dxa"/>
            </w:tcMar>
            <w:vAlign w:val="center"/>
          </w:tcPr>
          <w:p w14:paraId="47803F2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E03AC63"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60</w:t>
            </w:r>
          </w:p>
        </w:tc>
        <w:tc>
          <w:tcPr>
            <w:tcW w:w="566" w:type="dxa"/>
          </w:tcPr>
          <w:p w14:paraId="0DF9170D"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7F61355"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265073E7"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10</w:t>
            </w:r>
          </w:p>
        </w:tc>
        <w:tc>
          <w:tcPr>
            <w:tcW w:w="638" w:type="dxa"/>
            <w:tcMar>
              <w:left w:w="28" w:type="dxa"/>
              <w:right w:w="28" w:type="dxa"/>
            </w:tcMar>
          </w:tcPr>
          <w:p w14:paraId="777B3E74"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4E17EAAA"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069265C9"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39578452"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6D7C0F62"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4B671B63"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4D92774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06F80372"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3A8D58C"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F15515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FDE95FA"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792C7F1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B13BAEB" w14:textId="77777777" w:rsidR="0069347A" w:rsidRPr="00E97F38" w:rsidRDefault="0069347A" w:rsidP="0069347A">
            <w:pPr>
              <w:keepNext/>
              <w:keepLines/>
              <w:spacing w:after="0"/>
              <w:jc w:val="center"/>
              <w:rPr>
                <w:rFonts w:ascii="Arial" w:eastAsia="Yu Mincho" w:hAnsi="Arial"/>
                <w:sz w:val="18"/>
              </w:rPr>
            </w:pPr>
          </w:p>
        </w:tc>
      </w:tr>
      <w:tr w:rsidR="0069347A" w:rsidRPr="00E97F38" w14:paraId="043EEAA9" w14:textId="77777777" w:rsidTr="001522B4">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581701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n100</w:t>
            </w:r>
          </w:p>
        </w:tc>
        <w:tc>
          <w:tcPr>
            <w:tcW w:w="709" w:type="dxa"/>
            <w:tcBorders>
              <w:left w:val="single" w:sz="4" w:space="0" w:color="auto"/>
            </w:tcBorders>
            <w:tcMar>
              <w:left w:w="28" w:type="dxa"/>
              <w:right w:w="28" w:type="dxa"/>
            </w:tcMar>
          </w:tcPr>
          <w:p w14:paraId="61B5199C" w14:textId="77777777" w:rsidR="0069347A" w:rsidRPr="00E97F38" w:rsidRDefault="0069347A" w:rsidP="0069347A">
            <w:pPr>
              <w:keepNext/>
              <w:keepLines/>
              <w:spacing w:after="0"/>
              <w:jc w:val="center"/>
              <w:rPr>
                <w:rFonts w:ascii="Arial" w:hAnsi="Arial"/>
                <w:sz w:val="18"/>
              </w:rPr>
            </w:pPr>
            <w:r w:rsidRPr="00E97F38">
              <w:rPr>
                <w:rFonts w:ascii="Arial" w:hAnsi="Arial"/>
                <w:sz w:val="18"/>
              </w:rPr>
              <w:t>15</w:t>
            </w:r>
          </w:p>
        </w:tc>
        <w:tc>
          <w:tcPr>
            <w:tcW w:w="566" w:type="dxa"/>
          </w:tcPr>
          <w:p w14:paraId="7BA462EA"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w:t>
            </w:r>
            <w:r w:rsidRPr="00E97F38">
              <w:rPr>
                <w:rFonts w:ascii="Arial" w:eastAsia="Yu Mincho" w:hAnsi="Arial"/>
                <w:sz w:val="18"/>
                <w:vertAlign w:val="superscript"/>
              </w:rPr>
              <w:t>4</w:t>
            </w:r>
          </w:p>
        </w:tc>
        <w:tc>
          <w:tcPr>
            <w:tcW w:w="566" w:type="dxa"/>
            <w:tcMar>
              <w:left w:w="28" w:type="dxa"/>
              <w:right w:w="28" w:type="dxa"/>
            </w:tcMar>
          </w:tcPr>
          <w:p w14:paraId="6C73A4C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tcPr>
          <w:p w14:paraId="2B84D37D"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21B2259F"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4A5A1BFA"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7DF03024"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0273CB9E"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2F572DAA"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3E7F8E41"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3E8126A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BB3F89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2543CE7"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4B13C9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0E6D4791"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115F44B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EDB0AE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010CF88" w14:textId="77777777" w:rsidTr="001522B4">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7CBD1096" w14:textId="77777777" w:rsidR="0069347A" w:rsidRPr="00E97F38" w:rsidRDefault="0069347A" w:rsidP="0069347A">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7C32375C"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p>
        </w:tc>
        <w:tc>
          <w:tcPr>
            <w:tcW w:w="566" w:type="dxa"/>
          </w:tcPr>
          <w:p w14:paraId="2D82C1C7"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C50C4CA"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119A3687"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642A94E9"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509F8D81"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1404660F"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07CBF8E9"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3718C39C"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4C14FDA8"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5C53E28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92666B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13EE56C"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4F45EDE"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7DE81D39"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4CB604D9"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7DE4DD75"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2885DA9" w14:textId="77777777" w:rsidTr="001522B4">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F68254" w14:textId="77777777" w:rsidR="0069347A" w:rsidRPr="00E97F38" w:rsidRDefault="0069347A" w:rsidP="0069347A">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1EF295E7" w14:textId="77777777" w:rsidR="0069347A" w:rsidRPr="00E97F38" w:rsidRDefault="0069347A" w:rsidP="0069347A">
            <w:pPr>
              <w:keepNext/>
              <w:keepLines/>
              <w:spacing w:after="0"/>
              <w:jc w:val="center"/>
              <w:rPr>
                <w:rFonts w:ascii="Arial" w:hAnsi="Arial"/>
                <w:sz w:val="18"/>
              </w:rPr>
            </w:pPr>
            <w:r w:rsidRPr="00E97F38">
              <w:rPr>
                <w:rFonts w:ascii="Arial" w:hAnsi="Arial"/>
                <w:sz w:val="18"/>
              </w:rPr>
              <w:t>60</w:t>
            </w:r>
          </w:p>
        </w:tc>
        <w:tc>
          <w:tcPr>
            <w:tcW w:w="566" w:type="dxa"/>
          </w:tcPr>
          <w:p w14:paraId="5B6D7A09"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1EF912D"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2EA12006"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76565441"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68EB25CA"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2015B10B"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7B35B3BB"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563D0ABD"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7ED1CD99"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51C957B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43738D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58C4169"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0B6208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60B9F08"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16E0DFA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BF008A4"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6EB83A0" w14:textId="77777777" w:rsidTr="001522B4">
        <w:trPr>
          <w:jc w:val="center"/>
        </w:trPr>
        <w:tc>
          <w:tcPr>
            <w:tcW w:w="707" w:type="dxa"/>
            <w:tcBorders>
              <w:top w:val="nil"/>
              <w:bottom w:val="nil"/>
            </w:tcBorders>
            <w:shd w:val="clear" w:color="auto" w:fill="auto"/>
            <w:tcMar>
              <w:left w:w="28" w:type="dxa"/>
              <w:right w:w="28" w:type="dxa"/>
            </w:tcMar>
            <w:vAlign w:val="center"/>
          </w:tcPr>
          <w:p w14:paraId="547DED51"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n101</w:t>
            </w:r>
          </w:p>
        </w:tc>
        <w:tc>
          <w:tcPr>
            <w:tcW w:w="709" w:type="dxa"/>
            <w:tcMar>
              <w:left w:w="28" w:type="dxa"/>
              <w:right w:w="28" w:type="dxa"/>
            </w:tcMar>
          </w:tcPr>
          <w:p w14:paraId="7E061CDB" w14:textId="77777777" w:rsidR="0069347A" w:rsidRPr="00E97F38" w:rsidRDefault="0069347A" w:rsidP="0069347A">
            <w:pPr>
              <w:keepNext/>
              <w:keepLines/>
              <w:spacing w:after="0"/>
              <w:jc w:val="center"/>
              <w:rPr>
                <w:rFonts w:ascii="Arial" w:hAnsi="Arial"/>
                <w:sz w:val="18"/>
              </w:rPr>
            </w:pPr>
            <w:r w:rsidRPr="00E97F38">
              <w:rPr>
                <w:rFonts w:ascii="Arial" w:hAnsi="Arial"/>
                <w:sz w:val="18"/>
              </w:rPr>
              <w:t>15</w:t>
            </w:r>
          </w:p>
        </w:tc>
        <w:tc>
          <w:tcPr>
            <w:tcW w:w="566" w:type="dxa"/>
          </w:tcPr>
          <w:p w14:paraId="4B8DF4FE"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FFCA2C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w:t>
            </w:r>
          </w:p>
        </w:tc>
        <w:tc>
          <w:tcPr>
            <w:tcW w:w="637" w:type="dxa"/>
            <w:tcMar>
              <w:left w:w="28" w:type="dxa"/>
              <w:right w:w="28" w:type="dxa"/>
            </w:tcMar>
          </w:tcPr>
          <w:p w14:paraId="39FE1C84" w14:textId="77777777" w:rsidR="0069347A" w:rsidRPr="00E97F38" w:rsidRDefault="0069347A" w:rsidP="0069347A">
            <w:pPr>
              <w:keepNext/>
              <w:keepLines/>
              <w:spacing w:after="0"/>
              <w:jc w:val="center"/>
              <w:rPr>
                <w:rFonts w:ascii="Arial" w:hAnsi="Arial"/>
                <w:sz w:val="18"/>
              </w:rPr>
            </w:pPr>
            <w:r w:rsidRPr="00E97F38">
              <w:rPr>
                <w:rFonts w:ascii="Arial" w:hAnsi="Arial"/>
                <w:sz w:val="18"/>
              </w:rPr>
              <w:t>10</w:t>
            </w:r>
          </w:p>
        </w:tc>
        <w:tc>
          <w:tcPr>
            <w:tcW w:w="638" w:type="dxa"/>
            <w:tcMar>
              <w:left w:w="28" w:type="dxa"/>
              <w:right w:w="28" w:type="dxa"/>
            </w:tcMar>
          </w:tcPr>
          <w:p w14:paraId="6498B477"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51502221"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0A3A3138"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757EF407"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2264A3B6"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09E937A4"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53083CB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E0ECDF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8FF61A2"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85137A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7ECFE2AB"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0837A965"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5A6A3120"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6201E75" w14:textId="77777777" w:rsidTr="001522B4">
        <w:trPr>
          <w:jc w:val="center"/>
        </w:trPr>
        <w:tc>
          <w:tcPr>
            <w:tcW w:w="707" w:type="dxa"/>
            <w:tcBorders>
              <w:top w:val="nil"/>
              <w:bottom w:val="nil"/>
            </w:tcBorders>
            <w:shd w:val="clear" w:color="auto" w:fill="auto"/>
            <w:tcMar>
              <w:left w:w="28" w:type="dxa"/>
              <w:right w:w="28" w:type="dxa"/>
            </w:tcMar>
            <w:vAlign w:val="center"/>
          </w:tcPr>
          <w:p w14:paraId="0425534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6F90045"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p>
        </w:tc>
        <w:tc>
          <w:tcPr>
            <w:tcW w:w="566" w:type="dxa"/>
          </w:tcPr>
          <w:p w14:paraId="398C2E5C"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51DB4A5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4C02ABF" w14:textId="77777777" w:rsidR="0069347A" w:rsidRPr="00E97F38" w:rsidRDefault="0069347A" w:rsidP="0069347A">
            <w:pPr>
              <w:keepNext/>
              <w:keepLines/>
              <w:spacing w:after="0"/>
              <w:jc w:val="center"/>
              <w:rPr>
                <w:rFonts w:ascii="Arial" w:hAnsi="Arial"/>
                <w:sz w:val="18"/>
              </w:rPr>
            </w:pPr>
            <w:r w:rsidRPr="00E97F38">
              <w:rPr>
                <w:rFonts w:ascii="Arial" w:hAnsi="Arial"/>
                <w:sz w:val="18"/>
              </w:rPr>
              <w:t>10</w:t>
            </w:r>
          </w:p>
        </w:tc>
        <w:tc>
          <w:tcPr>
            <w:tcW w:w="638" w:type="dxa"/>
            <w:tcMar>
              <w:left w:w="28" w:type="dxa"/>
              <w:right w:w="28" w:type="dxa"/>
            </w:tcMar>
          </w:tcPr>
          <w:p w14:paraId="3B34C93D"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7318F98E"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202AB8F8"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2206C9A7"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7972D10C"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44CAC134"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3162CDD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6809FA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F79B9FB"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BE0DD19"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7C8EFF4A"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14E4B9CA"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5B83042"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E1C6D5C" w14:textId="77777777" w:rsidTr="001522B4">
        <w:trPr>
          <w:jc w:val="center"/>
        </w:trPr>
        <w:tc>
          <w:tcPr>
            <w:tcW w:w="707" w:type="dxa"/>
            <w:tcBorders>
              <w:top w:val="nil"/>
            </w:tcBorders>
            <w:shd w:val="clear" w:color="auto" w:fill="auto"/>
            <w:tcMar>
              <w:left w:w="28" w:type="dxa"/>
              <w:right w:w="28" w:type="dxa"/>
            </w:tcMar>
            <w:vAlign w:val="center"/>
          </w:tcPr>
          <w:p w14:paraId="393D371C"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C780762" w14:textId="77777777" w:rsidR="0069347A" w:rsidRPr="00E97F38" w:rsidRDefault="0069347A" w:rsidP="0069347A">
            <w:pPr>
              <w:keepNext/>
              <w:keepLines/>
              <w:spacing w:after="0"/>
              <w:jc w:val="center"/>
              <w:rPr>
                <w:rFonts w:ascii="Arial" w:hAnsi="Arial"/>
                <w:sz w:val="18"/>
              </w:rPr>
            </w:pPr>
            <w:r w:rsidRPr="00E97F38">
              <w:rPr>
                <w:rFonts w:ascii="Arial" w:hAnsi="Arial"/>
                <w:sz w:val="18"/>
              </w:rPr>
              <w:t>60</w:t>
            </w:r>
          </w:p>
        </w:tc>
        <w:tc>
          <w:tcPr>
            <w:tcW w:w="566" w:type="dxa"/>
          </w:tcPr>
          <w:p w14:paraId="23C02F1E"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EDC56C3"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05F9278C"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426EDBE2"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31F64585"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4FD5BFAE"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5627512C"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3D61F275"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719F3470"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03ABA6E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B2E82E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2616881"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DF315E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119AF357"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0076169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D4D6B5B"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F986040" w14:textId="77777777" w:rsidTr="001522B4">
        <w:trPr>
          <w:jc w:val="center"/>
        </w:trPr>
        <w:tc>
          <w:tcPr>
            <w:tcW w:w="707" w:type="dxa"/>
            <w:tcBorders>
              <w:top w:val="nil"/>
              <w:bottom w:val="nil"/>
            </w:tcBorders>
            <w:shd w:val="clear" w:color="auto" w:fill="auto"/>
            <w:tcMar>
              <w:left w:w="28" w:type="dxa"/>
              <w:right w:w="28" w:type="dxa"/>
            </w:tcMar>
            <w:vAlign w:val="center"/>
          </w:tcPr>
          <w:p w14:paraId="139C259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n102</w:t>
            </w:r>
          </w:p>
        </w:tc>
        <w:tc>
          <w:tcPr>
            <w:tcW w:w="709" w:type="dxa"/>
            <w:tcMar>
              <w:left w:w="28" w:type="dxa"/>
              <w:right w:w="28" w:type="dxa"/>
            </w:tcMar>
            <w:vAlign w:val="center"/>
          </w:tcPr>
          <w:p w14:paraId="6859AF32"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15</w:t>
            </w:r>
          </w:p>
        </w:tc>
        <w:tc>
          <w:tcPr>
            <w:tcW w:w="566" w:type="dxa"/>
          </w:tcPr>
          <w:p w14:paraId="53A2FF9C"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F34D37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18A18D98"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08C1C262"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0C4AEBFE"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vAlign w:val="center"/>
          </w:tcPr>
          <w:p w14:paraId="314C2034"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507C35D1"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48298557"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BED4274"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vAlign w:val="center"/>
          </w:tcPr>
          <w:p w14:paraId="581B52E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B483E0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D7FC79E"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7A19B9A8"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7F46A40"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069CFBC9"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4F73FC06"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FEB5EC9" w14:textId="77777777" w:rsidTr="001522B4">
        <w:trPr>
          <w:jc w:val="center"/>
        </w:trPr>
        <w:tc>
          <w:tcPr>
            <w:tcW w:w="707" w:type="dxa"/>
            <w:tcBorders>
              <w:top w:val="nil"/>
              <w:bottom w:val="nil"/>
            </w:tcBorders>
            <w:shd w:val="clear" w:color="auto" w:fill="auto"/>
            <w:tcMar>
              <w:left w:w="28" w:type="dxa"/>
              <w:right w:w="28" w:type="dxa"/>
            </w:tcMar>
            <w:vAlign w:val="center"/>
          </w:tcPr>
          <w:p w14:paraId="03B14A93"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43869C47"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30</w:t>
            </w:r>
          </w:p>
        </w:tc>
        <w:tc>
          <w:tcPr>
            <w:tcW w:w="566" w:type="dxa"/>
          </w:tcPr>
          <w:p w14:paraId="1E263672"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3B03876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116E9260"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59F22E70"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3AEC560E"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vAlign w:val="center"/>
          </w:tcPr>
          <w:p w14:paraId="17AE28FC"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0F67137B"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0063178D"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48B22BC"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vAlign w:val="center"/>
          </w:tcPr>
          <w:p w14:paraId="18C06E1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94BA6C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564A960F"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60</w:t>
            </w:r>
          </w:p>
        </w:tc>
        <w:tc>
          <w:tcPr>
            <w:tcW w:w="709" w:type="dxa"/>
            <w:tcMar>
              <w:left w:w="28" w:type="dxa"/>
              <w:right w:w="28" w:type="dxa"/>
            </w:tcMar>
          </w:tcPr>
          <w:p w14:paraId="066B8EE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6755D209"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80</w:t>
            </w:r>
          </w:p>
        </w:tc>
        <w:tc>
          <w:tcPr>
            <w:tcW w:w="628" w:type="dxa"/>
            <w:tcMar>
              <w:left w:w="28" w:type="dxa"/>
              <w:right w:w="28" w:type="dxa"/>
            </w:tcMar>
          </w:tcPr>
          <w:p w14:paraId="6267A43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D13E956"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r w:rsidRPr="00E97F38">
              <w:rPr>
                <w:rFonts w:ascii="Arial" w:eastAsia="Yu Mincho" w:hAnsi="Arial"/>
                <w:sz w:val="18"/>
                <w:vertAlign w:val="superscript"/>
              </w:rPr>
              <w:t>4</w:t>
            </w:r>
          </w:p>
        </w:tc>
      </w:tr>
      <w:tr w:rsidR="0069347A" w:rsidRPr="00E97F38" w14:paraId="64BFE780" w14:textId="77777777" w:rsidTr="001522B4">
        <w:trPr>
          <w:jc w:val="center"/>
        </w:trPr>
        <w:tc>
          <w:tcPr>
            <w:tcW w:w="707" w:type="dxa"/>
            <w:tcBorders>
              <w:top w:val="nil"/>
            </w:tcBorders>
            <w:shd w:val="clear" w:color="auto" w:fill="auto"/>
            <w:tcMar>
              <w:left w:w="28" w:type="dxa"/>
              <w:right w:w="28" w:type="dxa"/>
            </w:tcMar>
            <w:vAlign w:val="center"/>
          </w:tcPr>
          <w:p w14:paraId="43A016F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6F9EDD2C"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cs="Arial"/>
                <w:sz w:val="18"/>
                <w:szCs w:val="18"/>
              </w:rPr>
              <w:t>60</w:t>
            </w:r>
          </w:p>
        </w:tc>
        <w:tc>
          <w:tcPr>
            <w:tcW w:w="566" w:type="dxa"/>
          </w:tcPr>
          <w:p w14:paraId="3C97C517"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570D09C"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vAlign w:val="center"/>
          </w:tcPr>
          <w:p w14:paraId="73FFAE8F"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vAlign w:val="center"/>
          </w:tcPr>
          <w:p w14:paraId="32D8A580"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3C51FB96"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vAlign w:val="center"/>
          </w:tcPr>
          <w:p w14:paraId="302D8C66"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5E6FF5E7"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08397863"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FCC1CCC"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vAlign w:val="center"/>
          </w:tcPr>
          <w:p w14:paraId="747985B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750C965F"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EF1BE4F"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60</w:t>
            </w:r>
          </w:p>
        </w:tc>
        <w:tc>
          <w:tcPr>
            <w:tcW w:w="709" w:type="dxa"/>
            <w:tcMar>
              <w:left w:w="28" w:type="dxa"/>
              <w:right w:w="28" w:type="dxa"/>
            </w:tcMar>
          </w:tcPr>
          <w:p w14:paraId="1B1ECA0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738FC42"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80</w:t>
            </w:r>
          </w:p>
        </w:tc>
        <w:tc>
          <w:tcPr>
            <w:tcW w:w="628" w:type="dxa"/>
            <w:tcMar>
              <w:left w:w="28" w:type="dxa"/>
              <w:right w:w="28" w:type="dxa"/>
            </w:tcMar>
          </w:tcPr>
          <w:p w14:paraId="30322CAB"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0FE87AE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r w:rsidRPr="00E97F38">
              <w:rPr>
                <w:rFonts w:ascii="Arial" w:eastAsia="Yu Mincho" w:hAnsi="Arial"/>
                <w:sz w:val="18"/>
                <w:vertAlign w:val="superscript"/>
              </w:rPr>
              <w:t>4</w:t>
            </w:r>
          </w:p>
        </w:tc>
      </w:tr>
      <w:tr w:rsidR="0069347A" w:rsidRPr="00E97F38" w14:paraId="1EA10BEE" w14:textId="77777777" w:rsidTr="001522B4">
        <w:trPr>
          <w:jc w:val="center"/>
        </w:trPr>
        <w:tc>
          <w:tcPr>
            <w:tcW w:w="707" w:type="dxa"/>
            <w:tcBorders>
              <w:top w:val="nil"/>
              <w:bottom w:val="nil"/>
            </w:tcBorders>
            <w:shd w:val="clear" w:color="auto" w:fill="auto"/>
            <w:tcMar>
              <w:left w:w="28" w:type="dxa"/>
              <w:right w:w="28" w:type="dxa"/>
            </w:tcMar>
          </w:tcPr>
          <w:p w14:paraId="312115CF"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n104</w:t>
            </w:r>
          </w:p>
        </w:tc>
        <w:tc>
          <w:tcPr>
            <w:tcW w:w="709" w:type="dxa"/>
            <w:tcMar>
              <w:left w:w="28" w:type="dxa"/>
              <w:right w:w="28" w:type="dxa"/>
            </w:tcMar>
          </w:tcPr>
          <w:p w14:paraId="5D4E66C9"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15</w:t>
            </w:r>
          </w:p>
        </w:tc>
        <w:tc>
          <w:tcPr>
            <w:tcW w:w="566" w:type="dxa"/>
          </w:tcPr>
          <w:p w14:paraId="23CA1CE4"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BC31193"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2585F777"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1F735983"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273DC2CB"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tcPr>
          <w:p w14:paraId="0766B52D"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0A412125"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30</w:t>
            </w:r>
          </w:p>
        </w:tc>
        <w:tc>
          <w:tcPr>
            <w:tcW w:w="709" w:type="dxa"/>
          </w:tcPr>
          <w:p w14:paraId="7FA138D7"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670E9D58"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vAlign w:val="center"/>
          </w:tcPr>
          <w:p w14:paraId="36B721F2"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A9E06C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0B75B252"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D469A9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8A5E33B"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6F0B2DBD"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1AE6ADAA"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6F8F7EF" w14:textId="77777777" w:rsidTr="001522B4">
        <w:trPr>
          <w:jc w:val="center"/>
        </w:trPr>
        <w:tc>
          <w:tcPr>
            <w:tcW w:w="707" w:type="dxa"/>
            <w:tcBorders>
              <w:top w:val="nil"/>
              <w:bottom w:val="nil"/>
            </w:tcBorders>
            <w:shd w:val="clear" w:color="auto" w:fill="auto"/>
            <w:tcMar>
              <w:left w:w="28" w:type="dxa"/>
              <w:right w:w="28" w:type="dxa"/>
            </w:tcMar>
            <w:vAlign w:val="center"/>
          </w:tcPr>
          <w:p w14:paraId="235373A4"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3882DAC"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30</w:t>
            </w:r>
          </w:p>
        </w:tc>
        <w:tc>
          <w:tcPr>
            <w:tcW w:w="566" w:type="dxa"/>
          </w:tcPr>
          <w:p w14:paraId="2A4D0A2F"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88C79B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7026A770"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15F26FD9"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10B98A90"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tcPr>
          <w:p w14:paraId="390568AA"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1F8D1DFF"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30</w:t>
            </w:r>
          </w:p>
        </w:tc>
        <w:tc>
          <w:tcPr>
            <w:tcW w:w="709" w:type="dxa"/>
          </w:tcPr>
          <w:p w14:paraId="03C48A1F"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25F36982"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vAlign w:val="center"/>
          </w:tcPr>
          <w:p w14:paraId="0623541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45D516B"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5B093AA7"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60</w:t>
            </w:r>
          </w:p>
        </w:tc>
        <w:tc>
          <w:tcPr>
            <w:tcW w:w="709" w:type="dxa"/>
            <w:tcMar>
              <w:left w:w="28" w:type="dxa"/>
              <w:right w:w="28" w:type="dxa"/>
            </w:tcMar>
            <w:vAlign w:val="center"/>
          </w:tcPr>
          <w:p w14:paraId="0C1C0F22"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tcPr>
          <w:p w14:paraId="2B7D457F"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80</w:t>
            </w:r>
          </w:p>
        </w:tc>
        <w:tc>
          <w:tcPr>
            <w:tcW w:w="628" w:type="dxa"/>
            <w:tcMar>
              <w:left w:w="28" w:type="dxa"/>
              <w:right w:w="28" w:type="dxa"/>
            </w:tcMar>
          </w:tcPr>
          <w:p w14:paraId="7FDFF12D"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tcPr>
          <w:p w14:paraId="4D343598"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361811B0" w14:textId="77777777" w:rsidTr="001522B4">
        <w:trPr>
          <w:jc w:val="center"/>
        </w:trPr>
        <w:tc>
          <w:tcPr>
            <w:tcW w:w="707" w:type="dxa"/>
            <w:tcBorders>
              <w:top w:val="nil"/>
            </w:tcBorders>
            <w:shd w:val="clear" w:color="auto" w:fill="auto"/>
            <w:tcMar>
              <w:left w:w="28" w:type="dxa"/>
              <w:right w:w="28" w:type="dxa"/>
            </w:tcMar>
            <w:vAlign w:val="center"/>
          </w:tcPr>
          <w:p w14:paraId="784C855B"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AA4E5BA"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60</w:t>
            </w:r>
          </w:p>
        </w:tc>
        <w:tc>
          <w:tcPr>
            <w:tcW w:w="566" w:type="dxa"/>
          </w:tcPr>
          <w:p w14:paraId="130DD92E"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15516D90"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FE4FB76"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3E8FC904"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2D1F6EB4"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20</w:t>
            </w:r>
          </w:p>
        </w:tc>
        <w:tc>
          <w:tcPr>
            <w:tcW w:w="567" w:type="dxa"/>
            <w:tcMar>
              <w:left w:w="28" w:type="dxa"/>
              <w:right w:w="28" w:type="dxa"/>
            </w:tcMar>
          </w:tcPr>
          <w:p w14:paraId="29E6B779"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13196CC2"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30</w:t>
            </w:r>
          </w:p>
        </w:tc>
        <w:tc>
          <w:tcPr>
            <w:tcW w:w="709" w:type="dxa"/>
          </w:tcPr>
          <w:p w14:paraId="516E131C"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06E001B3"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40</w:t>
            </w:r>
          </w:p>
        </w:tc>
        <w:tc>
          <w:tcPr>
            <w:tcW w:w="709" w:type="dxa"/>
            <w:vAlign w:val="center"/>
          </w:tcPr>
          <w:p w14:paraId="5AADF26A"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5E39A3CC"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50</w:t>
            </w:r>
          </w:p>
        </w:tc>
        <w:tc>
          <w:tcPr>
            <w:tcW w:w="567" w:type="dxa"/>
            <w:tcMar>
              <w:left w:w="28" w:type="dxa"/>
              <w:right w:w="28" w:type="dxa"/>
            </w:tcMar>
            <w:vAlign w:val="center"/>
          </w:tcPr>
          <w:p w14:paraId="644DBA66"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60</w:t>
            </w:r>
          </w:p>
        </w:tc>
        <w:tc>
          <w:tcPr>
            <w:tcW w:w="709" w:type="dxa"/>
            <w:tcMar>
              <w:left w:w="28" w:type="dxa"/>
              <w:right w:w="28" w:type="dxa"/>
            </w:tcMar>
            <w:vAlign w:val="center"/>
          </w:tcPr>
          <w:p w14:paraId="14F4CD7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70</w:t>
            </w:r>
          </w:p>
        </w:tc>
        <w:tc>
          <w:tcPr>
            <w:tcW w:w="567" w:type="dxa"/>
            <w:tcMar>
              <w:left w:w="28" w:type="dxa"/>
              <w:right w:w="28" w:type="dxa"/>
            </w:tcMar>
          </w:tcPr>
          <w:p w14:paraId="0E7B5C73"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cs="Arial"/>
                <w:sz w:val="18"/>
                <w:szCs w:val="18"/>
              </w:rPr>
              <w:t>80</w:t>
            </w:r>
          </w:p>
        </w:tc>
        <w:tc>
          <w:tcPr>
            <w:tcW w:w="628" w:type="dxa"/>
            <w:tcMar>
              <w:left w:w="28" w:type="dxa"/>
              <w:right w:w="28" w:type="dxa"/>
            </w:tcMar>
          </w:tcPr>
          <w:p w14:paraId="2D9651D0"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90</w:t>
            </w:r>
          </w:p>
        </w:tc>
        <w:tc>
          <w:tcPr>
            <w:tcW w:w="643" w:type="dxa"/>
            <w:tcMar>
              <w:left w:w="28" w:type="dxa"/>
              <w:right w:w="28" w:type="dxa"/>
            </w:tcMar>
            <w:vAlign w:val="center"/>
          </w:tcPr>
          <w:p w14:paraId="7ACD6E9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100</w:t>
            </w:r>
          </w:p>
        </w:tc>
      </w:tr>
      <w:tr w:rsidR="0069347A" w:rsidRPr="00E97F38" w14:paraId="10D89D64" w14:textId="77777777" w:rsidTr="001522B4">
        <w:trPr>
          <w:jc w:val="center"/>
        </w:trPr>
        <w:tc>
          <w:tcPr>
            <w:tcW w:w="707" w:type="dxa"/>
            <w:tcBorders>
              <w:top w:val="nil"/>
              <w:bottom w:val="nil"/>
            </w:tcBorders>
            <w:shd w:val="clear" w:color="auto" w:fill="auto"/>
            <w:tcMar>
              <w:left w:w="28" w:type="dxa"/>
              <w:right w:w="28" w:type="dxa"/>
            </w:tcMar>
          </w:tcPr>
          <w:p w14:paraId="546B5265"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n105</w:t>
            </w:r>
          </w:p>
        </w:tc>
        <w:tc>
          <w:tcPr>
            <w:tcW w:w="709" w:type="dxa"/>
            <w:tcMar>
              <w:left w:w="28" w:type="dxa"/>
              <w:right w:w="28" w:type="dxa"/>
            </w:tcMar>
          </w:tcPr>
          <w:p w14:paraId="3444D524" w14:textId="77777777" w:rsidR="0069347A" w:rsidRPr="00E97F38" w:rsidRDefault="0069347A" w:rsidP="0069347A">
            <w:pPr>
              <w:keepNext/>
              <w:keepLines/>
              <w:spacing w:after="0"/>
              <w:jc w:val="center"/>
              <w:rPr>
                <w:rFonts w:ascii="Arial" w:hAnsi="Arial"/>
                <w:sz w:val="18"/>
              </w:rPr>
            </w:pPr>
            <w:r w:rsidRPr="00E97F38">
              <w:rPr>
                <w:rFonts w:ascii="Arial" w:hAnsi="Arial"/>
                <w:sz w:val="18"/>
              </w:rPr>
              <w:t>15</w:t>
            </w:r>
          </w:p>
        </w:tc>
        <w:tc>
          <w:tcPr>
            <w:tcW w:w="566" w:type="dxa"/>
          </w:tcPr>
          <w:p w14:paraId="4FB1A7DC" w14:textId="77777777" w:rsidR="0069347A" w:rsidRPr="00E97F38" w:rsidRDefault="0069347A" w:rsidP="0069347A">
            <w:pPr>
              <w:keepNext/>
              <w:keepLines/>
              <w:spacing w:after="0"/>
              <w:jc w:val="center"/>
              <w:rPr>
                <w:rFonts w:ascii="Arial" w:hAnsi="Arial"/>
                <w:sz w:val="18"/>
              </w:rPr>
            </w:pPr>
          </w:p>
        </w:tc>
        <w:tc>
          <w:tcPr>
            <w:tcW w:w="566" w:type="dxa"/>
            <w:tcMar>
              <w:left w:w="28" w:type="dxa"/>
              <w:right w:w="28" w:type="dxa"/>
            </w:tcMar>
          </w:tcPr>
          <w:p w14:paraId="6D817E55" w14:textId="77777777" w:rsidR="0069347A" w:rsidRPr="00E97F38" w:rsidRDefault="0069347A" w:rsidP="0069347A">
            <w:pPr>
              <w:keepNext/>
              <w:keepLines/>
              <w:spacing w:after="0"/>
              <w:jc w:val="center"/>
              <w:rPr>
                <w:rFonts w:ascii="Arial" w:eastAsia="Yu Mincho" w:hAnsi="Arial"/>
                <w:sz w:val="18"/>
              </w:rPr>
            </w:pPr>
            <w:r w:rsidRPr="00E97F38">
              <w:rPr>
                <w:rFonts w:ascii="Arial" w:hAnsi="Arial"/>
                <w:sz w:val="18"/>
              </w:rPr>
              <w:t>5</w:t>
            </w:r>
          </w:p>
        </w:tc>
        <w:tc>
          <w:tcPr>
            <w:tcW w:w="637" w:type="dxa"/>
            <w:tcMar>
              <w:left w:w="28" w:type="dxa"/>
              <w:right w:w="28" w:type="dxa"/>
            </w:tcMar>
            <w:vAlign w:val="center"/>
          </w:tcPr>
          <w:p w14:paraId="1BD873CC" w14:textId="77777777" w:rsidR="0069347A" w:rsidRPr="00E97F38" w:rsidRDefault="0069347A" w:rsidP="0069347A">
            <w:pPr>
              <w:keepNext/>
              <w:keepLines/>
              <w:spacing w:after="0"/>
              <w:jc w:val="center"/>
              <w:rPr>
                <w:rFonts w:ascii="Arial" w:hAnsi="Arial"/>
                <w:sz w:val="18"/>
              </w:rPr>
            </w:pPr>
            <w:r w:rsidRPr="00E97F38">
              <w:rPr>
                <w:rFonts w:ascii="Arial" w:hAnsi="Arial"/>
                <w:sz w:val="18"/>
              </w:rPr>
              <w:t>10</w:t>
            </w:r>
          </w:p>
        </w:tc>
        <w:tc>
          <w:tcPr>
            <w:tcW w:w="638" w:type="dxa"/>
            <w:tcMar>
              <w:left w:w="28" w:type="dxa"/>
              <w:right w:w="28" w:type="dxa"/>
            </w:tcMar>
            <w:vAlign w:val="center"/>
          </w:tcPr>
          <w:p w14:paraId="59DF28C2"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15</w:t>
            </w:r>
          </w:p>
        </w:tc>
        <w:tc>
          <w:tcPr>
            <w:tcW w:w="708" w:type="dxa"/>
            <w:tcMar>
              <w:left w:w="28" w:type="dxa"/>
              <w:right w:w="28" w:type="dxa"/>
            </w:tcMar>
            <w:vAlign w:val="center"/>
          </w:tcPr>
          <w:p w14:paraId="612B7789"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20</w:t>
            </w:r>
          </w:p>
        </w:tc>
        <w:tc>
          <w:tcPr>
            <w:tcW w:w="567" w:type="dxa"/>
            <w:tcMar>
              <w:left w:w="28" w:type="dxa"/>
              <w:right w:w="28" w:type="dxa"/>
            </w:tcMar>
          </w:tcPr>
          <w:p w14:paraId="5B95B389"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25</w:t>
            </w:r>
            <w:r w:rsidRPr="00E97F38">
              <w:rPr>
                <w:rFonts w:ascii="Arial" w:hAnsi="Arial"/>
                <w:sz w:val="18"/>
                <w:vertAlign w:val="superscript"/>
              </w:rPr>
              <w:t>3</w:t>
            </w:r>
          </w:p>
        </w:tc>
        <w:tc>
          <w:tcPr>
            <w:tcW w:w="567" w:type="dxa"/>
            <w:tcMar>
              <w:left w:w="28" w:type="dxa"/>
              <w:right w:w="28" w:type="dxa"/>
            </w:tcMar>
          </w:tcPr>
          <w:p w14:paraId="191576C6"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30</w:t>
            </w:r>
            <w:r w:rsidRPr="00E97F38">
              <w:rPr>
                <w:rFonts w:ascii="Arial" w:hAnsi="Arial"/>
                <w:sz w:val="18"/>
                <w:vertAlign w:val="superscript"/>
              </w:rPr>
              <w:t>3</w:t>
            </w:r>
          </w:p>
        </w:tc>
        <w:tc>
          <w:tcPr>
            <w:tcW w:w="709" w:type="dxa"/>
          </w:tcPr>
          <w:p w14:paraId="677A41E6"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35</w:t>
            </w:r>
            <w:r w:rsidRPr="00E97F38">
              <w:rPr>
                <w:rFonts w:ascii="Arial" w:hAnsi="Arial"/>
                <w:sz w:val="18"/>
                <w:vertAlign w:val="superscript"/>
              </w:rPr>
              <w:t>3</w:t>
            </w:r>
          </w:p>
        </w:tc>
        <w:tc>
          <w:tcPr>
            <w:tcW w:w="709" w:type="dxa"/>
            <w:tcMar>
              <w:left w:w="28" w:type="dxa"/>
              <w:right w:w="28" w:type="dxa"/>
            </w:tcMar>
          </w:tcPr>
          <w:p w14:paraId="583F08B1"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053D5CF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1E247AC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887C2BE"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B46DCA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388C90D2"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039C961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2935D27C"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9AB72F9" w14:textId="77777777" w:rsidTr="001522B4">
        <w:trPr>
          <w:jc w:val="center"/>
        </w:trPr>
        <w:tc>
          <w:tcPr>
            <w:tcW w:w="707" w:type="dxa"/>
            <w:tcBorders>
              <w:top w:val="nil"/>
              <w:bottom w:val="nil"/>
            </w:tcBorders>
            <w:shd w:val="clear" w:color="auto" w:fill="auto"/>
            <w:tcMar>
              <w:left w:w="28" w:type="dxa"/>
              <w:right w:w="28" w:type="dxa"/>
            </w:tcMar>
            <w:vAlign w:val="center"/>
          </w:tcPr>
          <w:p w14:paraId="611ABD9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9E8803B"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p>
        </w:tc>
        <w:tc>
          <w:tcPr>
            <w:tcW w:w="566" w:type="dxa"/>
          </w:tcPr>
          <w:p w14:paraId="478C359E"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8F1D49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2075E87F" w14:textId="77777777" w:rsidR="0069347A" w:rsidRPr="00E97F38" w:rsidRDefault="0069347A" w:rsidP="0069347A">
            <w:pPr>
              <w:keepNext/>
              <w:keepLines/>
              <w:spacing w:after="0"/>
              <w:jc w:val="center"/>
              <w:rPr>
                <w:rFonts w:ascii="Arial" w:hAnsi="Arial"/>
                <w:sz w:val="18"/>
              </w:rPr>
            </w:pPr>
            <w:r w:rsidRPr="00E97F38">
              <w:rPr>
                <w:rFonts w:ascii="Arial" w:hAnsi="Arial"/>
                <w:sz w:val="18"/>
              </w:rPr>
              <w:t>10</w:t>
            </w:r>
          </w:p>
        </w:tc>
        <w:tc>
          <w:tcPr>
            <w:tcW w:w="638" w:type="dxa"/>
            <w:tcMar>
              <w:left w:w="28" w:type="dxa"/>
              <w:right w:w="28" w:type="dxa"/>
            </w:tcMar>
            <w:vAlign w:val="center"/>
          </w:tcPr>
          <w:p w14:paraId="66650DBA"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15</w:t>
            </w:r>
          </w:p>
        </w:tc>
        <w:tc>
          <w:tcPr>
            <w:tcW w:w="708" w:type="dxa"/>
            <w:tcMar>
              <w:left w:w="28" w:type="dxa"/>
              <w:right w:w="28" w:type="dxa"/>
            </w:tcMar>
            <w:vAlign w:val="center"/>
          </w:tcPr>
          <w:p w14:paraId="4DCC7E3F"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20</w:t>
            </w:r>
          </w:p>
        </w:tc>
        <w:tc>
          <w:tcPr>
            <w:tcW w:w="567" w:type="dxa"/>
            <w:tcMar>
              <w:left w:w="28" w:type="dxa"/>
              <w:right w:w="28" w:type="dxa"/>
            </w:tcMar>
          </w:tcPr>
          <w:p w14:paraId="39142362"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25</w:t>
            </w:r>
            <w:r w:rsidRPr="00E97F38">
              <w:rPr>
                <w:rFonts w:ascii="Arial" w:hAnsi="Arial"/>
                <w:sz w:val="18"/>
                <w:vertAlign w:val="superscript"/>
              </w:rPr>
              <w:t>3</w:t>
            </w:r>
          </w:p>
        </w:tc>
        <w:tc>
          <w:tcPr>
            <w:tcW w:w="567" w:type="dxa"/>
            <w:tcMar>
              <w:left w:w="28" w:type="dxa"/>
              <w:right w:w="28" w:type="dxa"/>
            </w:tcMar>
          </w:tcPr>
          <w:p w14:paraId="549E410A"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30</w:t>
            </w:r>
            <w:r w:rsidRPr="00E97F38">
              <w:rPr>
                <w:rFonts w:ascii="Arial" w:hAnsi="Arial"/>
                <w:sz w:val="18"/>
                <w:vertAlign w:val="superscript"/>
              </w:rPr>
              <w:t>3</w:t>
            </w:r>
          </w:p>
        </w:tc>
        <w:tc>
          <w:tcPr>
            <w:tcW w:w="709" w:type="dxa"/>
          </w:tcPr>
          <w:p w14:paraId="5631FFB0"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hAnsi="Arial"/>
                <w:sz w:val="18"/>
              </w:rPr>
              <w:t>35</w:t>
            </w:r>
            <w:r w:rsidRPr="00E97F38">
              <w:rPr>
                <w:rFonts w:ascii="Arial" w:hAnsi="Arial"/>
                <w:sz w:val="18"/>
                <w:vertAlign w:val="superscript"/>
              </w:rPr>
              <w:t>3</w:t>
            </w:r>
          </w:p>
        </w:tc>
        <w:tc>
          <w:tcPr>
            <w:tcW w:w="709" w:type="dxa"/>
            <w:tcMar>
              <w:left w:w="28" w:type="dxa"/>
              <w:right w:w="28" w:type="dxa"/>
            </w:tcMar>
          </w:tcPr>
          <w:p w14:paraId="572AE1B8"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2322476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51B1CE7"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2C30B0DF"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2FE24AA"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AD17CCD"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61ADA5A7"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5DB8E80F"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DECB0F3" w14:textId="77777777" w:rsidTr="001522B4">
        <w:trPr>
          <w:jc w:val="center"/>
        </w:trPr>
        <w:tc>
          <w:tcPr>
            <w:tcW w:w="707" w:type="dxa"/>
            <w:tcBorders>
              <w:top w:val="nil"/>
            </w:tcBorders>
            <w:shd w:val="clear" w:color="auto" w:fill="auto"/>
            <w:tcMar>
              <w:left w:w="28" w:type="dxa"/>
              <w:right w:w="28" w:type="dxa"/>
            </w:tcMar>
            <w:vAlign w:val="center"/>
          </w:tcPr>
          <w:p w14:paraId="61668708"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3557302C" w14:textId="77777777" w:rsidR="0069347A" w:rsidRPr="00E97F38" w:rsidRDefault="0069347A" w:rsidP="0069347A">
            <w:pPr>
              <w:keepNext/>
              <w:keepLines/>
              <w:spacing w:after="0"/>
              <w:jc w:val="center"/>
              <w:rPr>
                <w:rFonts w:ascii="Arial" w:hAnsi="Arial"/>
                <w:sz w:val="18"/>
              </w:rPr>
            </w:pPr>
            <w:r w:rsidRPr="00E97F38">
              <w:rPr>
                <w:rFonts w:ascii="Arial" w:hAnsi="Arial"/>
                <w:sz w:val="18"/>
              </w:rPr>
              <w:t>60</w:t>
            </w:r>
          </w:p>
        </w:tc>
        <w:tc>
          <w:tcPr>
            <w:tcW w:w="566" w:type="dxa"/>
          </w:tcPr>
          <w:p w14:paraId="6CDFE1E5"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63EA0D31"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25090C82"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6731ACCB"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77BED237"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6E938C73"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2D801D60"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26F3C09F"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703157F2"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3007C3F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34F6C27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98F04E0"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EBB07A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68224CE4"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06ECA6F7"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FCE06EE" w14:textId="77777777" w:rsidR="0069347A" w:rsidRPr="00E97F38" w:rsidRDefault="0069347A" w:rsidP="0069347A">
            <w:pPr>
              <w:keepNext/>
              <w:keepLines/>
              <w:spacing w:after="0"/>
              <w:jc w:val="center"/>
              <w:rPr>
                <w:rFonts w:ascii="Arial" w:eastAsia="Yu Mincho" w:hAnsi="Arial"/>
                <w:sz w:val="18"/>
              </w:rPr>
            </w:pPr>
          </w:p>
        </w:tc>
      </w:tr>
      <w:tr w:rsidR="0069347A" w:rsidRPr="00E97F38" w14:paraId="6E33077A" w14:textId="77777777" w:rsidTr="001522B4">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C4D47F9"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n106</w:t>
            </w:r>
          </w:p>
        </w:tc>
        <w:tc>
          <w:tcPr>
            <w:tcW w:w="709" w:type="dxa"/>
            <w:tcBorders>
              <w:left w:val="single" w:sz="4" w:space="0" w:color="auto"/>
            </w:tcBorders>
            <w:tcMar>
              <w:left w:w="28" w:type="dxa"/>
              <w:right w:w="28" w:type="dxa"/>
            </w:tcMar>
          </w:tcPr>
          <w:p w14:paraId="1BCEF24D" w14:textId="77777777" w:rsidR="0069347A" w:rsidRPr="00E97F38" w:rsidRDefault="0069347A" w:rsidP="0069347A">
            <w:pPr>
              <w:keepNext/>
              <w:keepLines/>
              <w:spacing w:after="0"/>
              <w:jc w:val="center"/>
              <w:rPr>
                <w:rFonts w:ascii="Arial" w:hAnsi="Arial"/>
                <w:sz w:val="18"/>
              </w:rPr>
            </w:pPr>
            <w:r w:rsidRPr="00E97F38">
              <w:rPr>
                <w:rFonts w:ascii="Arial" w:hAnsi="Arial"/>
                <w:sz w:val="18"/>
              </w:rPr>
              <w:t>15</w:t>
            </w:r>
          </w:p>
        </w:tc>
        <w:tc>
          <w:tcPr>
            <w:tcW w:w="566" w:type="dxa"/>
          </w:tcPr>
          <w:p w14:paraId="6D323B74"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3</w:t>
            </w:r>
          </w:p>
        </w:tc>
        <w:tc>
          <w:tcPr>
            <w:tcW w:w="566" w:type="dxa"/>
            <w:tcMar>
              <w:left w:w="28" w:type="dxa"/>
              <w:right w:w="28" w:type="dxa"/>
            </w:tcMar>
          </w:tcPr>
          <w:p w14:paraId="3B1FB5EB"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4A92DE0C"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7F5D5EDA"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3C0CD1FF"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52E106C4"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1DCD72F5"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6DBFEE1A"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771E581F"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6227A70E"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6409F6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1830DC30"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57BCAC5"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191EBD49"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4B506B91"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73B6F8B" w14:textId="77777777" w:rsidR="0069347A" w:rsidRPr="00E97F38" w:rsidRDefault="0069347A" w:rsidP="0069347A">
            <w:pPr>
              <w:keepNext/>
              <w:keepLines/>
              <w:spacing w:after="0"/>
              <w:jc w:val="center"/>
              <w:rPr>
                <w:rFonts w:ascii="Arial" w:eastAsia="Yu Mincho" w:hAnsi="Arial"/>
                <w:sz w:val="18"/>
              </w:rPr>
            </w:pPr>
          </w:p>
        </w:tc>
      </w:tr>
      <w:tr w:rsidR="0069347A" w:rsidRPr="00E97F38" w14:paraId="2A7B5743" w14:textId="77777777" w:rsidTr="001522B4">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6B2C74F" w14:textId="77777777" w:rsidR="0069347A" w:rsidRPr="00E97F38" w:rsidRDefault="0069347A" w:rsidP="0069347A">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3950270"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p>
        </w:tc>
        <w:tc>
          <w:tcPr>
            <w:tcW w:w="566" w:type="dxa"/>
          </w:tcPr>
          <w:p w14:paraId="068B22E9"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2C6FC2B"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46C4C7F3"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06379650"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1D8E3728"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73E6C6EE"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776A8AA6"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4D55FB9D"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76A292DE"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55E950D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2D06F86"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415352D4"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49D5F44"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145C7BCA"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3B059DD2"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618445EC"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7B3CD8F" w14:textId="77777777" w:rsidTr="001522B4">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8CF67BA" w14:textId="77777777" w:rsidR="0069347A" w:rsidRPr="00E97F38" w:rsidRDefault="0069347A" w:rsidP="0069347A">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7CB21DD" w14:textId="77777777" w:rsidR="0069347A" w:rsidRPr="00E97F38" w:rsidRDefault="0069347A" w:rsidP="0069347A">
            <w:pPr>
              <w:keepNext/>
              <w:keepLines/>
              <w:spacing w:after="0"/>
              <w:jc w:val="center"/>
              <w:rPr>
                <w:rFonts w:ascii="Arial" w:hAnsi="Arial"/>
                <w:sz w:val="18"/>
              </w:rPr>
            </w:pPr>
            <w:r w:rsidRPr="00E97F38">
              <w:rPr>
                <w:rFonts w:ascii="Arial" w:hAnsi="Arial"/>
                <w:sz w:val="18"/>
              </w:rPr>
              <w:t>60</w:t>
            </w:r>
          </w:p>
        </w:tc>
        <w:tc>
          <w:tcPr>
            <w:tcW w:w="566" w:type="dxa"/>
          </w:tcPr>
          <w:p w14:paraId="36DEE637"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20329809"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4FFF52C2"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1116ACE1"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2DF2E365"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5A0A613F"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5B4199A2"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7EAFBD54"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36FF4BC8"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7B0B12B1"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72D904BD"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0A97AAFE"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7878E23"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2664D9F0"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tcPr>
          <w:p w14:paraId="0609A48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vAlign w:val="center"/>
          </w:tcPr>
          <w:p w14:paraId="3AF9AECD" w14:textId="77777777" w:rsidR="0069347A" w:rsidRPr="00E97F38" w:rsidRDefault="0069347A" w:rsidP="0069347A">
            <w:pPr>
              <w:keepNext/>
              <w:keepLines/>
              <w:spacing w:after="0"/>
              <w:jc w:val="center"/>
              <w:rPr>
                <w:rFonts w:ascii="Arial" w:eastAsia="Yu Mincho" w:hAnsi="Arial"/>
                <w:sz w:val="18"/>
              </w:rPr>
            </w:pPr>
          </w:p>
        </w:tc>
      </w:tr>
      <w:tr w:rsidR="0069347A" w:rsidRPr="00E97F38" w14:paraId="394D64F6" w14:textId="77777777" w:rsidTr="001522B4">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7E1ADAE"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rPr>
              <w:t>n109</w:t>
            </w:r>
          </w:p>
        </w:tc>
        <w:tc>
          <w:tcPr>
            <w:tcW w:w="709" w:type="dxa"/>
            <w:tcMar>
              <w:left w:w="28" w:type="dxa"/>
              <w:right w:w="28" w:type="dxa"/>
            </w:tcMar>
          </w:tcPr>
          <w:p w14:paraId="57D0D808" w14:textId="77777777" w:rsidR="0069347A" w:rsidRPr="00E97F38" w:rsidRDefault="0069347A" w:rsidP="0069347A">
            <w:pPr>
              <w:keepNext/>
              <w:keepLines/>
              <w:spacing w:after="0"/>
              <w:jc w:val="center"/>
              <w:rPr>
                <w:rFonts w:ascii="Arial" w:hAnsi="Arial"/>
                <w:sz w:val="18"/>
              </w:rPr>
            </w:pPr>
            <w:r w:rsidRPr="00E97F38">
              <w:rPr>
                <w:rFonts w:ascii="Arial" w:hAnsi="Arial"/>
                <w:sz w:val="18"/>
              </w:rPr>
              <w:t>15</w:t>
            </w:r>
          </w:p>
        </w:tc>
        <w:tc>
          <w:tcPr>
            <w:tcW w:w="566" w:type="dxa"/>
          </w:tcPr>
          <w:p w14:paraId="01FC935C"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51ADEBD7" w14:textId="77777777" w:rsidR="0069347A" w:rsidRPr="00E97F38" w:rsidRDefault="0069347A" w:rsidP="0069347A">
            <w:pPr>
              <w:keepNext/>
              <w:keepLines/>
              <w:spacing w:after="0"/>
              <w:jc w:val="center"/>
              <w:rPr>
                <w:rFonts w:ascii="Arial" w:eastAsia="Yu Mincho" w:hAnsi="Arial"/>
                <w:sz w:val="18"/>
              </w:rPr>
            </w:pPr>
            <w:r w:rsidRPr="00E97F38">
              <w:rPr>
                <w:rFonts w:ascii="Arial" w:eastAsia="Yu Mincho" w:hAnsi="Arial"/>
                <w:sz w:val="18"/>
                <w:lang w:eastAsia="en-GB"/>
              </w:rPr>
              <w:t>5</w:t>
            </w:r>
          </w:p>
        </w:tc>
        <w:tc>
          <w:tcPr>
            <w:tcW w:w="637" w:type="dxa"/>
            <w:tcMar>
              <w:left w:w="28" w:type="dxa"/>
              <w:right w:w="28" w:type="dxa"/>
            </w:tcMar>
          </w:tcPr>
          <w:p w14:paraId="183D7286"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lang w:eastAsia="en-GB"/>
              </w:rPr>
              <w:t>10</w:t>
            </w:r>
          </w:p>
        </w:tc>
        <w:tc>
          <w:tcPr>
            <w:tcW w:w="638" w:type="dxa"/>
            <w:tcMar>
              <w:left w:w="28" w:type="dxa"/>
              <w:right w:w="28" w:type="dxa"/>
            </w:tcMar>
          </w:tcPr>
          <w:p w14:paraId="085F39E0"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sz w:val="18"/>
                <w:lang w:eastAsia="en-GB"/>
              </w:rPr>
              <w:t>15</w:t>
            </w:r>
          </w:p>
        </w:tc>
        <w:tc>
          <w:tcPr>
            <w:tcW w:w="708" w:type="dxa"/>
            <w:tcMar>
              <w:left w:w="28" w:type="dxa"/>
              <w:right w:w="28" w:type="dxa"/>
            </w:tcMar>
          </w:tcPr>
          <w:p w14:paraId="483C0CE2"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sz w:val="18"/>
                <w:lang w:eastAsia="en-GB"/>
              </w:rPr>
              <w:t>20</w:t>
            </w:r>
          </w:p>
        </w:tc>
        <w:tc>
          <w:tcPr>
            <w:tcW w:w="567" w:type="dxa"/>
            <w:tcMar>
              <w:left w:w="28" w:type="dxa"/>
              <w:right w:w="28" w:type="dxa"/>
            </w:tcMar>
          </w:tcPr>
          <w:p w14:paraId="42C71105"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sz w:val="18"/>
                <w:lang w:eastAsia="en-GB"/>
              </w:rPr>
              <w:t>25</w:t>
            </w:r>
          </w:p>
        </w:tc>
        <w:tc>
          <w:tcPr>
            <w:tcW w:w="567" w:type="dxa"/>
            <w:tcMar>
              <w:left w:w="28" w:type="dxa"/>
              <w:right w:w="28" w:type="dxa"/>
            </w:tcMar>
          </w:tcPr>
          <w:p w14:paraId="69E4BB44" w14:textId="77777777" w:rsidR="0069347A" w:rsidRPr="00E97F38" w:rsidRDefault="0069347A" w:rsidP="0069347A">
            <w:pPr>
              <w:keepNext/>
              <w:keepLines/>
              <w:spacing w:after="0"/>
              <w:jc w:val="center"/>
              <w:rPr>
                <w:rFonts w:ascii="Arial" w:eastAsia="Yu Mincho" w:hAnsi="Arial"/>
                <w:sz w:val="18"/>
              </w:rPr>
            </w:pPr>
            <w:r w:rsidRPr="00E97F38">
              <w:rPr>
                <w:rFonts w:ascii="Arial" w:eastAsia="等线" w:hAnsi="Arial"/>
                <w:sz w:val="18"/>
                <w:lang w:eastAsia="en-GB"/>
              </w:rPr>
              <w:t>30</w:t>
            </w:r>
          </w:p>
        </w:tc>
        <w:tc>
          <w:tcPr>
            <w:tcW w:w="709" w:type="dxa"/>
          </w:tcPr>
          <w:p w14:paraId="06F1005D"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6A7AF66" w14:textId="77777777" w:rsidR="0069347A" w:rsidRPr="00E97F38" w:rsidRDefault="0069347A" w:rsidP="0069347A">
            <w:pPr>
              <w:keepNext/>
              <w:keepLines/>
              <w:spacing w:after="0"/>
              <w:jc w:val="center"/>
              <w:rPr>
                <w:rFonts w:ascii="Arial" w:eastAsia="Yu Mincho" w:hAnsi="Arial"/>
                <w:sz w:val="18"/>
              </w:rPr>
            </w:pPr>
            <w:r w:rsidRPr="00E97F38">
              <w:rPr>
                <w:rFonts w:ascii="Arial" w:eastAsia="等线" w:hAnsi="Arial"/>
                <w:sz w:val="18"/>
                <w:lang w:eastAsia="en-GB"/>
              </w:rPr>
              <w:t>40</w:t>
            </w:r>
            <w:r w:rsidRPr="00E97F38">
              <w:rPr>
                <w:rFonts w:ascii="Arial" w:eastAsia="等线" w:hAnsi="Arial"/>
                <w:sz w:val="18"/>
                <w:vertAlign w:val="superscript"/>
                <w:lang w:eastAsia="en-GB"/>
              </w:rPr>
              <w:t>3</w:t>
            </w:r>
          </w:p>
        </w:tc>
        <w:tc>
          <w:tcPr>
            <w:tcW w:w="709" w:type="dxa"/>
          </w:tcPr>
          <w:p w14:paraId="4A00BE10"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98835C5" w14:textId="77777777" w:rsidR="0069347A" w:rsidRPr="00E97F38" w:rsidRDefault="0069347A" w:rsidP="0069347A">
            <w:pPr>
              <w:keepNext/>
              <w:keepLines/>
              <w:spacing w:after="0"/>
              <w:jc w:val="center"/>
              <w:rPr>
                <w:rFonts w:ascii="Arial" w:eastAsia="Yu Mincho" w:hAnsi="Arial"/>
                <w:sz w:val="18"/>
              </w:rPr>
            </w:pPr>
            <w:r w:rsidRPr="00E97F38">
              <w:rPr>
                <w:rFonts w:ascii="Arial" w:eastAsia="等线" w:hAnsi="Arial"/>
                <w:sz w:val="18"/>
                <w:lang w:eastAsia="en-GB"/>
              </w:rPr>
              <w:t>50</w:t>
            </w:r>
            <w:r w:rsidRPr="00E97F38">
              <w:rPr>
                <w:rFonts w:ascii="Arial" w:eastAsia="等线" w:hAnsi="Arial"/>
                <w:sz w:val="18"/>
                <w:vertAlign w:val="superscript"/>
                <w:lang w:eastAsia="en-GB"/>
              </w:rPr>
              <w:t>3</w:t>
            </w:r>
          </w:p>
        </w:tc>
        <w:tc>
          <w:tcPr>
            <w:tcW w:w="567" w:type="dxa"/>
            <w:tcMar>
              <w:left w:w="28" w:type="dxa"/>
              <w:right w:w="28" w:type="dxa"/>
            </w:tcMar>
            <w:vAlign w:val="center"/>
          </w:tcPr>
          <w:p w14:paraId="198384C2"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6588D72C"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4DB3A4E0"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7FC902CF"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5D7DAC71"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5A61183" w14:textId="77777777" w:rsidTr="001522B4">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926F925"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17310119" w14:textId="77777777" w:rsidR="0069347A" w:rsidRPr="00E97F38" w:rsidRDefault="0069347A" w:rsidP="0069347A">
            <w:pPr>
              <w:keepNext/>
              <w:keepLines/>
              <w:spacing w:after="0"/>
              <w:jc w:val="center"/>
              <w:rPr>
                <w:rFonts w:ascii="Arial" w:hAnsi="Arial"/>
                <w:sz w:val="18"/>
              </w:rPr>
            </w:pPr>
            <w:r w:rsidRPr="00E97F38">
              <w:rPr>
                <w:rFonts w:ascii="Arial" w:hAnsi="Arial"/>
                <w:sz w:val="18"/>
              </w:rPr>
              <w:t>30</w:t>
            </w:r>
          </w:p>
        </w:tc>
        <w:tc>
          <w:tcPr>
            <w:tcW w:w="566" w:type="dxa"/>
          </w:tcPr>
          <w:p w14:paraId="4E03CAD6"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02895AC6"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6A6C080A" w14:textId="77777777" w:rsidR="0069347A" w:rsidRPr="00E97F38" w:rsidRDefault="0069347A" w:rsidP="0069347A">
            <w:pPr>
              <w:keepNext/>
              <w:keepLines/>
              <w:spacing w:after="0"/>
              <w:jc w:val="center"/>
              <w:rPr>
                <w:rFonts w:ascii="Arial" w:hAnsi="Arial"/>
                <w:sz w:val="18"/>
              </w:rPr>
            </w:pPr>
            <w:r w:rsidRPr="00E97F38">
              <w:rPr>
                <w:rFonts w:ascii="Arial" w:eastAsia="Yu Mincho" w:hAnsi="Arial"/>
                <w:sz w:val="18"/>
                <w:lang w:eastAsia="en-GB"/>
              </w:rPr>
              <w:t>10</w:t>
            </w:r>
          </w:p>
        </w:tc>
        <w:tc>
          <w:tcPr>
            <w:tcW w:w="638" w:type="dxa"/>
            <w:tcMar>
              <w:left w:w="28" w:type="dxa"/>
              <w:right w:w="28" w:type="dxa"/>
            </w:tcMar>
          </w:tcPr>
          <w:p w14:paraId="4D7D449F"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sz w:val="18"/>
                <w:lang w:eastAsia="en-GB"/>
              </w:rPr>
              <w:t>15</w:t>
            </w:r>
          </w:p>
        </w:tc>
        <w:tc>
          <w:tcPr>
            <w:tcW w:w="708" w:type="dxa"/>
            <w:tcMar>
              <w:left w:w="28" w:type="dxa"/>
              <w:right w:w="28" w:type="dxa"/>
            </w:tcMar>
          </w:tcPr>
          <w:p w14:paraId="59BE6233"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sz w:val="18"/>
                <w:lang w:eastAsia="en-GB"/>
              </w:rPr>
              <w:t>20</w:t>
            </w:r>
          </w:p>
        </w:tc>
        <w:tc>
          <w:tcPr>
            <w:tcW w:w="567" w:type="dxa"/>
            <w:tcMar>
              <w:left w:w="28" w:type="dxa"/>
              <w:right w:w="28" w:type="dxa"/>
            </w:tcMar>
          </w:tcPr>
          <w:p w14:paraId="77CA2194" w14:textId="77777777" w:rsidR="0069347A" w:rsidRPr="00E97F38" w:rsidRDefault="0069347A" w:rsidP="0069347A">
            <w:pPr>
              <w:keepNext/>
              <w:keepLines/>
              <w:spacing w:after="0"/>
              <w:jc w:val="center"/>
              <w:rPr>
                <w:rFonts w:ascii="Arial" w:eastAsia="Yu Mincho" w:hAnsi="Arial" w:cs="Arial"/>
                <w:sz w:val="18"/>
                <w:szCs w:val="18"/>
              </w:rPr>
            </w:pPr>
            <w:r w:rsidRPr="00E97F38">
              <w:rPr>
                <w:rFonts w:ascii="Arial" w:eastAsia="Yu Mincho" w:hAnsi="Arial"/>
                <w:sz w:val="18"/>
                <w:lang w:eastAsia="en-GB"/>
              </w:rPr>
              <w:t>25</w:t>
            </w:r>
          </w:p>
        </w:tc>
        <w:tc>
          <w:tcPr>
            <w:tcW w:w="567" w:type="dxa"/>
            <w:tcMar>
              <w:left w:w="28" w:type="dxa"/>
              <w:right w:w="28" w:type="dxa"/>
            </w:tcMar>
          </w:tcPr>
          <w:p w14:paraId="20772FEA" w14:textId="77777777" w:rsidR="0069347A" w:rsidRPr="00E97F38" w:rsidRDefault="0069347A" w:rsidP="0069347A">
            <w:pPr>
              <w:keepNext/>
              <w:keepLines/>
              <w:spacing w:after="0"/>
              <w:jc w:val="center"/>
              <w:rPr>
                <w:rFonts w:ascii="Arial" w:eastAsia="Yu Mincho" w:hAnsi="Arial"/>
                <w:sz w:val="18"/>
              </w:rPr>
            </w:pPr>
            <w:r w:rsidRPr="00E97F38">
              <w:rPr>
                <w:rFonts w:ascii="Arial" w:eastAsia="等线" w:hAnsi="Arial"/>
                <w:sz w:val="18"/>
                <w:lang w:eastAsia="en-GB"/>
              </w:rPr>
              <w:t>30</w:t>
            </w:r>
          </w:p>
        </w:tc>
        <w:tc>
          <w:tcPr>
            <w:tcW w:w="709" w:type="dxa"/>
          </w:tcPr>
          <w:p w14:paraId="1775F54F"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23508E40" w14:textId="77777777" w:rsidR="0069347A" w:rsidRPr="00E97F38" w:rsidRDefault="0069347A" w:rsidP="0069347A">
            <w:pPr>
              <w:keepNext/>
              <w:keepLines/>
              <w:spacing w:after="0"/>
              <w:jc w:val="center"/>
              <w:rPr>
                <w:rFonts w:ascii="Arial" w:eastAsia="Yu Mincho" w:hAnsi="Arial"/>
                <w:sz w:val="18"/>
              </w:rPr>
            </w:pPr>
            <w:r w:rsidRPr="00E97F38">
              <w:rPr>
                <w:rFonts w:ascii="Arial" w:eastAsia="等线" w:hAnsi="Arial"/>
                <w:sz w:val="18"/>
                <w:lang w:eastAsia="en-GB"/>
              </w:rPr>
              <w:t>40</w:t>
            </w:r>
            <w:r w:rsidRPr="00E97F38">
              <w:rPr>
                <w:rFonts w:ascii="Arial" w:eastAsia="等线" w:hAnsi="Arial"/>
                <w:sz w:val="18"/>
                <w:vertAlign w:val="superscript"/>
                <w:lang w:eastAsia="en-GB"/>
              </w:rPr>
              <w:t>3</w:t>
            </w:r>
          </w:p>
        </w:tc>
        <w:tc>
          <w:tcPr>
            <w:tcW w:w="709" w:type="dxa"/>
          </w:tcPr>
          <w:p w14:paraId="646DE9B7"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67AC01B9" w14:textId="77777777" w:rsidR="0069347A" w:rsidRPr="00E97F38" w:rsidRDefault="0069347A" w:rsidP="0069347A">
            <w:pPr>
              <w:keepNext/>
              <w:keepLines/>
              <w:spacing w:after="0"/>
              <w:jc w:val="center"/>
              <w:rPr>
                <w:rFonts w:ascii="Arial" w:eastAsia="Yu Mincho" w:hAnsi="Arial"/>
                <w:sz w:val="18"/>
              </w:rPr>
            </w:pPr>
            <w:r w:rsidRPr="00E97F38">
              <w:rPr>
                <w:rFonts w:ascii="Arial" w:eastAsia="等线" w:hAnsi="Arial"/>
                <w:sz w:val="18"/>
                <w:lang w:eastAsia="en-GB"/>
              </w:rPr>
              <w:t>50</w:t>
            </w:r>
            <w:r w:rsidRPr="00E97F38">
              <w:rPr>
                <w:rFonts w:ascii="Arial" w:eastAsia="等线" w:hAnsi="Arial"/>
                <w:sz w:val="18"/>
                <w:vertAlign w:val="superscript"/>
                <w:lang w:eastAsia="en-GB"/>
              </w:rPr>
              <w:t>3</w:t>
            </w:r>
          </w:p>
        </w:tc>
        <w:tc>
          <w:tcPr>
            <w:tcW w:w="567" w:type="dxa"/>
            <w:tcMar>
              <w:left w:w="28" w:type="dxa"/>
              <w:right w:w="28" w:type="dxa"/>
            </w:tcMar>
            <w:vAlign w:val="center"/>
          </w:tcPr>
          <w:p w14:paraId="4CCAF3CB"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20F78791"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531890D4"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7078F5F8"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6B812CF1" w14:textId="77777777" w:rsidR="0069347A" w:rsidRPr="00E97F38" w:rsidRDefault="0069347A" w:rsidP="0069347A">
            <w:pPr>
              <w:keepNext/>
              <w:keepLines/>
              <w:spacing w:after="0"/>
              <w:jc w:val="center"/>
              <w:rPr>
                <w:rFonts w:ascii="Arial" w:eastAsia="Yu Mincho" w:hAnsi="Arial"/>
                <w:sz w:val="18"/>
              </w:rPr>
            </w:pPr>
          </w:p>
        </w:tc>
      </w:tr>
      <w:tr w:rsidR="0069347A" w:rsidRPr="00E97F38" w14:paraId="56D958E5" w14:textId="77777777" w:rsidTr="001522B4">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FAA116"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tcPr>
          <w:p w14:paraId="5002A24E" w14:textId="77777777" w:rsidR="0069347A" w:rsidRPr="00E97F38" w:rsidRDefault="0069347A" w:rsidP="0069347A">
            <w:pPr>
              <w:keepNext/>
              <w:keepLines/>
              <w:spacing w:after="0"/>
              <w:jc w:val="center"/>
              <w:rPr>
                <w:rFonts w:ascii="Arial" w:hAnsi="Arial"/>
                <w:sz w:val="18"/>
              </w:rPr>
            </w:pPr>
            <w:r w:rsidRPr="00E97F38">
              <w:rPr>
                <w:rFonts w:ascii="Arial" w:hAnsi="Arial"/>
                <w:sz w:val="18"/>
              </w:rPr>
              <w:t>60</w:t>
            </w:r>
          </w:p>
        </w:tc>
        <w:tc>
          <w:tcPr>
            <w:tcW w:w="566" w:type="dxa"/>
          </w:tcPr>
          <w:p w14:paraId="101977F6" w14:textId="77777777" w:rsidR="0069347A" w:rsidRPr="00E97F38" w:rsidRDefault="0069347A" w:rsidP="0069347A">
            <w:pPr>
              <w:keepNext/>
              <w:keepLines/>
              <w:spacing w:after="0"/>
              <w:jc w:val="center"/>
              <w:rPr>
                <w:rFonts w:ascii="Arial" w:eastAsia="Yu Mincho" w:hAnsi="Arial"/>
                <w:sz w:val="18"/>
              </w:rPr>
            </w:pPr>
          </w:p>
        </w:tc>
        <w:tc>
          <w:tcPr>
            <w:tcW w:w="566" w:type="dxa"/>
            <w:tcMar>
              <w:left w:w="28" w:type="dxa"/>
              <w:right w:w="28" w:type="dxa"/>
            </w:tcMar>
          </w:tcPr>
          <w:p w14:paraId="3C1BC1E1" w14:textId="77777777" w:rsidR="0069347A" w:rsidRPr="00E97F38" w:rsidRDefault="0069347A" w:rsidP="0069347A">
            <w:pPr>
              <w:keepNext/>
              <w:keepLines/>
              <w:spacing w:after="0"/>
              <w:jc w:val="center"/>
              <w:rPr>
                <w:rFonts w:ascii="Arial" w:eastAsia="Yu Mincho" w:hAnsi="Arial"/>
                <w:sz w:val="18"/>
              </w:rPr>
            </w:pPr>
          </w:p>
        </w:tc>
        <w:tc>
          <w:tcPr>
            <w:tcW w:w="637" w:type="dxa"/>
            <w:tcMar>
              <w:left w:w="28" w:type="dxa"/>
              <w:right w:w="28" w:type="dxa"/>
            </w:tcMar>
          </w:tcPr>
          <w:p w14:paraId="0FE9A058" w14:textId="77777777" w:rsidR="0069347A" w:rsidRPr="00E97F38" w:rsidRDefault="0069347A" w:rsidP="0069347A">
            <w:pPr>
              <w:keepNext/>
              <w:keepLines/>
              <w:spacing w:after="0"/>
              <w:jc w:val="center"/>
              <w:rPr>
                <w:rFonts w:ascii="Arial" w:hAnsi="Arial"/>
                <w:sz w:val="18"/>
              </w:rPr>
            </w:pPr>
          </w:p>
        </w:tc>
        <w:tc>
          <w:tcPr>
            <w:tcW w:w="638" w:type="dxa"/>
            <w:tcMar>
              <w:left w:w="28" w:type="dxa"/>
              <w:right w:w="28" w:type="dxa"/>
            </w:tcMar>
          </w:tcPr>
          <w:p w14:paraId="10B90E03" w14:textId="77777777" w:rsidR="0069347A" w:rsidRPr="00E97F38" w:rsidRDefault="0069347A" w:rsidP="0069347A">
            <w:pPr>
              <w:keepNext/>
              <w:keepLines/>
              <w:spacing w:after="0"/>
              <w:jc w:val="center"/>
              <w:rPr>
                <w:rFonts w:ascii="Arial" w:eastAsia="Yu Mincho" w:hAnsi="Arial" w:cs="Arial"/>
                <w:sz w:val="18"/>
                <w:szCs w:val="18"/>
              </w:rPr>
            </w:pPr>
          </w:p>
        </w:tc>
        <w:tc>
          <w:tcPr>
            <w:tcW w:w="708" w:type="dxa"/>
            <w:tcMar>
              <w:left w:w="28" w:type="dxa"/>
              <w:right w:w="28" w:type="dxa"/>
            </w:tcMar>
          </w:tcPr>
          <w:p w14:paraId="265B4BDA"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1779BDF8" w14:textId="77777777" w:rsidR="0069347A" w:rsidRPr="00E97F38" w:rsidRDefault="0069347A" w:rsidP="0069347A">
            <w:pPr>
              <w:keepNext/>
              <w:keepLines/>
              <w:spacing w:after="0"/>
              <w:jc w:val="center"/>
              <w:rPr>
                <w:rFonts w:ascii="Arial" w:eastAsia="Yu Mincho" w:hAnsi="Arial" w:cs="Arial"/>
                <w:sz w:val="18"/>
                <w:szCs w:val="18"/>
              </w:rPr>
            </w:pPr>
          </w:p>
        </w:tc>
        <w:tc>
          <w:tcPr>
            <w:tcW w:w="567" w:type="dxa"/>
            <w:tcMar>
              <w:left w:w="28" w:type="dxa"/>
              <w:right w:w="28" w:type="dxa"/>
            </w:tcMar>
          </w:tcPr>
          <w:p w14:paraId="3479896B"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Pr>
          <w:p w14:paraId="35999BCC"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0FAB75A"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vAlign w:val="center"/>
          </w:tcPr>
          <w:p w14:paraId="0D58D429" w14:textId="77777777" w:rsidR="0069347A" w:rsidRPr="00E97F38" w:rsidRDefault="0069347A" w:rsidP="0069347A">
            <w:pPr>
              <w:keepNext/>
              <w:keepLines/>
              <w:spacing w:after="0"/>
              <w:jc w:val="center"/>
              <w:rPr>
                <w:rFonts w:ascii="Arial" w:eastAsia="Yu Mincho" w:hAnsi="Arial"/>
                <w:sz w:val="18"/>
              </w:rPr>
            </w:pPr>
          </w:p>
        </w:tc>
        <w:tc>
          <w:tcPr>
            <w:tcW w:w="709" w:type="dxa"/>
            <w:tcMar>
              <w:left w:w="28" w:type="dxa"/>
              <w:right w:w="28" w:type="dxa"/>
            </w:tcMar>
            <w:vAlign w:val="center"/>
          </w:tcPr>
          <w:p w14:paraId="23CFE1EB"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vAlign w:val="center"/>
          </w:tcPr>
          <w:p w14:paraId="791AB09C" w14:textId="77777777" w:rsidR="0069347A" w:rsidRPr="00E97F38" w:rsidRDefault="0069347A" w:rsidP="0069347A">
            <w:pPr>
              <w:keepNext/>
              <w:keepLines/>
              <w:spacing w:after="0"/>
              <w:jc w:val="center"/>
              <w:rPr>
                <w:rFonts w:ascii="Arial" w:eastAsia="Yu Mincho" w:hAnsi="Arial" w:cs="Arial"/>
                <w:sz w:val="18"/>
                <w:szCs w:val="18"/>
              </w:rPr>
            </w:pPr>
          </w:p>
        </w:tc>
        <w:tc>
          <w:tcPr>
            <w:tcW w:w="709" w:type="dxa"/>
            <w:tcMar>
              <w:left w:w="28" w:type="dxa"/>
              <w:right w:w="28" w:type="dxa"/>
            </w:tcMar>
          </w:tcPr>
          <w:p w14:paraId="0FF65260" w14:textId="77777777" w:rsidR="0069347A" w:rsidRPr="00E97F38" w:rsidRDefault="0069347A" w:rsidP="0069347A">
            <w:pPr>
              <w:keepNext/>
              <w:keepLines/>
              <w:spacing w:after="0"/>
              <w:jc w:val="center"/>
              <w:rPr>
                <w:rFonts w:ascii="Arial" w:eastAsia="Yu Mincho" w:hAnsi="Arial"/>
                <w:sz w:val="18"/>
              </w:rPr>
            </w:pPr>
          </w:p>
        </w:tc>
        <w:tc>
          <w:tcPr>
            <w:tcW w:w="567" w:type="dxa"/>
            <w:tcMar>
              <w:left w:w="28" w:type="dxa"/>
              <w:right w:w="28" w:type="dxa"/>
            </w:tcMar>
          </w:tcPr>
          <w:p w14:paraId="77C2F088" w14:textId="77777777" w:rsidR="0069347A" w:rsidRPr="00E97F38" w:rsidRDefault="0069347A" w:rsidP="0069347A">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0C929270" w14:textId="77777777" w:rsidR="0069347A" w:rsidRPr="00E97F38" w:rsidRDefault="0069347A" w:rsidP="0069347A">
            <w:pPr>
              <w:keepNext/>
              <w:keepLines/>
              <w:spacing w:after="0"/>
              <w:jc w:val="center"/>
              <w:rPr>
                <w:rFonts w:ascii="Arial" w:eastAsia="Yu Mincho" w:hAnsi="Arial"/>
                <w:sz w:val="18"/>
              </w:rPr>
            </w:pPr>
          </w:p>
        </w:tc>
        <w:tc>
          <w:tcPr>
            <w:tcW w:w="643" w:type="dxa"/>
            <w:tcMar>
              <w:left w:w="28" w:type="dxa"/>
              <w:right w:w="28" w:type="dxa"/>
            </w:tcMar>
          </w:tcPr>
          <w:p w14:paraId="6E087E12" w14:textId="77777777" w:rsidR="0069347A" w:rsidRPr="00E97F38" w:rsidRDefault="0069347A" w:rsidP="0069347A">
            <w:pPr>
              <w:keepNext/>
              <w:keepLines/>
              <w:spacing w:after="0"/>
              <w:jc w:val="center"/>
              <w:rPr>
                <w:rFonts w:ascii="Arial" w:eastAsia="Yu Mincho" w:hAnsi="Arial"/>
                <w:sz w:val="18"/>
              </w:rPr>
            </w:pPr>
          </w:p>
        </w:tc>
      </w:tr>
      <w:tr w:rsidR="0069347A" w:rsidRPr="00E97F38" w14:paraId="1B9FB973" w14:textId="77777777" w:rsidTr="001522B4">
        <w:trPr>
          <w:jc w:val="center"/>
        </w:trPr>
        <w:tc>
          <w:tcPr>
            <w:tcW w:w="11615" w:type="dxa"/>
            <w:gridSpan w:val="18"/>
          </w:tcPr>
          <w:p w14:paraId="6B3439CE" w14:textId="77777777" w:rsidR="0069347A" w:rsidRPr="00E97F38" w:rsidRDefault="0069347A" w:rsidP="0069347A">
            <w:pPr>
              <w:keepNext/>
              <w:keepLines/>
              <w:spacing w:after="0"/>
              <w:ind w:left="851" w:hanging="851"/>
              <w:rPr>
                <w:rFonts w:ascii="Arial" w:hAnsi="Arial"/>
                <w:kern w:val="2"/>
                <w:sz w:val="18"/>
                <w:szCs w:val="22"/>
                <w:lang w:eastAsia="ko-KR"/>
              </w:rPr>
            </w:pPr>
            <w:r w:rsidRPr="00E97F38">
              <w:rPr>
                <w:rFonts w:ascii="Arial" w:hAnsi="Arial"/>
                <w:sz w:val="18"/>
                <w:lang w:eastAsia="ko-KR"/>
              </w:rPr>
              <w:t>NOTE 1:</w:t>
            </w:r>
            <w:r w:rsidRPr="00E97F38">
              <w:rPr>
                <w:rFonts w:ascii="Arial" w:hAnsi="Arial"/>
                <w:sz w:val="18"/>
                <w:lang w:eastAsia="ko-KR"/>
              </w:rPr>
              <w:tab/>
            </w:r>
            <w:r w:rsidRPr="00E97F38">
              <w:rPr>
                <w:rFonts w:ascii="Arial" w:hAnsi="Arial" w:hint="eastAsia"/>
                <w:sz w:val="18"/>
                <w:lang w:eastAsia="zh-CN"/>
              </w:rPr>
              <w:t>Void</w:t>
            </w:r>
            <w:r w:rsidRPr="00E97F38">
              <w:rPr>
                <w:rFonts w:ascii="Arial" w:hAnsi="Arial"/>
                <w:sz w:val="18"/>
                <w:lang w:eastAsia="ko-KR"/>
              </w:rPr>
              <w:t>.</w:t>
            </w:r>
          </w:p>
          <w:p w14:paraId="4D9A9443" w14:textId="77777777" w:rsidR="0069347A" w:rsidRPr="00E97F38" w:rsidRDefault="0069347A" w:rsidP="0069347A">
            <w:pPr>
              <w:keepNext/>
              <w:keepLines/>
              <w:spacing w:after="0"/>
              <w:ind w:left="851" w:hanging="851"/>
              <w:rPr>
                <w:rFonts w:ascii="Arial" w:hAnsi="Arial"/>
                <w:sz w:val="18"/>
                <w:lang w:eastAsia="ko-KR"/>
              </w:rPr>
            </w:pPr>
            <w:r w:rsidRPr="00E97F38">
              <w:rPr>
                <w:rFonts w:ascii="Arial" w:hAnsi="Arial"/>
                <w:sz w:val="18"/>
                <w:lang w:eastAsia="ko-KR"/>
              </w:rPr>
              <w:t>NOTE 2:</w:t>
            </w:r>
            <w:r w:rsidRPr="00E97F38">
              <w:rPr>
                <w:rFonts w:ascii="Arial" w:hAnsi="Arial"/>
                <w:sz w:val="18"/>
                <w:lang w:eastAsia="ko-KR"/>
              </w:rPr>
              <w:tab/>
            </w:r>
            <w:r w:rsidRPr="00E97F38">
              <w:rPr>
                <w:rFonts w:ascii="Arial" w:hAnsi="Arial" w:hint="eastAsia"/>
                <w:sz w:val="18"/>
                <w:lang w:eastAsia="zh-CN"/>
              </w:rPr>
              <w:t>Void</w:t>
            </w:r>
            <w:r w:rsidRPr="00E97F38">
              <w:rPr>
                <w:rFonts w:ascii="Arial" w:hAnsi="Arial"/>
                <w:sz w:val="18"/>
                <w:lang w:eastAsia="ko-KR"/>
              </w:rPr>
              <w:t>.</w:t>
            </w:r>
          </w:p>
          <w:p w14:paraId="3E36B511" w14:textId="77777777" w:rsidR="0069347A" w:rsidRPr="00E97F38" w:rsidRDefault="0069347A" w:rsidP="0069347A">
            <w:pPr>
              <w:keepNext/>
              <w:keepLines/>
              <w:spacing w:after="0"/>
              <w:ind w:left="851" w:hanging="851"/>
              <w:rPr>
                <w:rFonts w:ascii="Arial" w:eastAsia="Yu Mincho" w:hAnsi="Arial"/>
                <w:sz w:val="18"/>
              </w:rPr>
            </w:pPr>
            <w:r w:rsidRPr="00E97F38">
              <w:rPr>
                <w:rFonts w:ascii="Arial" w:eastAsia="Yu Mincho" w:hAnsi="Arial"/>
                <w:sz w:val="18"/>
              </w:rPr>
              <w:t>NOTE 3:</w:t>
            </w:r>
            <w:r w:rsidRPr="00E97F38">
              <w:rPr>
                <w:rFonts w:ascii="Arial" w:eastAsia="Yu Mincho" w:hAnsi="Arial"/>
                <w:sz w:val="18"/>
              </w:rPr>
              <w:tab/>
              <w:t>This UE channel bandwidth is applicable only to downlink.</w:t>
            </w:r>
          </w:p>
          <w:p w14:paraId="53CD2823" w14:textId="77777777" w:rsidR="0069347A" w:rsidRPr="00E97F38" w:rsidRDefault="0069347A" w:rsidP="0069347A">
            <w:pPr>
              <w:keepNext/>
              <w:keepLines/>
              <w:spacing w:after="0"/>
              <w:ind w:left="851" w:hanging="851"/>
              <w:rPr>
                <w:rFonts w:ascii="Arial" w:eastAsia="Yu Mincho" w:hAnsi="Arial"/>
                <w:sz w:val="18"/>
              </w:rPr>
            </w:pPr>
            <w:r w:rsidRPr="00E97F38">
              <w:rPr>
                <w:rFonts w:ascii="Arial" w:eastAsia="Yu Mincho" w:hAnsi="Arial"/>
                <w:sz w:val="18"/>
              </w:rPr>
              <w:t>NOTE 4:</w:t>
            </w:r>
            <w:r w:rsidRPr="00E97F38">
              <w:rPr>
                <w:rFonts w:ascii="Arial" w:eastAsia="Yu Mincho" w:hAnsi="Arial"/>
                <w:sz w:val="18"/>
              </w:rPr>
              <w:tab/>
              <w:t>This UE channel bandwidth is optional in this release of the specification.</w:t>
            </w:r>
          </w:p>
          <w:p w14:paraId="0089B430" w14:textId="77777777" w:rsidR="0069347A" w:rsidRPr="00E97F38" w:rsidRDefault="0069347A" w:rsidP="0069347A">
            <w:pPr>
              <w:keepNext/>
              <w:keepLines/>
              <w:spacing w:after="0"/>
              <w:ind w:left="851" w:hanging="851"/>
              <w:rPr>
                <w:rFonts w:ascii="Arial" w:eastAsia="Yu Mincho" w:hAnsi="Arial"/>
                <w:sz w:val="18"/>
              </w:rPr>
            </w:pPr>
            <w:r w:rsidRPr="00E97F38">
              <w:rPr>
                <w:rFonts w:ascii="Arial" w:eastAsia="Yu Mincho" w:hAnsi="Arial"/>
                <w:sz w:val="18"/>
              </w:rPr>
              <w:t>NOTE 5:</w:t>
            </w:r>
            <w:r w:rsidRPr="00E97F38">
              <w:rPr>
                <w:rFonts w:ascii="Arial" w:eastAsia="Yu Mincho" w:hAnsi="Arial"/>
                <w:sz w:val="18"/>
              </w:rPr>
              <w:tab/>
              <w:t xml:space="preserve">For this bandwidth, the minimum requirements are restricted to operation when carrier is configured as an </w:t>
            </w:r>
            <w:proofErr w:type="spellStart"/>
            <w:r w:rsidRPr="00E97F38">
              <w:rPr>
                <w:rFonts w:ascii="Arial" w:eastAsia="Yu Mincho" w:hAnsi="Arial"/>
                <w:sz w:val="18"/>
              </w:rPr>
              <w:t>SCell</w:t>
            </w:r>
            <w:proofErr w:type="spellEnd"/>
            <w:r w:rsidRPr="00E97F38">
              <w:rPr>
                <w:rFonts w:ascii="Arial" w:eastAsia="Yu Mincho" w:hAnsi="Arial"/>
                <w:sz w:val="18"/>
              </w:rPr>
              <w:t xml:space="preserve"> part of DC or CA configuration.</w:t>
            </w:r>
          </w:p>
          <w:p w14:paraId="3DD25760" w14:textId="77777777" w:rsidR="0069347A" w:rsidRPr="00E97F38" w:rsidRDefault="0069347A" w:rsidP="0069347A">
            <w:pPr>
              <w:keepNext/>
              <w:keepLines/>
              <w:spacing w:after="0"/>
              <w:ind w:left="851" w:hanging="851"/>
              <w:rPr>
                <w:rFonts w:ascii="Arial" w:eastAsia="Yu Mincho" w:hAnsi="Arial"/>
                <w:sz w:val="18"/>
              </w:rPr>
            </w:pPr>
            <w:r w:rsidRPr="00E97F38">
              <w:rPr>
                <w:rFonts w:ascii="Arial" w:eastAsia="Yu Mincho" w:hAnsi="Arial"/>
                <w:sz w:val="18"/>
              </w:rPr>
              <w:t>NOTE 6:</w:t>
            </w:r>
            <w:r w:rsidRPr="00E97F38">
              <w:rPr>
                <w:rFonts w:ascii="Arial" w:eastAsia="Yu Mincho" w:hAnsi="Arial"/>
                <w:sz w:val="18"/>
              </w:rPr>
              <w:tab/>
              <w:t xml:space="preserve">For this bandwidth, the minimum requirements are restricted to operation when carrier is configured as a downlink </w:t>
            </w:r>
            <w:proofErr w:type="spellStart"/>
            <w:r w:rsidRPr="00E97F38">
              <w:rPr>
                <w:rFonts w:ascii="Arial" w:eastAsia="Yu Mincho" w:hAnsi="Arial"/>
                <w:sz w:val="18"/>
              </w:rPr>
              <w:t>SCell</w:t>
            </w:r>
            <w:proofErr w:type="spellEnd"/>
            <w:r w:rsidRPr="00E97F38">
              <w:rPr>
                <w:rFonts w:ascii="Arial" w:eastAsia="Yu Mincho" w:hAnsi="Arial"/>
                <w:sz w:val="18"/>
              </w:rPr>
              <w:t xml:space="preserve"> part of CA configuration.</w:t>
            </w:r>
          </w:p>
          <w:p w14:paraId="496ED1B8" w14:textId="54CA7FD7" w:rsidR="0069347A" w:rsidRPr="00E97F38" w:rsidRDefault="0069347A" w:rsidP="0069347A">
            <w:pPr>
              <w:keepNext/>
              <w:keepLines/>
              <w:spacing w:after="0"/>
              <w:ind w:left="851" w:hanging="851"/>
              <w:rPr>
                <w:rFonts w:ascii="Arial" w:eastAsia="Yu Mincho" w:hAnsi="Arial"/>
                <w:sz w:val="18"/>
              </w:rPr>
            </w:pPr>
            <w:r w:rsidRPr="00E97F38">
              <w:rPr>
                <w:rFonts w:ascii="Arial" w:eastAsia="Yu Mincho" w:hAnsi="Arial"/>
                <w:sz w:val="18"/>
              </w:rPr>
              <w:t>NOTE 7:</w:t>
            </w:r>
            <w:r w:rsidRPr="00E97F38">
              <w:rPr>
                <w:rFonts w:ascii="Arial" w:eastAsia="Yu Mincho" w:hAnsi="Arial"/>
                <w:sz w:val="18"/>
              </w:rPr>
              <w:tab/>
            </w:r>
            <w:del w:id="24" w:author="Xiaoran Zhang" w:date="2024-11-04T14:56:00Z" w16du:dateUtc="2024-11-04T06:56:00Z">
              <w:r w:rsidRPr="00E97F38" w:rsidDel="00834A36">
                <w:rPr>
                  <w:rFonts w:ascii="Arial" w:eastAsia="Yu Mincho" w:hAnsi="Arial"/>
                  <w:sz w:val="18"/>
                </w:rPr>
                <w:delText xml:space="preserve">For the 20 MHz bandwidth, the minimum requirements are specified for NR UL carrier frequencies confined to either 713-723 MHz or 728-738 MHz. </w:delText>
              </w:r>
              <w:r w:rsidRPr="00E97F38" w:rsidDel="00834A36">
                <w:rPr>
                  <w:rFonts w:ascii="Arial" w:eastAsia="Yu Mincho" w:hAnsi="Arial" w:cs="Arial"/>
                  <w:sz w:val="18"/>
                </w:rPr>
                <w:delText xml:space="preserve">For the 25 MHz bandwidth, the minimum requirements are specified for NR UL carrier frequencies confined to either 715.5-720.5 MHz or 730.5-735.5 MHz. </w:delText>
              </w:r>
              <w:r w:rsidRPr="00E97F38" w:rsidDel="00834A36">
                <w:rPr>
                  <w:rFonts w:ascii="Arial" w:eastAsia="Yu Mincho" w:hAnsi="Arial"/>
                  <w:sz w:val="18"/>
                </w:rPr>
                <w:delText>For the 30MHz bandwidth, the minimum requirements are specified for NR UL transmission bandwidth configuration confined to either 703-733 or 718-748 MHz.</w:delText>
              </w:r>
            </w:del>
            <w:bookmarkStart w:id="25" w:name="OLE_LINK11"/>
            <w:ins w:id="26" w:author="Xiaoran Zhang" w:date="2024-11-04T14:56:00Z" w16du:dateUtc="2024-11-04T06:56:00Z">
              <w:r w:rsidRPr="001E276A">
                <w:rPr>
                  <w:kern w:val="2"/>
                  <w:lang w:val="en-US" w:eastAsia="zh-CN"/>
                </w:rPr>
                <w:t xml:space="preserve"> </w:t>
              </w:r>
              <w:r w:rsidRPr="001E276A">
                <w:rPr>
                  <w:rFonts w:ascii="Arial" w:eastAsia="Yu Mincho" w:hAnsi="Arial" w:cs="Arial"/>
                  <w:sz w:val="18"/>
                </w:rPr>
                <w:t>For UEs supporting 30MHz max bandwidth, the minimum requirements are specified for NR UL channel bandwidths confined to</w:t>
              </w:r>
              <w:r w:rsidRPr="001E276A">
                <w:rPr>
                  <w:rFonts w:ascii="Arial" w:eastAsia="Yu Mincho" w:hAnsi="Arial" w:cs="Arial" w:hint="eastAsia"/>
                  <w:sz w:val="18"/>
                </w:rPr>
                <w:t xml:space="preserve"> [</w:t>
              </w:r>
              <w:r w:rsidRPr="001E276A">
                <w:rPr>
                  <w:rFonts w:ascii="Arial" w:eastAsia="Yu Mincho" w:hAnsi="Arial" w:cs="Arial"/>
                  <w:sz w:val="18"/>
                </w:rPr>
                <w:t>either</w:t>
              </w:r>
              <w:r w:rsidRPr="001E276A">
                <w:rPr>
                  <w:rFonts w:ascii="Arial" w:eastAsia="Yu Mincho" w:hAnsi="Arial" w:cs="Arial" w:hint="eastAsia"/>
                  <w:sz w:val="18"/>
                </w:rPr>
                <w:t>]</w:t>
              </w:r>
              <w:r w:rsidRPr="001E276A">
                <w:rPr>
                  <w:rFonts w:ascii="Arial" w:eastAsia="Yu Mincho" w:hAnsi="Arial" w:cs="Arial"/>
                  <w:sz w:val="18"/>
                </w:rPr>
                <w:t xml:space="preserve"> 703-733MHz or 718-748MHz </w:t>
              </w:r>
              <w:r w:rsidRPr="001E276A">
                <w:rPr>
                  <w:rFonts w:ascii="Arial" w:eastAsia="Yu Mincho" w:hAnsi="Arial" w:cs="Arial" w:hint="eastAsia"/>
                  <w:sz w:val="18"/>
                </w:rPr>
                <w:t>[</w:t>
              </w:r>
              <w:r w:rsidRPr="001E276A">
                <w:rPr>
                  <w:rFonts w:ascii="Arial" w:eastAsia="Yu Mincho" w:hAnsi="Arial" w:cs="Arial"/>
                  <w:sz w:val="18"/>
                </w:rPr>
                <w:t>for the 20, 25 and 30MHz bandwidth</w:t>
              </w:r>
              <w:r w:rsidRPr="001E276A">
                <w:rPr>
                  <w:rFonts w:ascii="Arial" w:eastAsia="Yu Mincho" w:hAnsi="Arial" w:cs="Arial" w:hint="eastAsia"/>
                  <w:sz w:val="18"/>
                </w:rPr>
                <w:t>]</w:t>
              </w:r>
              <w:r w:rsidRPr="001E276A">
                <w:rPr>
                  <w:rFonts w:ascii="Arial" w:eastAsia="Yu Mincho" w:hAnsi="Arial" w:cs="Arial"/>
                  <w:sz w:val="18"/>
                </w:rPr>
                <w:t>.</w:t>
              </w:r>
            </w:ins>
            <w:bookmarkEnd w:id="25"/>
          </w:p>
          <w:p w14:paraId="3B706EF7" w14:textId="77777777" w:rsidR="0069347A" w:rsidRPr="00E97F38" w:rsidRDefault="0069347A" w:rsidP="0069347A">
            <w:pPr>
              <w:keepNext/>
              <w:keepLines/>
              <w:spacing w:after="0"/>
              <w:ind w:left="851" w:hanging="851"/>
              <w:rPr>
                <w:rFonts w:ascii="Arial" w:eastAsia="Yu Mincho" w:hAnsi="Arial"/>
                <w:sz w:val="18"/>
              </w:rPr>
            </w:pPr>
            <w:r w:rsidRPr="00E97F38">
              <w:rPr>
                <w:rFonts w:ascii="Arial" w:eastAsia="Yu Mincho" w:hAnsi="Arial"/>
                <w:sz w:val="18"/>
              </w:rPr>
              <w:t>NOTE 8:</w:t>
            </w:r>
            <w:r w:rsidRPr="00E97F38">
              <w:rPr>
                <w:rFonts w:ascii="Arial" w:eastAsia="Yu Mincho" w:hAnsi="Arial"/>
                <w:sz w:val="18"/>
              </w:rPr>
              <w:tab/>
              <w:t>This UE channel bandwidth is applicable only to uplink.</w:t>
            </w:r>
          </w:p>
          <w:p w14:paraId="635DBB84" w14:textId="77777777" w:rsidR="0069347A" w:rsidRPr="00E97F38" w:rsidRDefault="0069347A" w:rsidP="0069347A">
            <w:pPr>
              <w:keepNext/>
              <w:keepLines/>
              <w:spacing w:after="0"/>
              <w:ind w:left="851" w:hanging="851"/>
              <w:rPr>
                <w:rFonts w:ascii="Arial" w:eastAsia="Yu Mincho" w:hAnsi="Arial"/>
                <w:sz w:val="18"/>
              </w:rPr>
            </w:pPr>
            <w:r w:rsidRPr="00E97F38">
              <w:rPr>
                <w:rFonts w:ascii="Arial" w:eastAsia="Yu Mincho" w:hAnsi="Arial"/>
                <w:sz w:val="18"/>
              </w:rPr>
              <w:t>NOTE 9:</w:t>
            </w:r>
            <w:r w:rsidRPr="00E97F38">
              <w:rPr>
                <w:rFonts w:ascii="Arial" w:eastAsia="Yu Mincho" w:hAnsi="Arial"/>
                <w:sz w:val="18"/>
              </w:rPr>
              <w:tab/>
              <w:t>Void.</w:t>
            </w:r>
          </w:p>
          <w:p w14:paraId="1DEFA33A" w14:textId="77777777" w:rsidR="0069347A" w:rsidRPr="00E97F38" w:rsidRDefault="0069347A" w:rsidP="0069347A">
            <w:pPr>
              <w:keepNext/>
              <w:keepLines/>
              <w:spacing w:after="0"/>
              <w:ind w:left="851" w:hanging="851"/>
              <w:rPr>
                <w:rFonts w:ascii="Arial" w:eastAsia="Yu Mincho" w:hAnsi="Arial"/>
                <w:sz w:val="18"/>
              </w:rPr>
            </w:pPr>
            <w:r w:rsidRPr="00E97F38">
              <w:rPr>
                <w:rFonts w:ascii="Arial" w:eastAsia="Yu Mincho" w:hAnsi="Arial"/>
                <w:sz w:val="18"/>
              </w:rPr>
              <w:t>NOTE 10:</w:t>
            </w:r>
            <w:r w:rsidRPr="00E97F38">
              <w:rPr>
                <w:rFonts w:ascii="Arial" w:eastAsia="Yu Mincho" w:hAnsi="Arial"/>
                <w:sz w:val="18"/>
              </w:rPr>
              <w:tab/>
              <w:t xml:space="preserve">For this band, UE channel bandwidths which are applicable to </w:t>
            </w:r>
            <w:proofErr w:type="spellStart"/>
            <w:r w:rsidRPr="00E97F38">
              <w:rPr>
                <w:rFonts w:ascii="Arial" w:eastAsia="Yu Mincho" w:hAnsi="Arial"/>
                <w:sz w:val="18"/>
              </w:rPr>
              <w:t>sidelink</w:t>
            </w:r>
            <w:proofErr w:type="spellEnd"/>
            <w:r w:rsidRPr="00E97F38">
              <w:rPr>
                <w:rFonts w:ascii="Arial" w:eastAsia="Yu Mincho" w:hAnsi="Arial"/>
                <w:sz w:val="18"/>
              </w:rPr>
              <w:t xml:space="preserve"> operation are specified in Table 5.3E.1-1.</w:t>
            </w:r>
          </w:p>
          <w:p w14:paraId="0D55AD9B" w14:textId="77777777" w:rsidR="0069347A" w:rsidRPr="00E97F38" w:rsidRDefault="0069347A" w:rsidP="0069347A">
            <w:pPr>
              <w:keepNext/>
              <w:keepLines/>
              <w:spacing w:after="0"/>
              <w:ind w:left="851" w:hanging="851"/>
              <w:rPr>
                <w:rFonts w:ascii="Arial" w:eastAsia="Yu Mincho" w:hAnsi="Arial"/>
                <w:sz w:val="18"/>
              </w:rPr>
            </w:pPr>
            <w:r w:rsidRPr="00E97F38">
              <w:rPr>
                <w:rFonts w:ascii="Arial" w:eastAsia="Yu Mincho" w:hAnsi="Arial"/>
                <w:sz w:val="18"/>
              </w:rPr>
              <w:t>NOTE 11:</w:t>
            </w:r>
            <w:r w:rsidRPr="00E97F38">
              <w:rPr>
                <w:rFonts w:ascii="Arial" w:eastAsia="Yu Mincho" w:hAnsi="Arial"/>
                <w:sz w:val="18"/>
              </w:rPr>
              <w:tab/>
              <w:t>Not all frequency positions of 5 MHz carriers are possible due limitations of the SSB position relative to the 5 MHz channels. 5 MHz channels with F</w:t>
            </w:r>
            <w:r w:rsidRPr="00E97F38">
              <w:rPr>
                <w:rFonts w:ascii="Arial" w:eastAsia="Yu Mincho" w:hAnsi="Arial"/>
                <w:sz w:val="18"/>
                <w:vertAlign w:val="subscript"/>
              </w:rPr>
              <w:t>c</w:t>
            </w:r>
            <w:r w:rsidRPr="00E97F38">
              <w:rPr>
                <w:rFonts w:ascii="Arial" w:eastAsia="Yu Mincho" w:hAnsi="Arial"/>
                <w:sz w:val="18"/>
              </w:rPr>
              <w:t xml:space="preserve"> such that 2499+N*1.2 ≤F</w:t>
            </w:r>
            <w:r w:rsidRPr="00E97F38">
              <w:rPr>
                <w:rFonts w:ascii="Arial" w:eastAsia="Yu Mincho" w:hAnsi="Arial"/>
                <w:sz w:val="18"/>
                <w:vertAlign w:val="subscript"/>
              </w:rPr>
              <w:t>c</w:t>
            </w:r>
            <w:r w:rsidRPr="00E97F38">
              <w:rPr>
                <w:rFonts w:ascii="Arial" w:eastAsia="Yu Mincho" w:hAnsi="Arial"/>
                <w:sz w:val="18"/>
              </w:rPr>
              <w:t>&lt;2499.3+N*1.2MHz for 0≤N&lt;157 are not compatible with SSB positions and cannot be used for 5 MHz n41.</w:t>
            </w:r>
          </w:p>
          <w:p w14:paraId="60E8DE06" w14:textId="77777777" w:rsidR="0069347A" w:rsidRDefault="0069347A" w:rsidP="0069347A">
            <w:pPr>
              <w:keepNext/>
              <w:keepLines/>
              <w:spacing w:after="0"/>
              <w:ind w:left="851" w:hanging="851"/>
              <w:rPr>
                <w:ins w:id="27" w:author="Xiaoran Zhang" w:date="2024-11-04T14:55:00Z" w16du:dateUtc="2024-11-04T06:55:00Z"/>
                <w:rFonts w:ascii="Arial" w:hAnsi="Arial"/>
                <w:sz w:val="18"/>
                <w:lang w:eastAsia="zh-CN"/>
              </w:rPr>
            </w:pPr>
            <w:r w:rsidRPr="00E97F38">
              <w:rPr>
                <w:rFonts w:ascii="Arial" w:eastAsia="Yu Mincho" w:hAnsi="Arial"/>
                <w:sz w:val="18"/>
              </w:rPr>
              <w:t>NOTE 12:</w:t>
            </w:r>
            <w:r w:rsidRPr="00E97F38">
              <w:rPr>
                <w:rFonts w:ascii="Arial" w:eastAsia="Yu Mincho" w:hAnsi="Arial"/>
                <w:sz w:val="18"/>
              </w:rPr>
              <w:tab/>
              <w:t>This UE channel Bandwidth is optional for uplink in this release of the specification.</w:t>
            </w:r>
          </w:p>
          <w:p w14:paraId="2AF1DC5E" w14:textId="0140E391" w:rsidR="0069347A" w:rsidRPr="00E97F38" w:rsidRDefault="0069347A" w:rsidP="0069347A">
            <w:pPr>
              <w:keepNext/>
              <w:keepLines/>
              <w:spacing w:after="0"/>
              <w:ind w:left="851" w:hanging="851"/>
              <w:rPr>
                <w:rFonts w:ascii="Arial" w:hAnsi="Arial"/>
                <w:sz w:val="18"/>
                <w:lang w:eastAsia="zh-CN"/>
              </w:rPr>
            </w:pPr>
            <w:ins w:id="28" w:author="Xiaoran Zhang" w:date="2024-11-04T14:55:00Z" w16du:dateUtc="2024-11-04T06:55:00Z">
              <w:r>
                <w:rPr>
                  <w:rFonts w:ascii="Arial" w:hAnsi="Arial" w:hint="eastAsia"/>
                  <w:sz w:val="18"/>
                  <w:lang w:eastAsia="zh-CN"/>
                </w:rPr>
                <w:t xml:space="preserve">NOTE 13: </w:t>
              </w:r>
            </w:ins>
            <w:ins w:id="29" w:author="Xiaoran Zhang" w:date="2024-11-04T14:57:00Z" w16du:dateUtc="2024-11-04T06:57:00Z">
              <w:r w:rsidRPr="001E2D1B">
                <w:rPr>
                  <w:rFonts w:ascii="Arial" w:hAnsi="Arial"/>
                  <w:sz w:val="18"/>
                  <w:lang w:eastAsia="zh-CN"/>
                </w:rPr>
                <w:t>For UEs supporting 40MHz max bandwidth, the minimum requirements are specified for NR UL channel bandwidths confined to [either] [703-743.04MHz] or 718-748MHz [for the [20, 25, and] 30MHz bandwidth. And for the 40MHz bandwidth, the minimum requirements are specified for NR UL channel bandwidths confined to either 703-743.04MHz.]</w:t>
              </w:r>
            </w:ins>
          </w:p>
        </w:tc>
      </w:tr>
    </w:tbl>
    <w:p w14:paraId="787199A8" w14:textId="77777777" w:rsidR="00F743A1" w:rsidRDefault="00F743A1" w:rsidP="00F743A1">
      <w:pPr>
        <w:rPr>
          <w:lang w:eastAsia="zh-CN"/>
        </w:rPr>
      </w:pPr>
    </w:p>
    <w:p w14:paraId="6A35B786" w14:textId="77777777" w:rsidR="00C931B6" w:rsidRDefault="00C931B6" w:rsidP="00C931B6">
      <w:pPr>
        <w:rPr>
          <w:ins w:id="30" w:author="Xiaoran Zhang" w:date="2024-11-06T09:31:00Z" w16du:dateUtc="2024-11-06T01:31:00Z"/>
          <w:color w:val="FF0000"/>
          <w:highlight w:val="yellow"/>
          <w:lang w:val="nb-NO" w:eastAsia="en-GB"/>
        </w:rPr>
      </w:pPr>
      <w:r w:rsidRPr="0091392C">
        <w:rPr>
          <w:color w:val="FF0000"/>
          <w:highlight w:val="yellow"/>
          <w:lang w:val="nb-NO" w:eastAsia="en-GB"/>
        </w:rPr>
        <w:t>&lt;END OF THE CHANGE 1&gt;</w:t>
      </w:r>
    </w:p>
    <w:p w14:paraId="4A0EEB83" w14:textId="232EECB0" w:rsidR="0056268E" w:rsidRPr="0056268E" w:rsidRDefault="0056268E" w:rsidP="00C931B6">
      <w:pPr>
        <w:rPr>
          <w:color w:val="FF0000"/>
          <w:highlight w:val="yellow"/>
          <w:lang w:val="nb-NO" w:eastAsia="zh-CN"/>
        </w:rPr>
      </w:pPr>
      <w:r w:rsidRPr="0091392C">
        <w:rPr>
          <w:color w:val="FF0000"/>
          <w:highlight w:val="yellow"/>
          <w:lang w:val="nb-NO" w:eastAsia="en-GB"/>
        </w:rPr>
        <w:t xml:space="preserve">&lt;START OF THE CHANGE </w:t>
      </w:r>
      <w:r>
        <w:rPr>
          <w:color w:val="FF0000"/>
          <w:highlight w:val="yellow"/>
          <w:lang w:val="nb-NO" w:eastAsia="en-GB"/>
        </w:rPr>
        <w:t>2</w:t>
      </w:r>
      <w:r w:rsidRPr="0091392C">
        <w:rPr>
          <w:color w:val="FF0000"/>
          <w:highlight w:val="yellow"/>
          <w:lang w:val="nb-NO" w:eastAsia="en-GB"/>
        </w:rPr>
        <w:t>&gt;</w:t>
      </w:r>
    </w:p>
    <w:p w14:paraId="7B9BFF5B" w14:textId="77777777" w:rsidR="00DB6EE7" w:rsidRPr="00DB6EE7" w:rsidRDefault="00DB6EE7" w:rsidP="00DB6E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 w:name="_Toc83580377"/>
      <w:bookmarkStart w:id="32" w:name="_Toc84404886"/>
      <w:bookmarkStart w:id="33" w:name="_Toc84413495"/>
      <w:r w:rsidRPr="00DB6EE7">
        <w:rPr>
          <w:rFonts w:ascii="Arial" w:eastAsia="Times New Roman" w:hAnsi="Arial"/>
          <w:sz w:val="28"/>
          <w:lang w:eastAsia="en-GB"/>
        </w:rPr>
        <w:t>6.2.2</w:t>
      </w:r>
      <w:r w:rsidRPr="00DB6EE7">
        <w:rPr>
          <w:rFonts w:ascii="Arial" w:eastAsia="Times New Roman" w:hAnsi="Arial"/>
          <w:sz w:val="28"/>
          <w:lang w:eastAsia="en-GB"/>
        </w:rPr>
        <w:tab/>
      </w:r>
      <w:r w:rsidRPr="00DB6EE7">
        <w:rPr>
          <w:rFonts w:ascii="Arial" w:eastAsia="Times New Roman" w:hAnsi="Arial"/>
          <w:sz w:val="28"/>
          <w:lang w:eastAsia="zh-CN"/>
        </w:rPr>
        <w:t xml:space="preserve">UE </w:t>
      </w:r>
      <w:r w:rsidRPr="00DB6EE7">
        <w:rPr>
          <w:rFonts w:ascii="Arial" w:eastAsia="Times New Roman" w:hAnsi="Arial"/>
          <w:sz w:val="28"/>
          <w:lang w:eastAsia="en-GB"/>
        </w:rPr>
        <w:t>maximum output power reduction</w:t>
      </w:r>
      <w:bookmarkEnd w:id="31"/>
      <w:bookmarkEnd w:id="32"/>
      <w:bookmarkEnd w:id="33"/>
    </w:p>
    <w:p w14:paraId="2AA03AF3" w14:textId="77777777" w:rsidR="00DB6EE7" w:rsidRPr="00DB6EE7" w:rsidRDefault="00DB6EE7" w:rsidP="00DB6EE7">
      <w:pPr>
        <w:overflowPunct w:val="0"/>
        <w:autoSpaceDE w:val="0"/>
        <w:autoSpaceDN w:val="0"/>
        <w:adjustRightInd w:val="0"/>
        <w:textAlignment w:val="baseline"/>
        <w:rPr>
          <w:rFonts w:eastAsia="Times New Roman"/>
          <w:lang w:eastAsia="en-GB"/>
        </w:rPr>
      </w:pPr>
      <w:r w:rsidRPr="00DB6EE7">
        <w:rPr>
          <w:rFonts w:eastAsia="Times New Roman"/>
          <w:lang w:eastAsia="en-GB"/>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rsidRPr="00DB6EE7">
        <w:rPr>
          <w:rFonts w:eastAsia="Times New Roman"/>
          <w:lang w:eastAsia="en-GB"/>
        </w:rPr>
        <w:t>MHz.</w:t>
      </w:r>
      <w:proofErr w:type="spellEnd"/>
      <w:r w:rsidRPr="00DB6EE7">
        <w:rPr>
          <w:rFonts w:eastAsia="Times New Roman"/>
          <w:lang w:eastAsia="en-GB"/>
        </w:rPr>
        <w:t xml:space="preserve">  For UE power class 1.5 with dual Tx, the allowed maximum power reduction  (MPR) is defined in Table 6.2D.2-2 and Table 6.2D.2-3 in accordance with the indicated </w:t>
      </w:r>
      <w:proofErr w:type="spellStart"/>
      <w:r w:rsidRPr="00DB6EE7">
        <w:rPr>
          <w:rFonts w:eastAsia="Times New Roman"/>
          <w:i/>
          <w:iCs/>
          <w:lang w:eastAsia="en-GB"/>
        </w:rPr>
        <w:t>modifiedMPR-Behavior</w:t>
      </w:r>
      <w:proofErr w:type="spellEnd"/>
      <w:r w:rsidRPr="00DB6EE7">
        <w:rPr>
          <w:rFonts w:eastAsia="Times New Roman"/>
          <w:lang w:eastAsia="en-GB"/>
        </w:rPr>
        <w:t xml:space="preserve"> specified in Table L.1-1 for channel bandwidths ≤ 100 </w:t>
      </w:r>
      <w:proofErr w:type="spellStart"/>
      <w:r w:rsidRPr="00DB6EE7">
        <w:rPr>
          <w:rFonts w:eastAsia="Times New Roman"/>
          <w:lang w:eastAsia="en-GB"/>
        </w:rPr>
        <w:t>MHz.</w:t>
      </w:r>
      <w:proofErr w:type="spellEnd"/>
      <w:r w:rsidRPr="00DB6EE7">
        <w:rPr>
          <w:rFonts w:eastAsia="Times New Roman"/>
          <w:lang w:eastAsia="en-GB"/>
        </w:rPr>
        <w:t xml:space="preserve"> For UE power class 1.5 with 4 Tx, the allowed maximum power reduction is defined in Table 6.2D.2-4</w:t>
      </w:r>
      <w:r w:rsidRPr="00DB6EE7">
        <w:rPr>
          <w:rFonts w:eastAsia="Times New Roman"/>
          <w:lang w:eastAsia="zh-CN"/>
        </w:rPr>
        <w:t xml:space="preserve">, </w:t>
      </w:r>
      <w:r w:rsidRPr="00DB6EE7">
        <w:rPr>
          <w:rFonts w:eastAsia="Times New Roman"/>
          <w:lang w:eastAsia="en-GB"/>
        </w:rPr>
        <w:t>6.2D.2-5. When A UE that indicates PC1.5 for a given band is limited to PC2 by the rules in clause 6.2.1, the MPR requirements in Table 6.2.2-2 apply.</w:t>
      </w:r>
    </w:p>
    <w:p w14:paraId="60023D8A" w14:textId="77777777" w:rsidR="00DB6EE7" w:rsidRPr="00DB6EE7" w:rsidRDefault="00DB6EE7" w:rsidP="00DB6EE7">
      <w:pPr>
        <w:overflowPunct w:val="0"/>
        <w:autoSpaceDE w:val="0"/>
        <w:autoSpaceDN w:val="0"/>
        <w:adjustRightInd w:val="0"/>
        <w:textAlignment w:val="baseline"/>
        <w:rPr>
          <w:rFonts w:eastAsia="Times New Roman"/>
          <w:lang w:eastAsia="en-GB"/>
        </w:rPr>
      </w:pPr>
      <w:r w:rsidRPr="00DB6EE7">
        <w:rPr>
          <w:rFonts w:eastAsia="Times New Roman"/>
          <w:lang w:eastAsia="en-GB"/>
        </w:rPr>
        <w:t>If the relative channel bandwidth ≤ 4% for TDD bands or ≤ 3% for FDD band,</w:t>
      </w:r>
      <w:r w:rsidRPr="00DB6EE7">
        <w:rPr>
          <w:rFonts w:eastAsia="Times New Roman" w:hint="eastAsia"/>
          <w:lang w:val="en-US" w:eastAsia="zh-CN"/>
        </w:rPr>
        <w:t xml:space="preserve"> the </w:t>
      </w:r>
      <w:r w:rsidRPr="00DB6EE7">
        <w:rPr>
          <w:rFonts w:eastAsia="Times New Roman"/>
          <w:lang w:eastAsia="zh-CN"/>
        </w:rPr>
        <w:t>∆MPR</w:t>
      </w:r>
      <w:r w:rsidRPr="00DB6EE7">
        <w:rPr>
          <w:rFonts w:eastAsia="Times New Roman"/>
          <w:lang w:eastAsia="en-GB"/>
        </w:rPr>
        <w:t xml:space="preserve"> is set to zero.</w:t>
      </w:r>
    </w:p>
    <w:p w14:paraId="50FFB8FD" w14:textId="77777777" w:rsidR="00DB6EE7" w:rsidRPr="00DB6EE7" w:rsidRDefault="00DB6EE7" w:rsidP="00DB6EE7">
      <w:pPr>
        <w:overflowPunct w:val="0"/>
        <w:autoSpaceDE w:val="0"/>
        <w:autoSpaceDN w:val="0"/>
        <w:adjustRightInd w:val="0"/>
        <w:textAlignment w:val="baseline"/>
        <w:rPr>
          <w:rFonts w:eastAsia="Times New Roman"/>
          <w:lang w:eastAsia="en-GB"/>
        </w:rPr>
      </w:pPr>
      <w:r w:rsidRPr="00DB6EE7">
        <w:rPr>
          <w:rFonts w:eastAsia="Times New Roman"/>
          <w:lang w:val="en-US" w:eastAsia="zh-CN"/>
        </w:rPr>
        <w:t>If</w:t>
      </w:r>
      <w:r w:rsidRPr="00DB6EE7">
        <w:rPr>
          <w:rFonts w:eastAsia="Times New Roman" w:hint="eastAsia"/>
          <w:lang w:val="en-US" w:eastAsia="zh-CN"/>
        </w:rPr>
        <w:t xml:space="preserve"> the relative channel bandwidth </w:t>
      </w:r>
      <w:r w:rsidRPr="00DB6EE7">
        <w:rPr>
          <w:rFonts w:eastAsia="Times New Roman"/>
          <w:lang w:val="en-US" w:eastAsia="zh-CN"/>
        </w:rPr>
        <w:t xml:space="preserve">&gt; </w:t>
      </w:r>
      <w:r w:rsidRPr="00DB6EE7">
        <w:rPr>
          <w:rFonts w:eastAsia="Times New Roman" w:hint="eastAsia"/>
          <w:lang w:val="en-US" w:eastAsia="zh-CN"/>
        </w:rPr>
        <w:t xml:space="preserve">4% for TDD bands or </w:t>
      </w:r>
      <w:r w:rsidRPr="00DB6EE7">
        <w:rPr>
          <w:rFonts w:eastAsia="Times New Roman"/>
          <w:lang w:val="en-US" w:eastAsia="zh-CN"/>
        </w:rPr>
        <w:t xml:space="preserve">&gt; </w:t>
      </w:r>
      <w:r w:rsidRPr="00DB6EE7">
        <w:rPr>
          <w:rFonts w:eastAsia="Times New Roman" w:hint="eastAsia"/>
          <w:lang w:val="en-US" w:eastAsia="zh-CN"/>
        </w:rPr>
        <w:t xml:space="preserve">3% for FDD bands, the </w:t>
      </w:r>
      <w:r w:rsidRPr="00DB6EE7">
        <w:rPr>
          <w:rFonts w:eastAsia="Times New Roman"/>
          <w:lang w:eastAsia="zh-CN"/>
        </w:rPr>
        <w:t>∆MPR</w:t>
      </w:r>
      <w:r w:rsidRPr="00DB6EE7">
        <w:rPr>
          <w:rFonts w:eastAsia="Times New Roman"/>
          <w:lang w:eastAsia="en-GB"/>
        </w:rPr>
        <w:t xml:space="preserve"> is defined</w:t>
      </w:r>
      <w:r w:rsidRPr="00DB6EE7">
        <w:rPr>
          <w:rFonts w:eastAsia="Times New Roman" w:hint="eastAsia"/>
          <w:lang w:val="en-US" w:eastAsia="zh-CN"/>
        </w:rPr>
        <w:t xml:space="preserve"> in Table 6.2.2-3.</w:t>
      </w:r>
    </w:p>
    <w:p w14:paraId="7D68A44A" w14:textId="77777777" w:rsidR="00DB6EE7" w:rsidRPr="00DB6EE7" w:rsidRDefault="00DB6EE7" w:rsidP="00DB6EE7">
      <w:pPr>
        <w:overflowPunct w:val="0"/>
        <w:autoSpaceDE w:val="0"/>
        <w:autoSpaceDN w:val="0"/>
        <w:adjustRightInd w:val="0"/>
        <w:textAlignment w:val="baseline"/>
        <w:rPr>
          <w:rFonts w:eastAsia="Times New Roman"/>
          <w:lang w:eastAsia="en-GB"/>
        </w:rPr>
      </w:pPr>
      <w:r w:rsidRPr="00DB6EE7">
        <w:rPr>
          <w:rFonts w:eastAsia="Times New Roman"/>
          <w:lang w:eastAsia="en-GB"/>
        </w:rPr>
        <w:t>Where relative channel bandwidth = 2*</w:t>
      </w:r>
      <w:proofErr w:type="spellStart"/>
      <w:r w:rsidRPr="00DB6EE7">
        <w:rPr>
          <w:rFonts w:eastAsia="Times New Roman"/>
          <w:lang w:eastAsia="en-GB"/>
        </w:rPr>
        <w:t>BW</w:t>
      </w:r>
      <w:r w:rsidRPr="00DB6EE7">
        <w:rPr>
          <w:rFonts w:eastAsia="Times New Roman"/>
          <w:vertAlign w:val="subscript"/>
          <w:lang w:eastAsia="en-GB"/>
        </w:rPr>
        <w:t>Channel</w:t>
      </w:r>
      <w:proofErr w:type="spellEnd"/>
      <w:r w:rsidRPr="00DB6EE7">
        <w:rPr>
          <w:rFonts w:eastAsia="Times New Roman"/>
          <w:vertAlign w:val="subscript"/>
          <w:lang w:eastAsia="en-GB"/>
        </w:rPr>
        <w:t xml:space="preserve"> </w:t>
      </w:r>
      <w:r w:rsidRPr="00DB6EE7">
        <w:rPr>
          <w:rFonts w:eastAsia="Times New Roman"/>
          <w:lang w:eastAsia="en-GB"/>
        </w:rPr>
        <w:t>/ (</w:t>
      </w:r>
      <w:proofErr w:type="spellStart"/>
      <w:r w:rsidRPr="00DB6EE7">
        <w:rPr>
          <w:rFonts w:eastAsia="Times New Roman"/>
          <w:lang w:eastAsia="en-GB"/>
        </w:rPr>
        <w:t>F</w:t>
      </w:r>
      <w:r w:rsidRPr="00DB6EE7">
        <w:rPr>
          <w:rFonts w:eastAsia="Times New Roman"/>
          <w:vertAlign w:val="subscript"/>
          <w:lang w:eastAsia="en-GB"/>
        </w:rPr>
        <w:t>UL_low</w:t>
      </w:r>
      <w:proofErr w:type="spellEnd"/>
      <w:r w:rsidRPr="00DB6EE7">
        <w:rPr>
          <w:rFonts w:eastAsia="Times New Roman"/>
          <w:lang w:eastAsia="en-GB"/>
        </w:rPr>
        <w:t xml:space="preserve"> + </w:t>
      </w:r>
      <w:proofErr w:type="spellStart"/>
      <w:r w:rsidRPr="00DB6EE7">
        <w:rPr>
          <w:rFonts w:eastAsia="Times New Roman"/>
          <w:lang w:eastAsia="en-GB"/>
        </w:rPr>
        <w:t>F</w:t>
      </w:r>
      <w:r w:rsidRPr="00DB6EE7">
        <w:rPr>
          <w:rFonts w:eastAsia="Times New Roman"/>
          <w:vertAlign w:val="subscript"/>
          <w:lang w:eastAsia="en-GB"/>
        </w:rPr>
        <w:t>UL_high</w:t>
      </w:r>
      <w:proofErr w:type="spellEnd"/>
      <w:r w:rsidRPr="00DB6EE7">
        <w:rPr>
          <w:rFonts w:eastAsia="Times New Roman"/>
          <w:lang w:eastAsia="en-GB"/>
        </w:rPr>
        <w:t xml:space="preserve">) </w:t>
      </w:r>
    </w:p>
    <w:p w14:paraId="327397AE" w14:textId="77777777" w:rsidR="00DB6EE7" w:rsidRPr="00DB6EE7" w:rsidRDefault="00DB6EE7" w:rsidP="00DB6EE7">
      <w:pPr>
        <w:overflowPunct w:val="0"/>
        <w:autoSpaceDE w:val="0"/>
        <w:autoSpaceDN w:val="0"/>
        <w:adjustRightInd w:val="0"/>
        <w:textAlignment w:val="baseline"/>
        <w:rPr>
          <w:rFonts w:eastAsia="Times New Roman"/>
          <w:lang w:eastAsia="en-GB"/>
        </w:rPr>
      </w:pPr>
      <w:r w:rsidRPr="00DB6EE7">
        <w:rPr>
          <w:rFonts w:eastAsia="Times New Roman"/>
          <w:lang w:eastAsia="en-GB"/>
        </w:rPr>
        <w:t>The allowed MPR for SRS, PUCCH formats 0, 1, 3 and 4, and PRACH shall be as specified for QPSK modulated DFT-s-OFDM of equivalent RB allocation. The allowed MPR for PUCCH format 2 shall be as specified for QPSK modulated CP-OFDM of equivalent RB allocation.</w:t>
      </w:r>
    </w:p>
    <w:p w14:paraId="178EBE2A" w14:textId="77777777" w:rsidR="00DB6EE7" w:rsidRPr="00DB6EE7" w:rsidRDefault="00DB6EE7" w:rsidP="00DB6EE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6EE7">
        <w:rPr>
          <w:rFonts w:ascii="Arial" w:eastAsia="Times New Roman" w:hAnsi="Arial"/>
          <w:b/>
          <w:lang w:eastAsia="en-GB"/>
        </w:rPr>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DB6EE7" w:rsidRPr="00DB6EE7" w14:paraId="239EF117" w14:textId="77777777" w:rsidTr="00716D3D">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A21FD77"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5059E83"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MPR (dB)</w:t>
            </w:r>
          </w:p>
        </w:tc>
      </w:tr>
      <w:tr w:rsidR="00DB6EE7" w:rsidRPr="00DB6EE7" w14:paraId="4742EF28" w14:textId="77777777" w:rsidTr="00716D3D">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393CF9B"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8903563"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F5D0D20"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FCD6FB3"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Inner RB allocations</w:t>
            </w:r>
          </w:p>
        </w:tc>
      </w:tr>
      <w:tr w:rsidR="00DB6EE7" w:rsidRPr="00DB6EE7" w14:paraId="2566ECA6" w14:textId="77777777" w:rsidTr="00716D3D">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DDDB628"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6DA21A8F"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7EE1CDDE"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3.5</w:t>
            </w:r>
            <w:r w:rsidRPr="00DB6EE7">
              <w:rPr>
                <w:rFonts w:ascii="Arial" w:eastAsia="Times New Roman" w:hAnsi="Arial"/>
                <w:sz w:val="18"/>
                <w:vertAlign w:val="superscript"/>
                <w:lang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37A3A979"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DB6EE7">
              <w:rPr>
                <w:rFonts w:ascii="Arial" w:eastAsia="Times New Roman" w:hAnsi="Arial"/>
                <w:sz w:val="18"/>
                <w:lang w:eastAsia="en-GB"/>
              </w:rPr>
              <w:t>≤ 1.2</w:t>
            </w:r>
            <w:r w:rsidRPr="00DB6EE7">
              <w:rPr>
                <w:rFonts w:ascii="Arial" w:eastAsia="Times New Roman" w:hAnsi="Arial"/>
                <w:sz w:val="18"/>
                <w:vertAlign w:val="superscript"/>
                <w:lang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1CA9491F"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0.2</w:t>
            </w:r>
            <w:r w:rsidRPr="00DB6EE7">
              <w:rPr>
                <w:rFonts w:ascii="Arial" w:eastAsia="Times New Roman" w:hAnsi="Arial"/>
                <w:sz w:val="18"/>
                <w:vertAlign w:val="superscript"/>
                <w:lang w:eastAsia="en-GB"/>
              </w:rPr>
              <w:t>1</w:t>
            </w:r>
          </w:p>
        </w:tc>
      </w:tr>
      <w:tr w:rsidR="00DB6EE7" w:rsidRPr="00DB6EE7" w14:paraId="51A10855" w14:textId="77777777" w:rsidTr="00716D3D">
        <w:trPr>
          <w:trHeight w:val="187"/>
        </w:trPr>
        <w:tc>
          <w:tcPr>
            <w:tcW w:w="1072" w:type="dxa"/>
            <w:tcBorders>
              <w:top w:val="nil"/>
              <w:left w:val="single" w:sz="4" w:space="0" w:color="auto"/>
              <w:bottom w:val="nil"/>
              <w:right w:val="single" w:sz="4" w:space="0" w:color="auto"/>
            </w:tcBorders>
            <w:shd w:val="clear" w:color="auto" w:fill="auto"/>
          </w:tcPr>
          <w:p w14:paraId="78917398"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nil"/>
              <w:left w:val="single" w:sz="4" w:space="0" w:color="auto"/>
              <w:bottom w:val="single" w:sz="4" w:space="0" w:color="auto"/>
              <w:right w:val="single" w:sz="4" w:space="0" w:color="auto"/>
            </w:tcBorders>
            <w:shd w:val="clear" w:color="auto" w:fill="auto"/>
          </w:tcPr>
          <w:p w14:paraId="7F0C7F82"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D8490A5"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0.5</w:t>
            </w:r>
            <w:r w:rsidRPr="00DB6EE7">
              <w:rPr>
                <w:rFonts w:ascii="Arial" w:eastAsia="Times New Roman" w:hAnsi="Arial"/>
                <w:sz w:val="18"/>
                <w:vertAlign w:val="superscript"/>
                <w:lang w:eastAsia="en-GB"/>
              </w:rPr>
              <w:t>2,3</w:t>
            </w:r>
          </w:p>
        </w:tc>
        <w:tc>
          <w:tcPr>
            <w:tcW w:w="2551" w:type="dxa"/>
            <w:tcBorders>
              <w:top w:val="single" w:sz="4" w:space="0" w:color="auto"/>
              <w:left w:val="single" w:sz="4" w:space="0" w:color="auto"/>
              <w:bottom w:val="single" w:sz="4" w:space="0" w:color="auto"/>
              <w:right w:val="single" w:sz="4" w:space="0" w:color="auto"/>
            </w:tcBorders>
          </w:tcPr>
          <w:p w14:paraId="01ADCB82"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0.5</w:t>
            </w:r>
            <w:r w:rsidRPr="00DB6EE7">
              <w:rPr>
                <w:rFonts w:ascii="Arial" w:eastAsia="Times New Roman" w:hAnsi="Arial"/>
                <w:sz w:val="18"/>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tcPr>
          <w:p w14:paraId="0364EB3C"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DB6EE7">
              <w:rPr>
                <w:rFonts w:ascii="Arial" w:eastAsia="Times New Roman" w:hAnsi="Arial"/>
                <w:sz w:val="18"/>
                <w:lang w:eastAsia="en-GB"/>
              </w:rPr>
              <w:t>0</w:t>
            </w:r>
            <w:r w:rsidRPr="00DB6EE7">
              <w:rPr>
                <w:rFonts w:ascii="Arial" w:eastAsia="Times New Roman" w:hAnsi="Arial"/>
                <w:sz w:val="18"/>
                <w:vertAlign w:val="superscript"/>
                <w:lang w:eastAsia="en-GB"/>
              </w:rPr>
              <w:t>2,4</w:t>
            </w:r>
          </w:p>
        </w:tc>
      </w:tr>
      <w:tr w:rsidR="00DB6EE7" w:rsidRPr="00DB6EE7" w14:paraId="4EA611DC" w14:textId="77777777" w:rsidTr="00716D3D">
        <w:trPr>
          <w:trHeight w:val="187"/>
        </w:trPr>
        <w:tc>
          <w:tcPr>
            <w:tcW w:w="1072" w:type="dxa"/>
            <w:tcBorders>
              <w:top w:val="nil"/>
              <w:left w:val="single" w:sz="4" w:space="0" w:color="auto"/>
              <w:bottom w:val="nil"/>
              <w:right w:val="single" w:sz="4" w:space="0" w:color="auto"/>
            </w:tcBorders>
            <w:shd w:val="clear" w:color="auto" w:fill="auto"/>
          </w:tcPr>
          <w:p w14:paraId="29C983CE"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left w:val="single" w:sz="4" w:space="0" w:color="auto"/>
              <w:bottom w:val="single" w:sz="4" w:space="0" w:color="auto"/>
              <w:right w:val="single" w:sz="4" w:space="0" w:color="auto"/>
            </w:tcBorders>
          </w:tcPr>
          <w:p w14:paraId="32D245B6"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47C922B8"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0.5</w:t>
            </w:r>
            <w:r w:rsidRPr="00DB6EE7">
              <w:rPr>
                <w:rFonts w:ascii="Arial" w:eastAsia="Times New Roman" w:hAnsi="Arial"/>
                <w:sz w:val="18"/>
                <w:vertAlign w:val="superscript"/>
                <w:lang w:eastAsia="en-GB"/>
              </w:rPr>
              <w:t>2,3</w:t>
            </w:r>
          </w:p>
        </w:tc>
        <w:tc>
          <w:tcPr>
            <w:tcW w:w="2551" w:type="dxa"/>
            <w:tcBorders>
              <w:top w:val="single" w:sz="4" w:space="0" w:color="auto"/>
              <w:left w:val="single" w:sz="4" w:space="0" w:color="auto"/>
              <w:bottom w:val="single" w:sz="4" w:space="0" w:color="auto"/>
              <w:right w:val="single" w:sz="4" w:space="0" w:color="auto"/>
            </w:tcBorders>
          </w:tcPr>
          <w:p w14:paraId="0A45D140"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xml:space="preserve"> 0</w:t>
            </w:r>
            <w:r w:rsidRPr="00DB6EE7">
              <w:rPr>
                <w:rFonts w:ascii="Arial" w:eastAsia="Times New Roman" w:hAnsi="Arial"/>
                <w:sz w:val="18"/>
                <w:vertAlign w:val="superscript"/>
                <w:lang w:eastAsia="en-GB"/>
              </w:rPr>
              <w:t>2</w:t>
            </w:r>
          </w:p>
        </w:tc>
        <w:tc>
          <w:tcPr>
            <w:tcW w:w="2126" w:type="dxa"/>
            <w:tcBorders>
              <w:top w:val="single" w:sz="4" w:space="0" w:color="auto"/>
              <w:left w:val="single" w:sz="4" w:space="0" w:color="auto"/>
              <w:bottom w:val="single" w:sz="4" w:space="0" w:color="auto"/>
              <w:right w:val="single" w:sz="4" w:space="0" w:color="auto"/>
            </w:tcBorders>
          </w:tcPr>
          <w:p w14:paraId="33794703"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0</w:t>
            </w:r>
            <w:r w:rsidRPr="00DB6EE7">
              <w:rPr>
                <w:rFonts w:ascii="Arial" w:eastAsia="Times New Roman" w:hAnsi="Arial"/>
                <w:sz w:val="18"/>
                <w:vertAlign w:val="superscript"/>
                <w:lang w:eastAsia="en-GB"/>
              </w:rPr>
              <w:t>2,4</w:t>
            </w:r>
          </w:p>
        </w:tc>
      </w:tr>
      <w:tr w:rsidR="00DB6EE7" w:rsidRPr="00DB6EE7" w14:paraId="701BB911" w14:textId="77777777" w:rsidTr="00716D3D">
        <w:trPr>
          <w:trHeight w:val="187"/>
        </w:trPr>
        <w:tc>
          <w:tcPr>
            <w:tcW w:w="1072" w:type="dxa"/>
            <w:tcBorders>
              <w:top w:val="nil"/>
              <w:left w:val="single" w:sz="4" w:space="0" w:color="auto"/>
              <w:bottom w:val="nil"/>
              <w:right w:val="single" w:sz="4" w:space="0" w:color="auto"/>
            </w:tcBorders>
            <w:shd w:val="clear" w:color="auto" w:fill="auto"/>
            <w:hideMark/>
          </w:tcPr>
          <w:p w14:paraId="5408019B"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2328B99"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782242D2"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xml:space="preserve">≤ </w:t>
            </w:r>
            <w:r w:rsidRPr="00DB6EE7">
              <w:rPr>
                <w:rFonts w:ascii="Arial" w:eastAsia="Times New Roman" w:hAnsi="Arial"/>
                <w:sz w:val="18"/>
                <w:lang w:val="en-CA"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556A751D"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val="en-CA" w:eastAsia="en-GB"/>
              </w:rPr>
              <w:t>0</w:t>
            </w:r>
            <w:r w:rsidRPr="00DB6EE7">
              <w:rPr>
                <w:rFonts w:ascii="Arial" w:eastAsia="Times New Roman" w:hAnsi="Arial"/>
                <w:sz w:val="18"/>
                <w:vertAlign w:val="superscript"/>
                <w:lang w:eastAsia="en-GB"/>
              </w:rPr>
              <w:t>5</w:t>
            </w:r>
          </w:p>
        </w:tc>
      </w:tr>
      <w:tr w:rsidR="00DB6EE7" w:rsidRPr="00DB6EE7" w14:paraId="3D366C37" w14:textId="77777777" w:rsidTr="00716D3D">
        <w:trPr>
          <w:trHeight w:val="187"/>
        </w:trPr>
        <w:tc>
          <w:tcPr>
            <w:tcW w:w="1072" w:type="dxa"/>
            <w:tcBorders>
              <w:top w:val="nil"/>
              <w:left w:val="single" w:sz="4" w:space="0" w:color="auto"/>
              <w:bottom w:val="nil"/>
              <w:right w:val="single" w:sz="4" w:space="0" w:color="auto"/>
            </w:tcBorders>
            <w:shd w:val="clear" w:color="auto" w:fill="auto"/>
            <w:hideMark/>
          </w:tcPr>
          <w:p w14:paraId="7297B1B7"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089B317"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7DA84BB3"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xml:space="preserve">≤ </w:t>
            </w:r>
            <w:r w:rsidRPr="00DB6EE7">
              <w:rPr>
                <w:rFonts w:ascii="Arial" w:eastAsia="Times New Roman" w:hAnsi="Arial"/>
                <w:sz w:val="18"/>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3C6D03C5"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xml:space="preserve">≤ </w:t>
            </w:r>
            <w:r w:rsidRPr="00DB6EE7">
              <w:rPr>
                <w:rFonts w:ascii="Arial" w:eastAsia="Times New Roman" w:hAnsi="Arial"/>
                <w:sz w:val="18"/>
                <w:lang w:val="en-CA" w:eastAsia="en-GB"/>
              </w:rPr>
              <w:t>1</w:t>
            </w:r>
          </w:p>
        </w:tc>
      </w:tr>
      <w:tr w:rsidR="00DB6EE7" w:rsidRPr="00DB6EE7" w14:paraId="3EFF474B" w14:textId="77777777" w:rsidTr="00716D3D">
        <w:trPr>
          <w:trHeight w:val="187"/>
        </w:trPr>
        <w:tc>
          <w:tcPr>
            <w:tcW w:w="1072" w:type="dxa"/>
            <w:tcBorders>
              <w:top w:val="nil"/>
              <w:left w:val="single" w:sz="4" w:space="0" w:color="auto"/>
              <w:bottom w:val="nil"/>
              <w:right w:val="single" w:sz="4" w:space="0" w:color="auto"/>
            </w:tcBorders>
            <w:shd w:val="clear" w:color="auto" w:fill="auto"/>
            <w:hideMark/>
          </w:tcPr>
          <w:p w14:paraId="6BE2570A"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5320B66"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4BEC3021"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xml:space="preserve">≤ </w:t>
            </w:r>
            <w:r w:rsidRPr="00DB6EE7">
              <w:rPr>
                <w:rFonts w:ascii="Arial" w:eastAsia="Times New Roman" w:hAnsi="Arial"/>
                <w:sz w:val="18"/>
                <w:lang w:val="en-CA" w:eastAsia="en-GB"/>
              </w:rPr>
              <w:t>2.5</w:t>
            </w:r>
          </w:p>
        </w:tc>
      </w:tr>
      <w:tr w:rsidR="00DB6EE7" w:rsidRPr="00DB6EE7" w14:paraId="7A672A3B" w14:textId="77777777" w:rsidTr="00716D3D">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25ED1E6"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AA75399"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zh-CN"/>
              </w:rPr>
              <w:t>256</w:t>
            </w:r>
            <w:r w:rsidRPr="00DB6EE7">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03EF5C4"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4.5</w:t>
            </w:r>
          </w:p>
        </w:tc>
      </w:tr>
      <w:tr w:rsidR="00DB6EE7" w:rsidRPr="00DB6EE7" w14:paraId="1309F023" w14:textId="77777777" w:rsidTr="00716D3D">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2CC04F4"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6EE7">
              <w:rPr>
                <w:rFonts w:ascii="Arial" w:eastAsia="Times New Roman" w:hAnsi="Arial"/>
                <w:sz w:val="18"/>
                <w:lang w:eastAsia="en-GB"/>
              </w:rPr>
              <w:t>CP-OFDM</w:t>
            </w:r>
          </w:p>
        </w:tc>
        <w:tc>
          <w:tcPr>
            <w:tcW w:w="1560" w:type="dxa"/>
            <w:tcBorders>
              <w:top w:val="single" w:sz="4" w:space="0" w:color="auto"/>
              <w:left w:val="single" w:sz="4" w:space="0" w:color="auto"/>
              <w:bottom w:val="single" w:sz="4" w:space="0" w:color="auto"/>
              <w:right w:val="single" w:sz="4" w:space="0" w:color="auto"/>
            </w:tcBorders>
          </w:tcPr>
          <w:p w14:paraId="47E6F7A8"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6EE7">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02B7BAE8"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xml:space="preserve">≤ </w:t>
            </w:r>
            <w:r w:rsidRPr="00DB6EE7">
              <w:rPr>
                <w:rFonts w:ascii="Arial" w:eastAsia="Times New Roman" w:hAnsi="Arial"/>
                <w:sz w:val="18"/>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5D8A05B6"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w:t>
            </w:r>
            <w:r w:rsidRPr="00DB6EE7">
              <w:rPr>
                <w:rFonts w:ascii="Arial" w:eastAsia="Times New Roman" w:hAnsi="Arial"/>
                <w:sz w:val="18"/>
                <w:lang w:val="en-CA" w:eastAsia="en-GB"/>
              </w:rPr>
              <w:t xml:space="preserve"> 1.5</w:t>
            </w:r>
          </w:p>
        </w:tc>
      </w:tr>
      <w:tr w:rsidR="00DB6EE7" w:rsidRPr="00DB6EE7" w14:paraId="0AD0A3E6" w14:textId="77777777" w:rsidTr="00716D3D">
        <w:trPr>
          <w:trHeight w:val="187"/>
        </w:trPr>
        <w:tc>
          <w:tcPr>
            <w:tcW w:w="1072" w:type="dxa"/>
            <w:tcBorders>
              <w:top w:val="nil"/>
              <w:left w:val="single" w:sz="4" w:space="0" w:color="auto"/>
              <w:bottom w:val="nil"/>
              <w:right w:val="single" w:sz="4" w:space="0" w:color="auto"/>
            </w:tcBorders>
            <w:shd w:val="clear" w:color="auto" w:fill="auto"/>
            <w:hideMark/>
          </w:tcPr>
          <w:p w14:paraId="7F4E3119"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5BE89BC"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6EE7">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29B6E2AA"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682266DA"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xml:space="preserve">≤ </w:t>
            </w:r>
            <w:r w:rsidRPr="00DB6EE7">
              <w:rPr>
                <w:rFonts w:ascii="Arial" w:eastAsia="Times New Roman" w:hAnsi="Arial"/>
                <w:sz w:val="18"/>
                <w:lang w:val="en-CA" w:eastAsia="en-GB"/>
              </w:rPr>
              <w:t>2</w:t>
            </w:r>
          </w:p>
        </w:tc>
      </w:tr>
      <w:tr w:rsidR="00DB6EE7" w:rsidRPr="00DB6EE7" w14:paraId="70C24D91" w14:textId="77777777" w:rsidTr="00716D3D">
        <w:trPr>
          <w:trHeight w:val="187"/>
        </w:trPr>
        <w:tc>
          <w:tcPr>
            <w:tcW w:w="1072" w:type="dxa"/>
            <w:tcBorders>
              <w:top w:val="nil"/>
              <w:left w:val="single" w:sz="4" w:space="0" w:color="auto"/>
              <w:bottom w:val="nil"/>
              <w:right w:val="single" w:sz="4" w:space="0" w:color="auto"/>
            </w:tcBorders>
            <w:shd w:val="clear" w:color="auto" w:fill="auto"/>
            <w:hideMark/>
          </w:tcPr>
          <w:p w14:paraId="012C54D9"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CBFB558"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zh-CN"/>
              </w:rPr>
              <w:t>64</w:t>
            </w:r>
            <w:r w:rsidRPr="00DB6EE7">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19CA067"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xml:space="preserve">≤ </w:t>
            </w:r>
            <w:r w:rsidRPr="00DB6EE7">
              <w:rPr>
                <w:rFonts w:ascii="Arial" w:eastAsia="Times New Roman" w:hAnsi="Arial"/>
                <w:sz w:val="18"/>
                <w:lang w:val="en-CA" w:eastAsia="en-GB"/>
              </w:rPr>
              <w:t>3.5</w:t>
            </w:r>
          </w:p>
        </w:tc>
      </w:tr>
      <w:tr w:rsidR="00DB6EE7" w:rsidRPr="00DB6EE7" w14:paraId="6EB76EF3" w14:textId="77777777" w:rsidTr="00716D3D">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926BA6F"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DCB2099"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B6EE7">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4AE531E"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 xml:space="preserve">≤ </w:t>
            </w:r>
            <w:r w:rsidRPr="00DB6EE7">
              <w:rPr>
                <w:rFonts w:ascii="Arial" w:eastAsia="Times New Roman" w:hAnsi="Arial"/>
                <w:sz w:val="18"/>
                <w:lang w:val="en-CA" w:eastAsia="en-GB"/>
              </w:rPr>
              <w:t>6.5</w:t>
            </w:r>
          </w:p>
        </w:tc>
      </w:tr>
      <w:tr w:rsidR="00DB6EE7" w:rsidRPr="00DB6EE7" w14:paraId="67D29DD7" w14:textId="77777777" w:rsidTr="00716D3D">
        <w:tc>
          <w:tcPr>
            <w:tcW w:w="9577" w:type="dxa"/>
            <w:gridSpan w:val="5"/>
            <w:tcBorders>
              <w:top w:val="single" w:sz="4" w:space="0" w:color="auto"/>
              <w:left w:val="single" w:sz="4" w:space="0" w:color="auto"/>
              <w:bottom w:val="single" w:sz="4" w:space="0" w:color="auto"/>
              <w:right w:val="single" w:sz="4" w:space="0" w:color="auto"/>
            </w:tcBorders>
          </w:tcPr>
          <w:p w14:paraId="0E28644E" w14:textId="77777777" w:rsidR="00DB6EE7" w:rsidRPr="00DB6EE7" w:rsidRDefault="00DB6EE7" w:rsidP="00DB6EE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6EE7">
              <w:rPr>
                <w:rFonts w:ascii="Arial" w:eastAsia="Times New Roman" w:hAnsi="Arial"/>
                <w:sz w:val="18"/>
                <w:lang w:eastAsia="en-GB"/>
              </w:rPr>
              <w:t>NOTE 1:</w:t>
            </w:r>
            <w:r w:rsidRPr="00DB6EE7">
              <w:rPr>
                <w:rFonts w:ascii="Arial" w:eastAsia="Times New Roman" w:hAnsi="Arial"/>
                <w:sz w:val="18"/>
                <w:lang w:eastAsia="en-GB"/>
              </w:rPr>
              <w:tab/>
              <w:t xml:space="preserve">Applicable for UE operating in TDD mode with Pi/2 BPSK modulation and </w:t>
            </w:r>
            <w:bookmarkStart w:id="34" w:name="_Hlk525291220"/>
            <w:r w:rsidRPr="00DB6EE7">
              <w:rPr>
                <w:rFonts w:ascii="Arial" w:eastAsia="Times New Roman" w:hAnsi="Arial"/>
                <w:sz w:val="18"/>
                <w:lang w:eastAsia="en-GB"/>
              </w:rPr>
              <w:t xml:space="preserve">UE indicates support for UE capability </w:t>
            </w:r>
            <w:r w:rsidRPr="00DB6EE7">
              <w:rPr>
                <w:rFonts w:ascii="Arial" w:eastAsia="Times New Roman" w:hAnsi="Arial"/>
                <w:i/>
                <w:sz w:val="18"/>
                <w:lang w:val="en-US" w:eastAsia="en-GB"/>
              </w:rPr>
              <w:t>powerBoosting-pi2BPSK</w:t>
            </w:r>
            <w:r w:rsidRPr="00DB6EE7" w:rsidDel="00B4601F">
              <w:rPr>
                <w:rFonts w:ascii="Arial" w:eastAsia="Times New Roman" w:hAnsi="Arial"/>
                <w:i/>
                <w:sz w:val="18"/>
                <w:lang w:eastAsia="en-GB"/>
              </w:rPr>
              <w:t xml:space="preserve"> </w:t>
            </w:r>
            <w:bookmarkEnd w:id="34"/>
            <w:r w:rsidRPr="00DB6EE7">
              <w:rPr>
                <w:rFonts w:ascii="Arial" w:eastAsia="Times New Roman" w:hAnsi="Arial"/>
                <w:sz w:val="18"/>
                <w:lang w:eastAsia="en-GB"/>
              </w:rPr>
              <w:t xml:space="preserve">and if the IE </w:t>
            </w:r>
            <w:r w:rsidRPr="00DB6EE7">
              <w:rPr>
                <w:rFonts w:ascii="Arial" w:eastAsia="Times New Roman" w:hAnsi="Arial"/>
                <w:i/>
                <w:sz w:val="18"/>
                <w:lang w:val="en-US" w:eastAsia="en-GB"/>
              </w:rPr>
              <w:t>powerBoostPi2BPSK</w:t>
            </w:r>
            <w:r w:rsidRPr="00DB6EE7" w:rsidDel="007C4ED7">
              <w:rPr>
                <w:rFonts w:ascii="Arial" w:eastAsia="Times New Roman" w:hAnsi="Arial"/>
                <w:sz w:val="18"/>
                <w:lang w:eastAsia="en-GB"/>
              </w:rPr>
              <w:t xml:space="preserve"> </w:t>
            </w:r>
            <w:r w:rsidRPr="00DB6EE7">
              <w:rPr>
                <w:rFonts w:ascii="Arial" w:eastAsia="Times New Roman" w:hAnsi="Arial"/>
                <w:sz w:val="18"/>
                <w:lang w:eastAsia="en-GB"/>
              </w:rPr>
              <w:t>is set to 1 and 40 % or less slots in radio frame are used for UL transmission for bands n40, n41, n77, n78 and n79. The reference power of 0 dB MPR is 26 dBm.</w:t>
            </w:r>
          </w:p>
          <w:p w14:paraId="3E9CB9E9" w14:textId="77777777" w:rsidR="00DB6EE7" w:rsidRPr="00DB6EE7" w:rsidRDefault="00DB6EE7" w:rsidP="00DB6EE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6EE7">
              <w:rPr>
                <w:rFonts w:ascii="Arial" w:eastAsia="Times New Roman" w:hAnsi="Arial"/>
                <w:sz w:val="18"/>
                <w:lang w:eastAsia="en-GB"/>
              </w:rPr>
              <w:t>NOTE 2:</w:t>
            </w:r>
            <w:r w:rsidRPr="00DB6EE7">
              <w:rPr>
                <w:rFonts w:ascii="Arial" w:eastAsia="Times New Roman" w:hAnsi="Arial"/>
                <w:sz w:val="18"/>
                <w:lang w:eastAsia="en-GB"/>
              </w:rPr>
              <w:tab/>
              <w:t>Applicable for conditions where note 1 does not apply.</w:t>
            </w:r>
          </w:p>
          <w:p w14:paraId="1D94F49E" w14:textId="77777777" w:rsidR="00DB6EE7" w:rsidRPr="00DB6EE7" w:rsidRDefault="00DB6EE7" w:rsidP="00DB6EE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6EE7">
              <w:rPr>
                <w:rFonts w:ascii="Arial" w:eastAsia="Times New Roman" w:hAnsi="Arial"/>
                <w:sz w:val="18"/>
                <w:lang w:eastAsia="en-GB"/>
              </w:rPr>
              <w:t>NOTE 3:</w:t>
            </w:r>
            <w:r w:rsidRPr="00DB6EE7">
              <w:rPr>
                <w:rFonts w:ascii="Arial" w:eastAsia="Times New Roman" w:hAnsi="Arial"/>
                <w:sz w:val="18"/>
                <w:lang w:eastAsia="en-GB"/>
              </w:rPr>
              <w:tab/>
              <w:t>For 3 MHz channel bandwidth the  Pi/2 BPSK edge allocation MPR is 1 dB</w:t>
            </w:r>
          </w:p>
          <w:p w14:paraId="7679041F" w14:textId="77777777" w:rsidR="00DB6EE7" w:rsidRPr="00DB6EE7" w:rsidRDefault="00DB6EE7" w:rsidP="00DB6EE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6EE7">
              <w:rPr>
                <w:rFonts w:ascii="Arial" w:eastAsia="Times New Roman" w:hAnsi="Arial"/>
                <w:sz w:val="18"/>
                <w:lang w:eastAsia="en-GB"/>
              </w:rPr>
              <w:t>NOTE 4:</w:t>
            </w:r>
            <w:r w:rsidRPr="00DB6EE7">
              <w:rPr>
                <w:rFonts w:eastAsia="Times New Roman"/>
                <w:lang w:eastAsia="en-GB"/>
              </w:rPr>
              <w:tab/>
            </w:r>
            <w:r w:rsidRPr="00DB6EE7">
              <w:rPr>
                <w:rFonts w:ascii="Arial" w:eastAsia="Times New Roman" w:hAnsi="Arial"/>
                <w:sz w:val="18"/>
                <w:lang w:eastAsia="en-GB"/>
              </w:rPr>
              <w:t xml:space="preserve">For a UE indicating support for UE capability </w:t>
            </w:r>
            <w:r w:rsidRPr="00DB6EE7">
              <w:rPr>
                <w:rFonts w:ascii="Arial" w:eastAsia="Times New Roman" w:hAnsi="Arial"/>
                <w:i/>
                <w:sz w:val="18"/>
              </w:rPr>
              <w:t>powerBoosting-pi2BPSK-QPSK-r18</w:t>
            </w:r>
            <w:r w:rsidRPr="00DB6EE7">
              <w:rPr>
                <w:rFonts w:ascii="Arial" w:eastAsia="Times New Roman" w:hAnsi="Arial"/>
                <w:sz w:val="18"/>
                <w:lang w:eastAsia="en-GB"/>
              </w:rPr>
              <w:t xml:space="preserve"> or </w:t>
            </w:r>
            <w:r w:rsidRPr="00DB6EE7">
              <w:rPr>
                <w:rFonts w:ascii="Arial" w:eastAsia="Times New Roman" w:hAnsi="Arial"/>
                <w:i/>
                <w:sz w:val="18"/>
                <w:lang w:eastAsia="zh-CN"/>
              </w:rPr>
              <w:t>powerBoosting-pi2BPSK-QPSK-Modified-r18</w:t>
            </w:r>
            <w:r w:rsidRPr="00DB6EE7">
              <w:rPr>
                <w:rFonts w:ascii="Arial" w:eastAsia="Times New Roman" w:hAnsi="Arial"/>
                <w:sz w:val="18"/>
                <w:lang w:eastAsia="en-GB"/>
              </w:rPr>
              <w:t xml:space="preserve"> and if the IE </w:t>
            </w:r>
            <w:r w:rsidRPr="00DB6EE7">
              <w:rPr>
                <w:rFonts w:ascii="Arial" w:eastAsia="Times New Roman" w:hAnsi="Arial"/>
                <w:i/>
                <w:sz w:val="18"/>
              </w:rPr>
              <w:t>powerBoostPi2BPSK-r18</w:t>
            </w:r>
            <w:r w:rsidRPr="00DB6EE7">
              <w:rPr>
                <w:rFonts w:ascii="Arial" w:eastAsia="Times New Roman" w:hAnsi="Arial"/>
                <w:sz w:val="18"/>
                <w:lang w:eastAsia="en-GB"/>
              </w:rPr>
              <w:t xml:space="preserve"> is set to 1, the reference power is increased by</w:t>
            </w:r>
            <w:r w:rsidRPr="00DB6EE7">
              <w:rPr>
                <w:rFonts w:ascii="Arial" w:eastAsia="Times New Roman" w:hAnsi="Arial"/>
                <w:sz w:val="18"/>
                <w:lang w:eastAsia="zh-CN"/>
              </w:rPr>
              <w:t xml:space="preserve"> </w:t>
            </w:r>
            <w:r w:rsidRPr="00DB6EE7">
              <w:rPr>
                <w:rFonts w:ascii="Arial" w:eastAsia="Times New Roman" w:hAnsi="Arial"/>
                <w:sz w:val="18"/>
                <w:lang w:eastAsia="en-GB"/>
              </w:rPr>
              <w:t>[</w:t>
            </w:r>
            <w:proofErr w:type="spellStart"/>
            <w:r w:rsidRPr="00DB6EE7">
              <w:rPr>
                <w:rFonts w:ascii="Arial" w:eastAsia="Times New Roman" w:hAnsi="Arial"/>
                <w:sz w:val="18"/>
                <w:lang w:eastAsia="zh-CN"/>
              </w:rPr>
              <w:t>ΔP</w:t>
            </w:r>
            <w:r w:rsidRPr="00DB6EE7">
              <w:rPr>
                <w:rFonts w:ascii="Arial" w:eastAsia="Times New Roman" w:hAnsi="Arial"/>
                <w:sz w:val="18"/>
                <w:vertAlign w:val="subscript"/>
                <w:lang w:eastAsia="zh-CN"/>
              </w:rPr>
              <w:t>PowerBoost</w:t>
            </w:r>
            <w:proofErr w:type="spellEnd"/>
            <w:r w:rsidRPr="00DB6EE7">
              <w:rPr>
                <w:rFonts w:ascii="Arial" w:eastAsia="Times New Roman" w:hAnsi="Arial"/>
                <w:sz w:val="18"/>
                <w:vertAlign w:val="subscript"/>
                <w:lang w:eastAsia="zh-CN"/>
              </w:rPr>
              <w:t xml:space="preserve"> </w:t>
            </w:r>
            <w:r w:rsidRPr="00DB6EE7">
              <w:rPr>
                <w:rFonts w:ascii="Arial" w:eastAsia="Times New Roman" w:hAnsi="Arial"/>
                <w:sz w:val="18"/>
                <w:lang w:eastAsia="zh-CN"/>
              </w:rPr>
              <w:t xml:space="preserve">- </w:t>
            </w:r>
            <w:proofErr w:type="spellStart"/>
            <w:r w:rsidRPr="00DB6EE7">
              <w:rPr>
                <w:rFonts w:ascii="Arial" w:eastAsia="Times New Roman" w:hAnsi="Arial"/>
                <w:sz w:val="18"/>
                <w:lang w:eastAsia="zh-CN"/>
              </w:rPr>
              <w:t>ΔP</w:t>
            </w:r>
            <w:r w:rsidRPr="00DB6EE7">
              <w:rPr>
                <w:rFonts w:ascii="Arial" w:eastAsia="Times New Roman" w:hAnsi="Arial"/>
                <w:sz w:val="18"/>
                <w:vertAlign w:val="subscript"/>
                <w:lang w:eastAsia="zh-CN"/>
              </w:rPr>
              <w:t>PowerClass</w:t>
            </w:r>
            <w:proofErr w:type="spellEnd"/>
            <w:r w:rsidRPr="00DB6EE7">
              <w:rPr>
                <w:rFonts w:ascii="Arial" w:eastAsia="Times New Roman" w:hAnsi="Arial"/>
                <w:sz w:val="18"/>
                <w:lang w:eastAsia="en-GB"/>
              </w:rPr>
              <w:t>]</w:t>
            </w:r>
            <w:r w:rsidRPr="00DB6EE7">
              <w:rPr>
                <w:rFonts w:ascii="Arial" w:eastAsia="Times New Roman" w:hAnsi="Arial"/>
                <w:sz w:val="18"/>
                <w:lang w:eastAsia="zh-CN"/>
              </w:rPr>
              <w:t xml:space="preserve"> </w:t>
            </w:r>
          </w:p>
          <w:p w14:paraId="1BA01858" w14:textId="77777777" w:rsidR="00DB6EE7" w:rsidRPr="00DB6EE7" w:rsidRDefault="00DB6EE7" w:rsidP="00DB6EE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6EE7">
              <w:rPr>
                <w:rFonts w:ascii="Arial" w:eastAsia="Times New Roman" w:hAnsi="Arial"/>
                <w:sz w:val="18"/>
                <w:lang w:eastAsia="en-GB"/>
              </w:rPr>
              <w:t>NOTE 5:</w:t>
            </w:r>
            <w:r w:rsidRPr="00DB6EE7">
              <w:rPr>
                <w:rFonts w:ascii="Arial" w:eastAsia="Times New Roman" w:hAnsi="Arial"/>
                <w:sz w:val="18"/>
                <w:lang w:eastAsia="en-GB"/>
              </w:rPr>
              <w:tab/>
              <w:t xml:space="preserve">For a UE indicating support for UE capability </w:t>
            </w:r>
            <w:r w:rsidRPr="00DB6EE7">
              <w:rPr>
                <w:rFonts w:ascii="Arial" w:eastAsia="Times New Roman" w:hAnsi="Arial"/>
                <w:i/>
                <w:sz w:val="18"/>
              </w:rPr>
              <w:t>powerBoosting-pi2BPSK-QPSK-r18</w:t>
            </w:r>
            <w:r w:rsidRPr="00DB6EE7">
              <w:rPr>
                <w:rFonts w:ascii="Arial" w:eastAsia="Times New Roman" w:hAnsi="Arial"/>
                <w:sz w:val="18"/>
                <w:lang w:eastAsia="en-GB"/>
              </w:rPr>
              <w:t xml:space="preserve"> or </w:t>
            </w:r>
            <w:r w:rsidRPr="00DB6EE7">
              <w:rPr>
                <w:rFonts w:ascii="Arial" w:eastAsia="Times New Roman" w:hAnsi="Arial"/>
                <w:i/>
                <w:sz w:val="18"/>
                <w:lang w:eastAsia="zh-CN"/>
              </w:rPr>
              <w:t>powerBoosting-pi2BPSK-QPSK-Modified-r18</w:t>
            </w:r>
            <w:r w:rsidRPr="00DB6EE7">
              <w:rPr>
                <w:rFonts w:ascii="Arial" w:eastAsia="Times New Roman" w:hAnsi="Arial"/>
                <w:sz w:val="18"/>
                <w:lang w:eastAsia="en-GB"/>
              </w:rPr>
              <w:t xml:space="preserve"> and if the IE </w:t>
            </w:r>
            <w:r w:rsidRPr="00DB6EE7">
              <w:rPr>
                <w:rFonts w:ascii="Arial" w:eastAsia="Times New Roman" w:hAnsi="Arial"/>
                <w:i/>
                <w:sz w:val="18"/>
                <w:lang w:eastAsia="zh-CN"/>
              </w:rPr>
              <w:t>powerBoostQPSK-r18</w:t>
            </w:r>
            <w:r w:rsidRPr="00DB6EE7">
              <w:rPr>
                <w:rFonts w:ascii="Arial" w:eastAsia="Times New Roman" w:hAnsi="Arial"/>
                <w:sz w:val="18"/>
                <w:lang w:eastAsia="en-GB"/>
              </w:rPr>
              <w:t xml:space="preserve"> is set to 1, the reference power is increased by [</w:t>
            </w:r>
            <w:proofErr w:type="spellStart"/>
            <w:r w:rsidRPr="00DB6EE7">
              <w:rPr>
                <w:rFonts w:ascii="Arial" w:eastAsia="Times New Roman" w:hAnsi="Arial"/>
                <w:sz w:val="18"/>
                <w:lang w:eastAsia="zh-CN"/>
              </w:rPr>
              <w:t>ΔP</w:t>
            </w:r>
            <w:r w:rsidRPr="00DB6EE7">
              <w:rPr>
                <w:rFonts w:ascii="Arial" w:eastAsia="Times New Roman" w:hAnsi="Arial"/>
                <w:sz w:val="18"/>
                <w:vertAlign w:val="subscript"/>
                <w:lang w:eastAsia="zh-CN"/>
              </w:rPr>
              <w:t>PowerBoost</w:t>
            </w:r>
            <w:proofErr w:type="spellEnd"/>
            <w:r w:rsidRPr="00DB6EE7">
              <w:rPr>
                <w:rFonts w:ascii="Arial" w:eastAsia="Times New Roman" w:hAnsi="Arial"/>
                <w:sz w:val="18"/>
                <w:vertAlign w:val="subscript"/>
                <w:lang w:eastAsia="zh-CN"/>
              </w:rPr>
              <w:t xml:space="preserve"> </w:t>
            </w:r>
            <w:r w:rsidRPr="00DB6EE7">
              <w:rPr>
                <w:rFonts w:ascii="Arial" w:eastAsia="Times New Roman" w:hAnsi="Arial"/>
                <w:sz w:val="18"/>
                <w:lang w:eastAsia="zh-CN"/>
              </w:rPr>
              <w:t xml:space="preserve">- </w:t>
            </w:r>
            <w:proofErr w:type="spellStart"/>
            <w:r w:rsidRPr="00DB6EE7">
              <w:rPr>
                <w:rFonts w:ascii="Arial" w:eastAsia="Times New Roman" w:hAnsi="Arial"/>
                <w:sz w:val="18"/>
                <w:lang w:eastAsia="zh-CN"/>
              </w:rPr>
              <w:t>ΔP</w:t>
            </w:r>
            <w:r w:rsidRPr="00DB6EE7">
              <w:rPr>
                <w:rFonts w:ascii="Arial" w:eastAsia="Times New Roman" w:hAnsi="Arial"/>
                <w:sz w:val="18"/>
                <w:vertAlign w:val="subscript"/>
                <w:lang w:eastAsia="zh-CN"/>
              </w:rPr>
              <w:t>PowerClass</w:t>
            </w:r>
            <w:proofErr w:type="spellEnd"/>
            <w:r w:rsidRPr="00DB6EE7">
              <w:rPr>
                <w:rFonts w:ascii="Arial" w:eastAsia="Times New Roman" w:hAnsi="Arial"/>
                <w:sz w:val="18"/>
                <w:lang w:eastAsia="en-GB"/>
              </w:rPr>
              <w:t>]</w:t>
            </w:r>
          </w:p>
        </w:tc>
      </w:tr>
    </w:tbl>
    <w:p w14:paraId="15FE31F3" w14:textId="77777777" w:rsidR="00DB6EE7" w:rsidRPr="00DB6EE7" w:rsidRDefault="00DB6EE7" w:rsidP="00DB6EE7">
      <w:pPr>
        <w:overflowPunct w:val="0"/>
        <w:autoSpaceDE w:val="0"/>
        <w:autoSpaceDN w:val="0"/>
        <w:adjustRightInd w:val="0"/>
        <w:textAlignment w:val="baseline"/>
        <w:rPr>
          <w:rFonts w:eastAsia="Times New Roman"/>
          <w:lang w:eastAsia="en-GB"/>
        </w:rPr>
      </w:pPr>
    </w:p>
    <w:p w14:paraId="53CEFFE2" w14:textId="77777777" w:rsidR="00DB6EE7" w:rsidRPr="00DB6EE7" w:rsidRDefault="00DB6EE7" w:rsidP="00DB6EE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6EE7">
        <w:rPr>
          <w:rFonts w:ascii="Arial" w:eastAsia="Times New Roman" w:hAnsi="Arial"/>
          <w:b/>
          <w:lang w:eastAsia="en-GB"/>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B6EE7" w:rsidRPr="00DB6EE7" w14:paraId="4BC1F28D" w14:textId="77777777" w:rsidTr="00716D3D">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73B5B51"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B2B0093"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MPR (dB)</w:t>
            </w:r>
          </w:p>
        </w:tc>
      </w:tr>
      <w:tr w:rsidR="00DB6EE7" w:rsidRPr="00DB6EE7" w14:paraId="0BAD62CB" w14:textId="77777777" w:rsidTr="00716D3D">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A82DB52"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3924B94C"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0E570A6"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D1F7A8E"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Inner RB allocations</w:t>
            </w:r>
          </w:p>
        </w:tc>
      </w:tr>
      <w:tr w:rsidR="00DB6EE7" w:rsidRPr="00DB6EE7" w14:paraId="55311B78" w14:textId="77777777" w:rsidTr="00716D3D">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5B3CAFC"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DFT-s-OFDM</w:t>
            </w:r>
          </w:p>
        </w:tc>
        <w:tc>
          <w:tcPr>
            <w:tcW w:w="1154" w:type="dxa"/>
            <w:tcBorders>
              <w:top w:val="single" w:sz="4" w:space="0" w:color="auto"/>
              <w:left w:val="single" w:sz="4" w:space="0" w:color="auto"/>
              <w:bottom w:val="single" w:sz="4" w:space="0" w:color="auto"/>
              <w:right w:val="single" w:sz="4" w:space="0" w:color="auto"/>
            </w:tcBorders>
          </w:tcPr>
          <w:p w14:paraId="2D7ED2BB"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756717B6"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0F05A1C6"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val="en-CA" w:eastAsia="en-GB"/>
              </w:rPr>
            </w:pPr>
            <w:r w:rsidRPr="00DB6EE7">
              <w:rPr>
                <w:rFonts w:ascii="Arial" w:eastAsia="Times New Roman" w:hAnsi="Arial" w:cs="Arial"/>
                <w:sz w:val="18"/>
                <w:lang w:eastAsia="en-GB"/>
              </w:rPr>
              <w:t>≤ 0.5</w:t>
            </w:r>
          </w:p>
        </w:tc>
        <w:tc>
          <w:tcPr>
            <w:tcW w:w="2057" w:type="dxa"/>
            <w:tcBorders>
              <w:top w:val="single" w:sz="4" w:space="0" w:color="auto"/>
              <w:left w:val="single" w:sz="4" w:space="0" w:color="auto"/>
              <w:bottom w:val="single" w:sz="4" w:space="0" w:color="auto"/>
              <w:right w:val="single" w:sz="4" w:space="0" w:color="auto"/>
            </w:tcBorders>
            <w:hideMark/>
          </w:tcPr>
          <w:p w14:paraId="661BD7C2"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0</w:t>
            </w:r>
            <w:r w:rsidRPr="00DB6EE7">
              <w:rPr>
                <w:rFonts w:ascii="Arial" w:eastAsia="Times New Roman" w:hAnsi="Arial" w:cs="Arial"/>
                <w:sz w:val="18"/>
                <w:vertAlign w:val="superscript"/>
                <w:lang w:eastAsia="en-GB"/>
              </w:rPr>
              <w:t>1</w:t>
            </w:r>
          </w:p>
        </w:tc>
      </w:tr>
      <w:tr w:rsidR="00DB6EE7" w:rsidRPr="00DB6EE7" w14:paraId="017178B5" w14:textId="77777777" w:rsidTr="00716D3D">
        <w:trPr>
          <w:jc w:val="center"/>
        </w:trPr>
        <w:tc>
          <w:tcPr>
            <w:tcW w:w="1153" w:type="dxa"/>
            <w:tcBorders>
              <w:top w:val="nil"/>
              <w:left w:val="single" w:sz="4" w:space="0" w:color="auto"/>
              <w:bottom w:val="nil"/>
              <w:right w:val="single" w:sz="4" w:space="0" w:color="auto"/>
            </w:tcBorders>
            <w:shd w:val="clear" w:color="auto" w:fill="auto"/>
            <w:hideMark/>
          </w:tcPr>
          <w:p w14:paraId="57F7BD4F"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56265D0F"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18CCEEBB"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08EF2D17"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xml:space="preserve">≤ </w:t>
            </w:r>
            <w:r w:rsidRPr="00DB6EE7">
              <w:rPr>
                <w:rFonts w:ascii="Arial" w:eastAsia="Times New Roman" w:hAnsi="Arial" w:cs="Arial"/>
                <w:sz w:val="18"/>
                <w:lang w:val="en-CA" w:eastAsia="en-GB"/>
              </w:rPr>
              <w:t>1</w:t>
            </w:r>
          </w:p>
        </w:tc>
        <w:tc>
          <w:tcPr>
            <w:tcW w:w="2057" w:type="dxa"/>
            <w:tcBorders>
              <w:top w:val="single" w:sz="4" w:space="0" w:color="auto"/>
              <w:left w:val="single" w:sz="4" w:space="0" w:color="auto"/>
              <w:bottom w:val="nil"/>
              <w:right w:val="single" w:sz="4" w:space="0" w:color="auto"/>
            </w:tcBorders>
            <w:hideMark/>
          </w:tcPr>
          <w:p w14:paraId="5AA184D3"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val="en-CA" w:eastAsia="en-GB"/>
              </w:rPr>
              <w:t>0</w:t>
            </w:r>
            <w:r w:rsidRPr="00DB6EE7">
              <w:rPr>
                <w:rFonts w:ascii="Arial" w:eastAsia="Times New Roman" w:hAnsi="Arial" w:cs="Arial"/>
                <w:sz w:val="18"/>
                <w:vertAlign w:val="superscript"/>
                <w:lang w:val="en-CA" w:eastAsia="en-GB"/>
              </w:rPr>
              <w:t>2</w:t>
            </w:r>
          </w:p>
        </w:tc>
      </w:tr>
      <w:tr w:rsidR="00DB6EE7" w:rsidRPr="00DB6EE7" w14:paraId="17A198F5" w14:textId="77777777" w:rsidTr="00716D3D">
        <w:trPr>
          <w:jc w:val="center"/>
        </w:trPr>
        <w:tc>
          <w:tcPr>
            <w:tcW w:w="1153" w:type="dxa"/>
            <w:tcBorders>
              <w:top w:val="nil"/>
              <w:left w:val="single" w:sz="4" w:space="0" w:color="auto"/>
              <w:bottom w:val="nil"/>
              <w:right w:val="single" w:sz="4" w:space="0" w:color="auto"/>
            </w:tcBorders>
            <w:shd w:val="clear" w:color="auto" w:fill="auto"/>
            <w:hideMark/>
          </w:tcPr>
          <w:p w14:paraId="79307A5D"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53D32DFB"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6797E6A6"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497860CB"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xml:space="preserve">≤ </w:t>
            </w:r>
            <w:r w:rsidRPr="00DB6EE7">
              <w:rPr>
                <w:rFonts w:ascii="Arial" w:eastAsia="Times New Roman" w:hAnsi="Arial" w:cs="Arial"/>
                <w:sz w:val="18"/>
                <w:lang w:val="en-CA"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2A263A91"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xml:space="preserve">≤ </w:t>
            </w:r>
            <w:r w:rsidRPr="00DB6EE7">
              <w:rPr>
                <w:rFonts w:ascii="Arial" w:eastAsia="Times New Roman" w:hAnsi="Arial" w:cs="Arial"/>
                <w:sz w:val="18"/>
                <w:lang w:val="en-CA" w:eastAsia="en-GB"/>
              </w:rPr>
              <w:t>1</w:t>
            </w:r>
          </w:p>
        </w:tc>
      </w:tr>
      <w:tr w:rsidR="00DB6EE7" w:rsidRPr="00DB6EE7" w14:paraId="75B6BF24" w14:textId="77777777" w:rsidTr="00716D3D">
        <w:trPr>
          <w:jc w:val="center"/>
        </w:trPr>
        <w:tc>
          <w:tcPr>
            <w:tcW w:w="1153" w:type="dxa"/>
            <w:tcBorders>
              <w:top w:val="nil"/>
              <w:left w:val="single" w:sz="4" w:space="0" w:color="auto"/>
              <w:bottom w:val="nil"/>
              <w:right w:val="single" w:sz="4" w:space="0" w:color="auto"/>
            </w:tcBorders>
            <w:shd w:val="clear" w:color="auto" w:fill="auto"/>
            <w:hideMark/>
          </w:tcPr>
          <w:p w14:paraId="2D759F09"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1462E04F"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3043E77B"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1416AD"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xml:space="preserve">≤ </w:t>
            </w:r>
            <w:r w:rsidRPr="00DB6EE7">
              <w:rPr>
                <w:rFonts w:ascii="Arial" w:eastAsia="Times New Roman" w:hAnsi="Arial" w:cs="Arial"/>
                <w:sz w:val="18"/>
                <w:lang w:val="en-CA" w:eastAsia="en-GB"/>
              </w:rPr>
              <w:t>2.5</w:t>
            </w:r>
          </w:p>
        </w:tc>
      </w:tr>
      <w:tr w:rsidR="00DB6EE7" w:rsidRPr="00DB6EE7" w14:paraId="473250F4" w14:textId="77777777" w:rsidTr="00716D3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CFAF2D"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00804F28"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zh-CN"/>
              </w:rPr>
              <w:t>256</w:t>
            </w:r>
            <w:r w:rsidRPr="00DB6EE7">
              <w:rPr>
                <w:rFonts w:ascii="Arial" w:eastAsia="Times New Rom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69641B"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4.5</w:t>
            </w:r>
          </w:p>
        </w:tc>
      </w:tr>
      <w:tr w:rsidR="00DB6EE7" w:rsidRPr="00DB6EE7" w14:paraId="786F4661" w14:textId="77777777" w:rsidTr="00716D3D">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0586A38"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6EE7">
              <w:rPr>
                <w:rFonts w:ascii="Arial" w:eastAsia="Times New Roman" w:hAnsi="Arial" w:cs="Arial"/>
                <w:sz w:val="18"/>
                <w:lang w:eastAsia="en-GB"/>
              </w:rPr>
              <w:t>CP-OFDM</w:t>
            </w:r>
          </w:p>
        </w:tc>
        <w:tc>
          <w:tcPr>
            <w:tcW w:w="1154" w:type="dxa"/>
            <w:tcBorders>
              <w:top w:val="single" w:sz="4" w:space="0" w:color="auto"/>
              <w:left w:val="single" w:sz="4" w:space="0" w:color="auto"/>
              <w:bottom w:val="single" w:sz="4" w:space="0" w:color="auto"/>
              <w:right w:val="single" w:sz="4" w:space="0" w:color="auto"/>
            </w:tcBorders>
          </w:tcPr>
          <w:p w14:paraId="0AEFCE6C"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6EE7">
              <w:rPr>
                <w:rFonts w:ascii="Arial" w:eastAsia="Times New Rom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2CCEC440"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134B9BE0"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xml:space="preserve">≤ </w:t>
            </w:r>
            <w:r w:rsidRPr="00DB6EE7">
              <w:rPr>
                <w:rFonts w:ascii="Arial" w:eastAsia="Times New Roman" w:hAnsi="Arial" w:cs="Arial"/>
                <w:sz w:val="18"/>
                <w:lang w:val="en-CA" w:eastAsia="en-GB"/>
              </w:rPr>
              <w:t>3</w:t>
            </w:r>
          </w:p>
        </w:tc>
        <w:tc>
          <w:tcPr>
            <w:tcW w:w="2057" w:type="dxa"/>
            <w:tcBorders>
              <w:top w:val="single" w:sz="4" w:space="0" w:color="auto"/>
              <w:left w:val="single" w:sz="4" w:space="0" w:color="auto"/>
              <w:bottom w:val="single" w:sz="4" w:space="0" w:color="auto"/>
              <w:right w:val="single" w:sz="4" w:space="0" w:color="auto"/>
            </w:tcBorders>
            <w:hideMark/>
          </w:tcPr>
          <w:p w14:paraId="56A7A4EF"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w:t>
            </w:r>
            <w:r w:rsidRPr="00DB6EE7">
              <w:rPr>
                <w:rFonts w:ascii="Arial" w:eastAsia="Times New Roman" w:hAnsi="Arial" w:cs="Arial"/>
                <w:sz w:val="18"/>
                <w:lang w:val="en-CA" w:eastAsia="en-GB"/>
              </w:rPr>
              <w:t xml:space="preserve"> 1.5</w:t>
            </w:r>
          </w:p>
        </w:tc>
      </w:tr>
      <w:tr w:rsidR="00DB6EE7" w:rsidRPr="00DB6EE7" w14:paraId="63E66E20" w14:textId="77777777" w:rsidTr="00716D3D">
        <w:trPr>
          <w:jc w:val="center"/>
        </w:trPr>
        <w:tc>
          <w:tcPr>
            <w:tcW w:w="1153" w:type="dxa"/>
            <w:tcBorders>
              <w:top w:val="nil"/>
              <w:left w:val="single" w:sz="4" w:space="0" w:color="auto"/>
              <w:bottom w:val="nil"/>
              <w:right w:val="single" w:sz="4" w:space="0" w:color="auto"/>
            </w:tcBorders>
            <w:shd w:val="clear" w:color="auto" w:fill="auto"/>
            <w:hideMark/>
          </w:tcPr>
          <w:p w14:paraId="5FEBE41C"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779ADD29"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6EE7">
              <w:rPr>
                <w:rFonts w:ascii="Arial" w:eastAsia="Times New Rom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0B2369AE"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6899EE62"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745B0BF3"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xml:space="preserve">≤ </w:t>
            </w:r>
            <w:r w:rsidRPr="00DB6EE7">
              <w:rPr>
                <w:rFonts w:ascii="Arial" w:eastAsia="Times New Roman" w:hAnsi="Arial" w:cs="Arial"/>
                <w:sz w:val="18"/>
                <w:lang w:val="en-CA" w:eastAsia="en-GB"/>
              </w:rPr>
              <w:t>2</w:t>
            </w:r>
          </w:p>
        </w:tc>
      </w:tr>
      <w:tr w:rsidR="00DB6EE7" w:rsidRPr="00DB6EE7" w14:paraId="77016231" w14:textId="77777777" w:rsidTr="00716D3D">
        <w:trPr>
          <w:jc w:val="center"/>
        </w:trPr>
        <w:tc>
          <w:tcPr>
            <w:tcW w:w="1153" w:type="dxa"/>
            <w:tcBorders>
              <w:top w:val="nil"/>
              <w:left w:val="single" w:sz="4" w:space="0" w:color="auto"/>
              <w:bottom w:val="nil"/>
              <w:right w:val="single" w:sz="4" w:space="0" w:color="auto"/>
            </w:tcBorders>
            <w:shd w:val="clear" w:color="auto" w:fill="auto"/>
            <w:hideMark/>
          </w:tcPr>
          <w:p w14:paraId="1A1B9D6A"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3072B28B"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zh-CN"/>
              </w:rPr>
              <w:t>64</w:t>
            </w:r>
            <w:r w:rsidRPr="00DB6EE7">
              <w:rPr>
                <w:rFonts w:ascii="Arial" w:eastAsia="Times New Rom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B383977"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xml:space="preserve">≤ </w:t>
            </w:r>
            <w:r w:rsidRPr="00DB6EE7">
              <w:rPr>
                <w:rFonts w:ascii="Arial" w:eastAsia="Times New Roman" w:hAnsi="Arial" w:cs="Arial"/>
                <w:sz w:val="18"/>
                <w:lang w:val="en-CA" w:eastAsia="en-GB"/>
              </w:rPr>
              <w:t>3.5</w:t>
            </w:r>
          </w:p>
        </w:tc>
      </w:tr>
      <w:tr w:rsidR="00DB6EE7" w:rsidRPr="00DB6EE7" w14:paraId="5B8BA10F" w14:textId="77777777" w:rsidTr="00716D3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B20FB73"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0B5B11D2"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6EE7">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FC74AC1"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6EE7">
              <w:rPr>
                <w:rFonts w:ascii="Arial" w:eastAsia="Times New Roman" w:hAnsi="Arial" w:cs="Arial"/>
                <w:sz w:val="18"/>
                <w:lang w:eastAsia="en-GB"/>
              </w:rPr>
              <w:t xml:space="preserve">≤ </w:t>
            </w:r>
            <w:r w:rsidRPr="00DB6EE7">
              <w:rPr>
                <w:rFonts w:ascii="Arial" w:eastAsia="Times New Roman" w:hAnsi="Arial" w:cs="Arial"/>
                <w:sz w:val="18"/>
                <w:lang w:val="en-CA" w:eastAsia="en-GB"/>
              </w:rPr>
              <w:t>6.5</w:t>
            </w:r>
          </w:p>
        </w:tc>
      </w:tr>
      <w:tr w:rsidR="00DB6EE7" w:rsidRPr="00DB6EE7" w14:paraId="69CD50B6" w14:textId="77777777" w:rsidTr="00716D3D">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16AE9937" w14:textId="77777777" w:rsidR="00DB6EE7" w:rsidRPr="00DB6EE7" w:rsidRDefault="00DB6EE7" w:rsidP="00DB6EE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6EE7">
              <w:rPr>
                <w:rFonts w:ascii="Arial" w:eastAsia="Times New Roman" w:hAnsi="Arial"/>
                <w:sz w:val="18"/>
                <w:lang w:eastAsia="en-GB"/>
              </w:rPr>
              <w:t>NOTE 1:</w:t>
            </w:r>
            <w:r w:rsidRPr="00DB6EE7">
              <w:rPr>
                <w:rFonts w:ascii="Arial" w:eastAsia="Times New Roman" w:hAnsi="Arial"/>
                <w:sz w:val="18"/>
                <w:lang w:eastAsia="en-GB"/>
              </w:rPr>
              <w:tab/>
              <w:t xml:space="preserve">Applicable for a UE indicating support for UE capability </w:t>
            </w:r>
            <w:r w:rsidRPr="00DB6EE7">
              <w:rPr>
                <w:rFonts w:ascii="Arial" w:hAnsi="Arial" w:hint="eastAsia"/>
                <w:i/>
                <w:iCs/>
                <w:sz w:val="18"/>
                <w:lang w:eastAsia="zh-CN"/>
              </w:rPr>
              <w:t>powerBoosting-pi2BPSK-QPSK-r18</w:t>
            </w:r>
            <w:r w:rsidRPr="00DB6EE7">
              <w:rPr>
                <w:rFonts w:ascii="Arial" w:eastAsia="Times New Roman" w:hAnsi="Arial"/>
                <w:sz w:val="18"/>
                <w:lang w:eastAsia="en-GB"/>
              </w:rPr>
              <w:t xml:space="preserve"> or </w:t>
            </w:r>
            <w:r w:rsidRPr="00DB6EE7">
              <w:rPr>
                <w:rFonts w:ascii="Arial" w:hAnsi="Arial" w:hint="eastAsia"/>
                <w:i/>
                <w:iCs/>
                <w:sz w:val="18"/>
                <w:lang w:eastAsia="zh-CN"/>
              </w:rPr>
              <w:t>powerBoosting-pi2BPSK-QPSK-Modified-r18</w:t>
            </w:r>
            <w:r w:rsidRPr="00DB6EE7">
              <w:rPr>
                <w:rFonts w:ascii="Arial" w:eastAsia="Times New Roman" w:hAnsi="Arial"/>
                <w:sz w:val="18"/>
                <w:lang w:eastAsia="en-GB"/>
              </w:rPr>
              <w:t xml:space="preserve"> and if the IE </w:t>
            </w:r>
            <w:r w:rsidRPr="00DB6EE7">
              <w:rPr>
                <w:rFonts w:ascii="Arial" w:hAnsi="Arial" w:hint="eastAsia"/>
                <w:i/>
                <w:iCs/>
                <w:sz w:val="18"/>
                <w:lang w:eastAsia="zh-CN"/>
              </w:rPr>
              <w:t>powerBoostPi2BPSK-r18</w:t>
            </w:r>
            <w:r w:rsidRPr="00DB6EE7">
              <w:rPr>
                <w:rFonts w:ascii="Arial" w:eastAsia="Times New Roman" w:hAnsi="Arial"/>
                <w:sz w:val="18"/>
                <w:lang w:eastAsia="en-GB"/>
              </w:rPr>
              <w:t xml:space="preserve"> is set to 1. The reference power is increased by [</w:t>
            </w:r>
            <w:proofErr w:type="spellStart"/>
            <w:r w:rsidRPr="00DB6EE7">
              <w:rPr>
                <w:rFonts w:ascii="Arial" w:eastAsia="Times New Roman" w:hAnsi="Arial"/>
                <w:sz w:val="18"/>
                <w:lang w:eastAsia="zh-CN"/>
              </w:rPr>
              <w:t>ΔP</w:t>
            </w:r>
            <w:r w:rsidRPr="00DB6EE7">
              <w:rPr>
                <w:rFonts w:ascii="Arial" w:eastAsia="Times New Roman" w:hAnsi="Arial"/>
                <w:sz w:val="18"/>
                <w:vertAlign w:val="subscript"/>
                <w:lang w:eastAsia="zh-CN"/>
              </w:rPr>
              <w:t>PowerBoost</w:t>
            </w:r>
            <w:proofErr w:type="spellEnd"/>
            <w:r w:rsidRPr="00DB6EE7">
              <w:rPr>
                <w:rFonts w:ascii="Arial" w:eastAsia="Times New Roman" w:hAnsi="Arial"/>
                <w:sz w:val="18"/>
                <w:vertAlign w:val="subscript"/>
                <w:lang w:eastAsia="zh-CN"/>
              </w:rPr>
              <w:t xml:space="preserve"> </w:t>
            </w:r>
            <w:r w:rsidRPr="00DB6EE7">
              <w:rPr>
                <w:rFonts w:ascii="Arial" w:eastAsia="Times New Roman" w:hAnsi="Arial"/>
                <w:sz w:val="18"/>
                <w:lang w:eastAsia="zh-CN"/>
              </w:rPr>
              <w:t xml:space="preserve">- </w:t>
            </w:r>
            <w:proofErr w:type="spellStart"/>
            <w:r w:rsidRPr="00DB6EE7">
              <w:rPr>
                <w:rFonts w:ascii="Arial" w:eastAsia="Times New Roman" w:hAnsi="Arial"/>
                <w:sz w:val="18"/>
                <w:lang w:eastAsia="zh-CN"/>
              </w:rPr>
              <w:t>ΔP</w:t>
            </w:r>
            <w:r w:rsidRPr="00DB6EE7">
              <w:rPr>
                <w:rFonts w:ascii="Arial" w:eastAsia="Times New Roman" w:hAnsi="Arial"/>
                <w:sz w:val="18"/>
                <w:vertAlign w:val="subscript"/>
                <w:lang w:eastAsia="zh-CN"/>
              </w:rPr>
              <w:t>PowerClass</w:t>
            </w:r>
            <w:proofErr w:type="spellEnd"/>
            <w:r w:rsidRPr="00DB6EE7">
              <w:rPr>
                <w:rFonts w:ascii="Arial" w:eastAsia="Times New Roman" w:hAnsi="Arial"/>
                <w:sz w:val="18"/>
                <w:lang w:eastAsia="en-GB"/>
              </w:rPr>
              <w:t>]</w:t>
            </w:r>
          </w:p>
          <w:p w14:paraId="43388183" w14:textId="77777777" w:rsidR="00DB6EE7" w:rsidRPr="00DB6EE7" w:rsidRDefault="00DB6EE7" w:rsidP="00DB6EE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6EE7">
              <w:rPr>
                <w:rFonts w:ascii="Arial" w:eastAsia="Times New Roman" w:hAnsi="Arial"/>
                <w:sz w:val="18"/>
                <w:lang w:eastAsia="en-GB"/>
              </w:rPr>
              <w:t>NOTE 2:</w:t>
            </w:r>
            <w:r w:rsidRPr="00DB6EE7">
              <w:rPr>
                <w:rFonts w:ascii="Arial" w:eastAsia="Times New Roman" w:hAnsi="Arial"/>
                <w:sz w:val="18"/>
                <w:lang w:eastAsia="en-GB"/>
              </w:rPr>
              <w:tab/>
              <w:t xml:space="preserve">Applicable for a UE indicating support for UE capability </w:t>
            </w:r>
            <w:r w:rsidRPr="00DB6EE7">
              <w:rPr>
                <w:rFonts w:ascii="Arial" w:hAnsi="Arial" w:hint="eastAsia"/>
                <w:i/>
                <w:iCs/>
                <w:sz w:val="18"/>
                <w:lang w:eastAsia="zh-CN"/>
              </w:rPr>
              <w:t>powerBoosting-pi2BPSK-QPSK-r18</w:t>
            </w:r>
            <w:r w:rsidRPr="00DB6EE7">
              <w:rPr>
                <w:rFonts w:ascii="Arial" w:eastAsia="Times New Roman" w:hAnsi="Arial"/>
                <w:sz w:val="18"/>
                <w:lang w:eastAsia="en-GB"/>
              </w:rPr>
              <w:t xml:space="preserve"> or </w:t>
            </w:r>
            <w:r w:rsidRPr="00DB6EE7">
              <w:rPr>
                <w:rFonts w:ascii="Arial" w:hAnsi="Arial" w:hint="eastAsia"/>
                <w:i/>
                <w:iCs/>
                <w:sz w:val="18"/>
                <w:lang w:eastAsia="zh-CN"/>
              </w:rPr>
              <w:t>powerBoosting-pi2BPSK-QPSK-Modified-r18</w:t>
            </w:r>
            <w:r w:rsidRPr="00DB6EE7">
              <w:rPr>
                <w:rFonts w:ascii="Arial" w:eastAsia="Times New Roman" w:hAnsi="Arial"/>
                <w:sz w:val="18"/>
                <w:lang w:eastAsia="en-GB"/>
              </w:rPr>
              <w:t xml:space="preserve"> and if the IE </w:t>
            </w:r>
            <w:r w:rsidRPr="00DB6EE7">
              <w:rPr>
                <w:rFonts w:ascii="Arial" w:hAnsi="Arial" w:hint="eastAsia"/>
                <w:i/>
                <w:iCs/>
                <w:sz w:val="18"/>
                <w:lang w:eastAsia="zh-CN"/>
              </w:rPr>
              <w:t>powerBoostQPSK-r18</w:t>
            </w:r>
            <w:r w:rsidRPr="00DB6EE7">
              <w:rPr>
                <w:rFonts w:ascii="Arial" w:eastAsia="Times New Roman" w:hAnsi="Arial"/>
                <w:sz w:val="18"/>
                <w:lang w:eastAsia="en-GB"/>
              </w:rPr>
              <w:t xml:space="preserve"> is set to 1. The reference power is increased by [</w:t>
            </w:r>
            <w:proofErr w:type="spellStart"/>
            <w:r w:rsidRPr="00DB6EE7">
              <w:rPr>
                <w:rFonts w:ascii="Arial" w:eastAsia="Times New Roman" w:hAnsi="Arial"/>
                <w:sz w:val="18"/>
                <w:lang w:eastAsia="zh-CN"/>
              </w:rPr>
              <w:t>ΔP</w:t>
            </w:r>
            <w:r w:rsidRPr="00DB6EE7">
              <w:rPr>
                <w:rFonts w:ascii="Arial" w:eastAsia="Times New Roman" w:hAnsi="Arial"/>
                <w:sz w:val="18"/>
                <w:vertAlign w:val="subscript"/>
                <w:lang w:eastAsia="zh-CN"/>
              </w:rPr>
              <w:t>PowerBoost</w:t>
            </w:r>
            <w:proofErr w:type="spellEnd"/>
            <w:r w:rsidRPr="00DB6EE7">
              <w:rPr>
                <w:rFonts w:ascii="Arial" w:eastAsia="Times New Roman" w:hAnsi="Arial"/>
                <w:sz w:val="18"/>
                <w:vertAlign w:val="subscript"/>
                <w:lang w:eastAsia="zh-CN"/>
              </w:rPr>
              <w:t xml:space="preserve"> </w:t>
            </w:r>
            <w:r w:rsidRPr="00DB6EE7">
              <w:rPr>
                <w:rFonts w:ascii="Arial" w:eastAsia="Times New Roman" w:hAnsi="Arial"/>
                <w:sz w:val="18"/>
                <w:lang w:eastAsia="zh-CN"/>
              </w:rPr>
              <w:t xml:space="preserve">- </w:t>
            </w:r>
            <w:proofErr w:type="spellStart"/>
            <w:r w:rsidRPr="00DB6EE7">
              <w:rPr>
                <w:rFonts w:ascii="Arial" w:eastAsia="Times New Roman" w:hAnsi="Arial"/>
                <w:sz w:val="18"/>
                <w:lang w:eastAsia="zh-CN"/>
              </w:rPr>
              <w:t>ΔP</w:t>
            </w:r>
            <w:r w:rsidRPr="00DB6EE7">
              <w:rPr>
                <w:rFonts w:ascii="Arial" w:eastAsia="Times New Roman" w:hAnsi="Arial"/>
                <w:sz w:val="18"/>
                <w:vertAlign w:val="subscript"/>
                <w:lang w:eastAsia="zh-CN"/>
              </w:rPr>
              <w:t>PowerClass</w:t>
            </w:r>
            <w:proofErr w:type="spellEnd"/>
            <w:r w:rsidRPr="00DB6EE7">
              <w:rPr>
                <w:rFonts w:ascii="Arial" w:eastAsia="Times New Roman" w:hAnsi="Arial"/>
                <w:sz w:val="18"/>
                <w:lang w:eastAsia="en-GB"/>
              </w:rPr>
              <w:t>]</w:t>
            </w:r>
          </w:p>
        </w:tc>
      </w:tr>
    </w:tbl>
    <w:p w14:paraId="049E32F5" w14:textId="77777777" w:rsidR="00DB6EE7" w:rsidRPr="00DB6EE7" w:rsidRDefault="00DB6EE7" w:rsidP="00DB6EE7">
      <w:pPr>
        <w:overflowPunct w:val="0"/>
        <w:autoSpaceDE w:val="0"/>
        <w:autoSpaceDN w:val="0"/>
        <w:adjustRightInd w:val="0"/>
        <w:textAlignment w:val="baseline"/>
        <w:rPr>
          <w:rFonts w:eastAsia="Times New Roman"/>
          <w:lang w:eastAsia="en-GB"/>
        </w:rPr>
      </w:pPr>
    </w:p>
    <w:p w14:paraId="44159681" w14:textId="77777777" w:rsidR="00DB6EE7" w:rsidRPr="00DB6EE7" w:rsidRDefault="00DB6EE7" w:rsidP="00DB6EE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6EE7">
        <w:rPr>
          <w:rFonts w:ascii="Arial" w:eastAsia="Times New Roman" w:hAnsi="Arial"/>
          <w:b/>
          <w:lang w:eastAsia="en-GB"/>
        </w:rPr>
        <w:t xml:space="preserve">Table </w:t>
      </w:r>
      <w:r w:rsidRPr="00DB6EE7">
        <w:rPr>
          <w:rFonts w:ascii="Arial" w:eastAsia="Times New Roman" w:hAnsi="Arial"/>
          <w:b/>
          <w:lang w:eastAsia="zh-CN"/>
        </w:rPr>
        <w:t>6.2.2-3</w:t>
      </w:r>
      <w:r w:rsidRPr="00DB6EE7">
        <w:rPr>
          <w:rFonts w:ascii="Arial" w:eastAsia="Times New Roman" w:hAnsi="Arial"/>
          <w:b/>
          <w:lang w:eastAsia="en-GB"/>
        </w:rPr>
        <w:t xml:space="preserve">: </w:t>
      </w:r>
      <w:r w:rsidRPr="00DB6EE7">
        <w:rPr>
          <w:rFonts w:ascii="Arial" w:eastAsia="Times New Roman"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B6EE7" w:rsidRPr="00DB6EE7" w14:paraId="07C3CD5A" w14:textId="77777777" w:rsidTr="00716D3D">
        <w:trPr>
          <w:jc w:val="center"/>
        </w:trPr>
        <w:tc>
          <w:tcPr>
            <w:tcW w:w="2268" w:type="dxa"/>
          </w:tcPr>
          <w:p w14:paraId="0B3BA0DE"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NR Band</w:t>
            </w:r>
          </w:p>
        </w:tc>
        <w:tc>
          <w:tcPr>
            <w:tcW w:w="2405" w:type="dxa"/>
          </w:tcPr>
          <w:p w14:paraId="09971B80"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en-GB"/>
              </w:rPr>
              <w:t>Power class</w:t>
            </w:r>
          </w:p>
        </w:tc>
        <w:tc>
          <w:tcPr>
            <w:tcW w:w="2530" w:type="dxa"/>
          </w:tcPr>
          <w:p w14:paraId="0506AF7B"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val="en-US" w:eastAsia="en-GB"/>
              </w:rPr>
              <w:t>Channel bandwidth</w:t>
            </w:r>
          </w:p>
        </w:tc>
        <w:tc>
          <w:tcPr>
            <w:tcW w:w="2152" w:type="dxa"/>
          </w:tcPr>
          <w:p w14:paraId="6C86BB14"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6EE7">
              <w:rPr>
                <w:rFonts w:ascii="Arial" w:eastAsia="Times New Roman" w:hAnsi="Arial"/>
                <w:b/>
                <w:sz w:val="18"/>
                <w:lang w:eastAsia="zh-CN"/>
              </w:rPr>
              <w:t>∆MPR</w:t>
            </w:r>
            <w:r w:rsidRPr="00DB6EE7">
              <w:rPr>
                <w:rFonts w:ascii="Arial" w:eastAsia="Times New Roman" w:hAnsi="Arial"/>
                <w:b/>
                <w:sz w:val="18"/>
                <w:lang w:eastAsia="en-GB"/>
              </w:rPr>
              <w:t xml:space="preserve"> (dB)</w:t>
            </w:r>
          </w:p>
        </w:tc>
      </w:tr>
      <w:tr w:rsidR="00DB6EE7" w:rsidRPr="00DB6EE7" w14:paraId="04840CC5" w14:textId="77777777" w:rsidTr="00716D3D">
        <w:trPr>
          <w:jc w:val="center"/>
        </w:trPr>
        <w:tc>
          <w:tcPr>
            <w:tcW w:w="2268" w:type="dxa"/>
            <w:vAlign w:val="center"/>
          </w:tcPr>
          <w:p w14:paraId="7DA9BC80"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val="en-US" w:eastAsia="en-GB"/>
              </w:rPr>
              <w:t>n28 and n83</w:t>
            </w:r>
          </w:p>
        </w:tc>
        <w:tc>
          <w:tcPr>
            <w:tcW w:w="2405" w:type="dxa"/>
            <w:vAlign w:val="center"/>
          </w:tcPr>
          <w:p w14:paraId="4C119FCE" w14:textId="77777777" w:rsidR="00DB6EE7" w:rsidRDefault="00DB6EE7" w:rsidP="00DB6EE7">
            <w:pPr>
              <w:keepNext/>
              <w:keepLines/>
              <w:overflowPunct w:val="0"/>
              <w:autoSpaceDE w:val="0"/>
              <w:autoSpaceDN w:val="0"/>
              <w:adjustRightInd w:val="0"/>
              <w:spacing w:after="0"/>
              <w:jc w:val="center"/>
              <w:textAlignment w:val="baseline"/>
              <w:rPr>
                <w:ins w:id="35" w:author="Xiaoran Zhang" w:date="2024-11-06T09:30:00Z" w16du:dateUtc="2024-11-06T01:30:00Z"/>
                <w:rFonts w:ascii="Arial" w:hAnsi="Arial"/>
                <w:sz w:val="18"/>
                <w:lang w:eastAsia="zh-CN"/>
              </w:rPr>
            </w:pPr>
            <w:r w:rsidRPr="00DB6EE7">
              <w:rPr>
                <w:rFonts w:ascii="Arial" w:eastAsia="Times New Roman" w:hAnsi="Arial"/>
                <w:sz w:val="18"/>
                <w:lang w:eastAsia="en-GB"/>
              </w:rPr>
              <w:t>Power class 3</w:t>
            </w:r>
          </w:p>
          <w:p w14:paraId="73B16D4A" w14:textId="695A5B58" w:rsidR="00D80779" w:rsidRPr="00DB6EE7" w:rsidRDefault="00D80779" w:rsidP="00DB6EE7">
            <w:pPr>
              <w:keepNext/>
              <w:keepLines/>
              <w:overflowPunct w:val="0"/>
              <w:autoSpaceDE w:val="0"/>
              <w:autoSpaceDN w:val="0"/>
              <w:adjustRightInd w:val="0"/>
              <w:spacing w:after="0"/>
              <w:jc w:val="center"/>
              <w:textAlignment w:val="baseline"/>
              <w:rPr>
                <w:rFonts w:ascii="Arial" w:hAnsi="Arial"/>
                <w:sz w:val="18"/>
                <w:lang w:val="en-US" w:eastAsia="zh-CN"/>
              </w:rPr>
            </w:pPr>
            <w:ins w:id="36" w:author="Xiaoran Zhang" w:date="2024-11-06T09:30:00Z" w16du:dateUtc="2024-11-06T01:30:00Z">
              <w:r>
                <w:rPr>
                  <w:rFonts w:ascii="Arial" w:hAnsi="Arial" w:hint="eastAsia"/>
                  <w:sz w:val="18"/>
                  <w:lang w:eastAsia="zh-CN"/>
                </w:rPr>
                <w:t>Power class 2</w:t>
              </w:r>
            </w:ins>
          </w:p>
        </w:tc>
        <w:tc>
          <w:tcPr>
            <w:tcW w:w="2530" w:type="dxa"/>
            <w:vAlign w:val="center"/>
          </w:tcPr>
          <w:p w14:paraId="1F1CF985" w14:textId="77777777" w:rsidR="00DB6EE7" w:rsidRDefault="00DB6EE7" w:rsidP="00DB6EE7">
            <w:pPr>
              <w:keepNext/>
              <w:keepLines/>
              <w:overflowPunct w:val="0"/>
              <w:autoSpaceDE w:val="0"/>
              <w:autoSpaceDN w:val="0"/>
              <w:adjustRightInd w:val="0"/>
              <w:spacing w:after="0"/>
              <w:jc w:val="center"/>
              <w:textAlignment w:val="baseline"/>
              <w:rPr>
                <w:ins w:id="37" w:author="Xiaoran Zhang" w:date="2024-11-06T09:28:00Z" w16du:dateUtc="2024-11-06T01:28:00Z"/>
                <w:rFonts w:ascii="Arial" w:hAnsi="Arial"/>
                <w:sz w:val="18"/>
                <w:lang w:val="en-US" w:eastAsia="zh-CN"/>
              </w:rPr>
            </w:pPr>
            <w:r w:rsidRPr="00DB6EE7">
              <w:rPr>
                <w:rFonts w:ascii="Arial" w:eastAsia="Times New Roman" w:hAnsi="Arial"/>
                <w:sz w:val="18"/>
                <w:lang w:val="en-US" w:eastAsia="en-GB"/>
              </w:rPr>
              <w:t>30 MHz</w:t>
            </w:r>
          </w:p>
          <w:p w14:paraId="78BA9435" w14:textId="4A9BE5AD" w:rsidR="00DB6EE7" w:rsidRPr="00DB6EE7" w:rsidRDefault="00DB6EE7" w:rsidP="00DB6EE7">
            <w:pPr>
              <w:keepNext/>
              <w:keepLines/>
              <w:overflowPunct w:val="0"/>
              <w:autoSpaceDE w:val="0"/>
              <w:autoSpaceDN w:val="0"/>
              <w:adjustRightInd w:val="0"/>
              <w:spacing w:after="0"/>
              <w:jc w:val="center"/>
              <w:textAlignment w:val="baseline"/>
              <w:rPr>
                <w:rFonts w:ascii="Arial" w:hAnsi="Arial"/>
                <w:sz w:val="18"/>
                <w:lang w:val="en-US" w:eastAsia="zh-CN"/>
              </w:rPr>
            </w:pPr>
            <w:ins w:id="38" w:author="Xiaoran Zhang" w:date="2024-11-06T09:28:00Z" w16du:dateUtc="2024-11-06T01:28:00Z">
              <w:r>
                <w:rPr>
                  <w:rFonts w:ascii="Arial" w:hAnsi="Arial" w:hint="eastAsia"/>
                  <w:sz w:val="18"/>
                  <w:lang w:val="en-US" w:eastAsia="zh-CN"/>
                </w:rPr>
                <w:t>40 MHz</w:t>
              </w:r>
            </w:ins>
          </w:p>
        </w:tc>
        <w:tc>
          <w:tcPr>
            <w:tcW w:w="2152" w:type="dxa"/>
            <w:vAlign w:val="center"/>
          </w:tcPr>
          <w:p w14:paraId="28D4BDDA"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B6EE7">
              <w:rPr>
                <w:rFonts w:ascii="Arial" w:eastAsia="Times New Roman" w:hAnsi="Arial"/>
                <w:sz w:val="18"/>
                <w:lang w:val="en-US" w:eastAsia="en-GB"/>
              </w:rPr>
              <w:t>0.5</w:t>
            </w:r>
          </w:p>
        </w:tc>
      </w:tr>
      <w:tr w:rsidR="00DB6EE7" w:rsidRPr="00DB6EE7" w14:paraId="1F4B24E1" w14:textId="77777777" w:rsidTr="00716D3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EA9A5C"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B6EE7">
              <w:rPr>
                <w:rFonts w:ascii="Arial" w:eastAsia="Times New Roman" w:hAnsi="Arial"/>
                <w:sz w:val="18"/>
                <w:lang w:val="en-US" w:eastAsia="en-GB"/>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3B30AF7D"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55C90FBF"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B6EE7">
              <w:rPr>
                <w:rFonts w:ascii="Arial" w:eastAsia="Times New Roman" w:hAnsi="Arial"/>
                <w:sz w:val="18"/>
                <w:lang w:val="en-US" w:eastAsia="en-GB"/>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1D6DFB37"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B6EE7">
              <w:rPr>
                <w:rFonts w:ascii="Arial" w:eastAsia="Times New Roman" w:hAnsi="Arial"/>
                <w:sz w:val="18"/>
                <w:lang w:val="en-US" w:eastAsia="en-GB"/>
              </w:rPr>
              <w:t>1</w:t>
            </w:r>
          </w:p>
        </w:tc>
      </w:tr>
      <w:tr w:rsidR="00DB6EE7" w:rsidRPr="00DB6EE7" w14:paraId="10C2DC15" w14:textId="77777777" w:rsidTr="00716D3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D2928C"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B6EE7">
              <w:rPr>
                <w:rFonts w:ascii="Arial" w:eastAsia="Times New Roman" w:hAnsi="Arial"/>
                <w:sz w:val="18"/>
                <w:lang w:val="en-US" w:eastAsia="en-GB"/>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494CD149"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sz w:val="18"/>
                <w:lang w:eastAsia="en-GB"/>
              </w:rPr>
              <w:t>Power class 3</w:t>
            </w:r>
          </w:p>
          <w:p w14:paraId="2305C1DA"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B6EE7">
              <w:rPr>
                <w:rFonts w:ascii="Arial" w:eastAsia="Times New Roman" w:hAnsi="Arial"/>
                <w:kern w:val="2"/>
                <w:sz w:val="18"/>
                <w:szCs w:val="22"/>
                <w:lang w:val="en-US"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2EEA83FD"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B6EE7">
              <w:rPr>
                <w:rFonts w:ascii="Arial" w:eastAsia="Times New Roman" w:hAnsi="Arial"/>
                <w:sz w:val="18"/>
                <w:lang w:val="en-US" w:eastAsia="en-GB"/>
              </w:rPr>
              <w:t>25 MHz</w:t>
            </w:r>
          </w:p>
          <w:p w14:paraId="75D658CC"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B6EE7">
              <w:rPr>
                <w:rFonts w:ascii="Arial" w:eastAsia="Times New Roman" w:hAnsi="Arial"/>
                <w:sz w:val="18"/>
                <w:lang w:val="en-US" w:eastAsia="en-GB"/>
              </w:rPr>
              <w:t>30 MHz</w:t>
            </w:r>
          </w:p>
          <w:p w14:paraId="3B198CC9"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B6EE7">
              <w:rPr>
                <w:rFonts w:ascii="Arial" w:eastAsia="Times New Roman" w:hAnsi="Arial"/>
                <w:sz w:val="18"/>
                <w:lang w:val="en-US" w:eastAsia="en-GB"/>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5E3ACC77" w14:textId="77777777" w:rsidR="00DB6EE7" w:rsidRPr="00DB6EE7" w:rsidRDefault="00DB6EE7" w:rsidP="00DB6E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B6EE7">
              <w:rPr>
                <w:rFonts w:ascii="Arial" w:eastAsia="Times New Roman" w:hAnsi="Arial"/>
                <w:sz w:val="18"/>
                <w:lang w:val="en-US" w:eastAsia="en-GB"/>
              </w:rPr>
              <w:t>0.5</w:t>
            </w:r>
          </w:p>
        </w:tc>
      </w:tr>
    </w:tbl>
    <w:p w14:paraId="62E04EA8" w14:textId="77777777" w:rsidR="00DB6EE7" w:rsidRDefault="00DB6EE7" w:rsidP="00C931B6">
      <w:pPr>
        <w:rPr>
          <w:color w:val="FF0000"/>
          <w:highlight w:val="yellow"/>
          <w:lang w:val="nb-NO" w:eastAsia="zh-CN"/>
        </w:rPr>
      </w:pPr>
    </w:p>
    <w:p w14:paraId="20B3AC89" w14:textId="792FF3FD" w:rsidR="0056268E" w:rsidRDefault="0056268E" w:rsidP="00C931B6">
      <w:pPr>
        <w:rPr>
          <w:ins w:id="39" w:author="Xiaoran Zhang" w:date="2024-11-06T09:03:00Z" w16du:dateUtc="2024-11-06T01:03:00Z"/>
          <w:color w:val="FF0000"/>
          <w:highlight w:val="yellow"/>
          <w:lang w:val="nb-NO" w:eastAsia="zh-CN"/>
        </w:rPr>
      </w:pPr>
      <w:r w:rsidRPr="0091392C">
        <w:rPr>
          <w:color w:val="FF0000"/>
          <w:highlight w:val="yellow"/>
          <w:lang w:val="nb-NO" w:eastAsia="en-GB"/>
        </w:rPr>
        <w:t>&lt;</w:t>
      </w:r>
      <w:r>
        <w:rPr>
          <w:rFonts w:hint="eastAsia"/>
          <w:color w:val="FF0000"/>
          <w:highlight w:val="yellow"/>
          <w:lang w:val="nb-NO" w:eastAsia="zh-CN"/>
        </w:rPr>
        <w:t>END</w:t>
      </w:r>
      <w:r w:rsidRPr="0091392C">
        <w:rPr>
          <w:color w:val="FF0000"/>
          <w:highlight w:val="yellow"/>
          <w:lang w:val="nb-NO" w:eastAsia="en-GB"/>
        </w:rPr>
        <w:t xml:space="preserve"> OF THE CHANGE </w:t>
      </w:r>
      <w:r>
        <w:rPr>
          <w:color w:val="FF0000"/>
          <w:highlight w:val="yellow"/>
          <w:lang w:val="nb-NO" w:eastAsia="en-GB"/>
        </w:rPr>
        <w:t>2</w:t>
      </w:r>
      <w:r w:rsidRPr="0091392C">
        <w:rPr>
          <w:color w:val="FF0000"/>
          <w:highlight w:val="yellow"/>
          <w:lang w:val="nb-NO" w:eastAsia="en-GB"/>
        </w:rPr>
        <w:t>&gt;</w:t>
      </w:r>
    </w:p>
    <w:p w14:paraId="4B2616E0" w14:textId="01407EAE" w:rsidR="000E7BC6" w:rsidRPr="000E7BC6" w:rsidRDefault="000E7BC6" w:rsidP="00C931B6">
      <w:pPr>
        <w:rPr>
          <w:color w:val="FF0000"/>
          <w:highlight w:val="yellow"/>
          <w:lang w:val="nb-NO" w:eastAsia="zh-CN"/>
        </w:rPr>
      </w:pPr>
      <w:r w:rsidRPr="0091392C">
        <w:rPr>
          <w:color w:val="FF0000"/>
          <w:highlight w:val="yellow"/>
          <w:lang w:val="nb-NO" w:eastAsia="en-GB"/>
        </w:rPr>
        <w:lastRenderedPageBreak/>
        <w:t xml:space="preserve">&lt;START OF THE CHANGE </w:t>
      </w:r>
      <w:r w:rsidR="0056268E">
        <w:rPr>
          <w:rFonts w:hint="eastAsia"/>
          <w:color w:val="FF0000"/>
          <w:highlight w:val="yellow"/>
          <w:lang w:val="nb-NO" w:eastAsia="zh-CN"/>
        </w:rPr>
        <w:t>3</w:t>
      </w:r>
      <w:r w:rsidRPr="0091392C">
        <w:rPr>
          <w:color w:val="FF0000"/>
          <w:highlight w:val="yellow"/>
          <w:lang w:val="nb-NO" w:eastAsia="en-GB"/>
        </w:rPr>
        <w:t>&gt;</w:t>
      </w:r>
    </w:p>
    <w:p w14:paraId="1DB7B621" w14:textId="7697EE1E" w:rsidR="00593B1C" w:rsidRPr="00593B1C" w:rsidRDefault="00593B1C" w:rsidP="00593B1C">
      <w:pPr>
        <w:keepNext/>
        <w:keepLines/>
        <w:overflowPunct w:val="0"/>
        <w:autoSpaceDE w:val="0"/>
        <w:autoSpaceDN w:val="0"/>
        <w:adjustRightInd w:val="0"/>
        <w:spacing w:before="120"/>
        <w:ind w:left="1418" w:hanging="1418"/>
        <w:textAlignment w:val="baseline"/>
        <w:outlineLvl w:val="3"/>
        <w:rPr>
          <w:ins w:id="40" w:author="Huawei" w:date="2024-07-03T20:18:00Z"/>
          <w:rFonts w:ascii="Arial" w:hAnsi="Arial"/>
          <w:sz w:val="24"/>
          <w:lang w:val="en-US" w:eastAsia="zh-CN"/>
        </w:rPr>
      </w:pPr>
      <w:bookmarkStart w:id="41" w:name="_Toc21344248"/>
      <w:bookmarkStart w:id="42" w:name="_Toc29801732"/>
      <w:bookmarkStart w:id="43" w:name="_Toc29802156"/>
      <w:bookmarkStart w:id="44" w:name="_Toc29802781"/>
      <w:bookmarkStart w:id="45" w:name="_Toc36107523"/>
      <w:bookmarkStart w:id="46" w:name="_Toc37251282"/>
      <w:bookmarkStart w:id="47" w:name="_Toc45888084"/>
      <w:bookmarkStart w:id="48" w:name="_Toc45888683"/>
      <w:bookmarkStart w:id="49" w:name="_Toc61367324"/>
      <w:bookmarkStart w:id="50" w:name="_Toc61372707"/>
      <w:bookmarkStart w:id="51" w:name="_Toc68230647"/>
      <w:bookmarkStart w:id="52" w:name="_Toc69084060"/>
      <w:bookmarkStart w:id="53" w:name="_Toc75467069"/>
      <w:bookmarkStart w:id="54" w:name="_Toc76509091"/>
      <w:bookmarkStart w:id="55" w:name="_Toc76718081"/>
      <w:bookmarkStart w:id="56" w:name="_Toc83580391"/>
      <w:bookmarkStart w:id="57" w:name="_Toc84404900"/>
      <w:bookmarkStart w:id="58" w:name="_Toc84413509"/>
      <w:r w:rsidRPr="00593B1C">
        <w:rPr>
          <w:rFonts w:ascii="Arial" w:eastAsia="Times New Roman" w:hAnsi="Arial"/>
          <w:sz w:val="24"/>
          <w:lang w:eastAsia="en-GB"/>
        </w:rPr>
        <w:t>6.2.3.1</w:t>
      </w:r>
      <w:r w:rsidRPr="00593B1C">
        <w:rPr>
          <w:rFonts w:ascii="Arial" w:eastAsia="Times New Roman" w:hAnsi="Arial" w:hint="eastAsia"/>
          <w:sz w:val="24"/>
          <w:lang w:val="en-US" w:eastAsia="zh-CN"/>
        </w:rPr>
        <w:t>3</w:t>
      </w:r>
      <w:r w:rsidRPr="00593B1C">
        <w:rPr>
          <w:rFonts w:ascii="Arial" w:eastAsia="Times New Roman" w:hAnsi="Arial"/>
          <w:sz w:val="24"/>
          <w:lang w:eastAsia="en-GB"/>
        </w:rPr>
        <w:tab/>
        <w:t>A-MPR for NS_</w:t>
      </w:r>
      <w:r w:rsidRPr="00593B1C">
        <w:rPr>
          <w:rFonts w:ascii="Arial" w:eastAsia="Times New Roman" w:hAnsi="Arial" w:hint="eastAsia"/>
          <w:sz w:val="24"/>
          <w:lang w:val="en-US" w:eastAsia="zh-CN"/>
        </w:rPr>
        <w:t>18</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C22D1EE" w14:textId="78B13805" w:rsidR="00593B1C" w:rsidRPr="00593B1C" w:rsidRDefault="005074B6" w:rsidP="00552B2A">
      <w:pPr>
        <w:pStyle w:val="TH"/>
        <w:rPr>
          <w:lang w:eastAsia="zh-CN"/>
        </w:rPr>
      </w:pPr>
      <w:r w:rsidRPr="00A1115A">
        <w:t>Table 6.2.3.1</w:t>
      </w:r>
      <w:r w:rsidRPr="00A1115A">
        <w:rPr>
          <w:rFonts w:hint="eastAsia"/>
          <w:lang w:val="en-US" w:eastAsia="zh-CN"/>
        </w:rPr>
        <w:t>3</w:t>
      </w:r>
      <w:r w:rsidRPr="00A1115A">
        <w:t xml:space="preserve">-0: </w:t>
      </w:r>
      <w:del w:id="59" w:author="Xiaoran Zhang" w:date="2024-11-06T09:18:00Z" w16du:dateUtc="2024-11-06T01:18:00Z">
        <w:r w:rsidRPr="00A1115A" w:rsidDel="005074B6">
          <w:delText xml:space="preserve">Band n28 and n83 30MHz </w:delText>
        </w:r>
      </w:del>
      <w:r w:rsidRPr="00A1115A">
        <w:t>A-MPR regions for NS_18</w:t>
      </w:r>
      <w:ins w:id="60" w:author="Xiaoran Zhang" w:date="2024-11-06T09:18:00Z" w16du:dateUtc="2024-11-06T01:18:00Z">
        <w:r>
          <w:rPr>
            <w:rFonts w:hint="eastAsia"/>
            <w:lang w:eastAsia="zh-CN"/>
          </w:rPr>
          <w:t xml:space="preserve"> (power class 3)</w:t>
        </w:r>
      </w:ins>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593B1C" w:rsidRPr="00593B1C" w14:paraId="3BF2A461" w14:textId="77777777" w:rsidTr="00716D3D">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7EDC6109"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93B1C">
              <w:rPr>
                <w:rFonts w:ascii="Arial" w:eastAsia="Times New Roman" w:hAnsi="Arial"/>
                <w:b/>
                <w:sz w:val="18"/>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6783A4B5"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93B1C">
              <w:rPr>
                <w:rFonts w:ascii="Arial" w:eastAsia="Times New Roman" w:hAnsi="Arial"/>
                <w:b/>
                <w:sz w:val="18"/>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40529922"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93B1C">
              <w:rPr>
                <w:rFonts w:ascii="Arial" w:eastAsia="Times New Roman" w:hAnsi="Arial"/>
                <w:b/>
                <w:sz w:val="18"/>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3BC97DFA"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93B1C">
              <w:rPr>
                <w:rFonts w:ascii="Arial" w:eastAsia="Times New Roman" w:hAnsi="Arial"/>
                <w:b/>
                <w:sz w:val="18"/>
                <w:lang w:eastAsia="ko-KR"/>
              </w:rPr>
              <w:t>A-MPR</w:t>
            </w:r>
          </w:p>
        </w:tc>
      </w:tr>
      <w:tr w:rsidR="00593B1C" w:rsidRPr="00593B1C" w14:paraId="6D568154" w14:textId="77777777" w:rsidTr="00716D3D">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6698FECB"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16739E9F"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6C98EA50"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593B1C">
              <w:rPr>
                <w:rFonts w:ascii="Arial" w:eastAsia="Times New Roman" w:hAnsi="Arial"/>
                <w:b/>
                <w:sz w:val="18"/>
                <w:lang w:eastAsia="ko-KR"/>
              </w:rPr>
              <w:t>RB</w:t>
            </w:r>
            <w:r w:rsidRPr="00593B1C">
              <w:rPr>
                <w:rFonts w:ascii="Arial" w:eastAsia="Times New Roman" w:hAnsi="Arial"/>
                <w:b/>
                <w:sz w:val="18"/>
                <w:vertAlign w:val="subscript"/>
                <w:lang w:eastAsia="ko-KR"/>
              </w:rPr>
              <w:t>start</w:t>
            </w:r>
            <w:proofErr w:type="spellEnd"/>
            <w:r w:rsidRPr="00593B1C">
              <w:rPr>
                <w:rFonts w:ascii="Arial" w:eastAsia="Times New Roman" w:hAnsi="Arial"/>
                <w:b/>
                <w:sz w:val="18"/>
                <w:lang w:eastAsia="ko-KR"/>
              </w:rPr>
              <w:t>*12*SCS</w:t>
            </w:r>
          </w:p>
          <w:p w14:paraId="4161F3E0"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93B1C">
              <w:rPr>
                <w:rFonts w:ascii="Arial" w:eastAsia="Times New Roman" w:hAnsi="Arial"/>
                <w:b/>
                <w:sz w:val="18"/>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65D5B91B"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93B1C">
              <w:rPr>
                <w:rFonts w:ascii="Arial" w:eastAsia="Times New Roman" w:hAnsi="Arial"/>
                <w:b/>
                <w:sz w:val="18"/>
                <w:lang w:eastAsia="ko-KR"/>
              </w:rPr>
              <w:t>L</w:t>
            </w:r>
            <w:r w:rsidRPr="00593B1C">
              <w:rPr>
                <w:rFonts w:ascii="Arial" w:eastAsia="Times New Roman" w:hAnsi="Arial"/>
                <w:b/>
                <w:sz w:val="18"/>
                <w:vertAlign w:val="subscript"/>
                <w:lang w:eastAsia="ko-KR"/>
              </w:rPr>
              <w:t>CRB</w:t>
            </w:r>
            <w:r w:rsidRPr="00593B1C">
              <w:rPr>
                <w:rFonts w:ascii="Arial" w:eastAsia="Times New Roman" w:hAnsi="Arial"/>
                <w:b/>
                <w:sz w:val="18"/>
                <w:lang w:eastAsia="ko-KR"/>
              </w:rPr>
              <w:t>*12*SCS</w:t>
            </w:r>
          </w:p>
          <w:p w14:paraId="532B2DC1"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93B1C">
              <w:rPr>
                <w:rFonts w:ascii="Arial" w:eastAsia="Times New Roman" w:hAnsi="Arial"/>
                <w:b/>
                <w:sz w:val="18"/>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3A872300"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r>
      <w:tr w:rsidR="00701805" w:rsidRPr="00593B1C" w14:paraId="438254A3" w14:textId="77777777" w:rsidTr="000E5811">
        <w:trPr>
          <w:trHeight w:val="187"/>
          <w:jc w:val="center"/>
        </w:trPr>
        <w:tc>
          <w:tcPr>
            <w:tcW w:w="1150" w:type="dxa"/>
            <w:vMerge w:val="restart"/>
            <w:tcBorders>
              <w:top w:val="single" w:sz="4" w:space="0" w:color="auto"/>
              <w:left w:val="single" w:sz="4" w:space="0" w:color="auto"/>
              <w:right w:val="single" w:sz="4" w:space="0" w:color="auto"/>
            </w:tcBorders>
            <w:shd w:val="clear" w:color="auto" w:fill="auto"/>
          </w:tcPr>
          <w:p w14:paraId="2AAC548D"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3B1C">
              <w:rPr>
                <w:rFonts w:ascii="Arial" w:eastAsia="Times New Roman" w:hAnsi="Arial"/>
                <w:sz w:val="18"/>
                <w:lang w:eastAsia="ko-KR"/>
              </w:rPr>
              <w:t>25</w:t>
            </w:r>
          </w:p>
        </w:tc>
        <w:tc>
          <w:tcPr>
            <w:tcW w:w="1890" w:type="dxa"/>
            <w:vMerge w:val="restart"/>
            <w:tcBorders>
              <w:top w:val="single" w:sz="4" w:space="0" w:color="auto"/>
              <w:left w:val="single" w:sz="4" w:space="0" w:color="auto"/>
              <w:right w:val="single" w:sz="4" w:space="0" w:color="auto"/>
            </w:tcBorders>
            <w:shd w:val="clear" w:color="auto" w:fill="auto"/>
          </w:tcPr>
          <w:p w14:paraId="30346164" w14:textId="6305A2B0" w:rsidR="00701805" w:rsidRPr="00593B1C" w:rsidRDefault="00701805" w:rsidP="00593B1C">
            <w:pPr>
              <w:keepNext/>
              <w:keepLines/>
              <w:overflowPunct w:val="0"/>
              <w:autoSpaceDE w:val="0"/>
              <w:autoSpaceDN w:val="0"/>
              <w:adjustRightInd w:val="0"/>
              <w:spacing w:after="0"/>
              <w:jc w:val="center"/>
              <w:textAlignment w:val="baseline"/>
              <w:rPr>
                <w:rFonts w:ascii="Arial" w:hAnsi="Arial"/>
                <w:kern w:val="24"/>
                <w:sz w:val="18"/>
                <w:szCs w:val="18"/>
                <w:lang w:val="en-US" w:eastAsia="zh-CN"/>
              </w:rPr>
            </w:pPr>
            <w:ins w:id="61" w:author="Xiaoran Zhang" w:date="2024-11-06T08:52:00Z" w16du:dateUtc="2024-11-06T00:52:00Z">
              <w:r>
                <w:rPr>
                  <w:rFonts w:ascii="Arial" w:hAnsi="Arial" w:hint="eastAsia"/>
                  <w:kern w:val="24"/>
                  <w:sz w:val="18"/>
                  <w:lang w:val="en-US" w:eastAsia="zh-CN"/>
                </w:rPr>
                <w:t>[</w:t>
              </w:r>
            </w:ins>
            <w:r w:rsidRPr="00593B1C">
              <w:rPr>
                <w:rFonts w:ascii="Arial" w:eastAsia="MS PGothic" w:hAnsi="Arial"/>
                <w:kern w:val="24"/>
                <w:sz w:val="18"/>
                <w:lang w:val="en-US" w:eastAsia="ja-JP"/>
              </w:rPr>
              <w:t>703~7</w:t>
            </w:r>
            <w:ins w:id="62" w:author="Xiaoran Zhang" w:date="2024-11-06T08:52:00Z" w16du:dateUtc="2024-11-06T00:52:00Z">
              <w:r>
                <w:rPr>
                  <w:rFonts w:ascii="Arial" w:hAnsi="Arial" w:hint="eastAsia"/>
                  <w:kern w:val="24"/>
                  <w:sz w:val="18"/>
                  <w:lang w:val="en-US" w:eastAsia="zh-CN"/>
                </w:rPr>
                <w:t>48]</w:t>
              </w:r>
            </w:ins>
            <w:del w:id="63" w:author="Xiaoran Zhang" w:date="2024-11-06T08:52:00Z" w16du:dateUtc="2024-11-06T00:52:00Z">
              <w:r w:rsidRPr="00593B1C" w:rsidDel="00F2647F">
                <w:rPr>
                  <w:rFonts w:ascii="Arial" w:eastAsia="MS PGothic" w:hAnsi="Arial"/>
                  <w:kern w:val="24"/>
                  <w:sz w:val="18"/>
                  <w:lang w:val="en-US" w:eastAsia="ja-JP"/>
                </w:rPr>
                <w:delText>33</w:delText>
              </w:r>
            </w:del>
          </w:p>
        </w:tc>
        <w:tc>
          <w:tcPr>
            <w:tcW w:w="1775" w:type="dxa"/>
            <w:tcBorders>
              <w:top w:val="single" w:sz="4" w:space="0" w:color="auto"/>
              <w:left w:val="single" w:sz="4" w:space="0" w:color="auto"/>
              <w:bottom w:val="single" w:sz="4" w:space="0" w:color="auto"/>
              <w:right w:val="single" w:sz="4" w:space="0" w:color="auto"/>
            </w:tcBorders>
          </w:tcPr>
          <w:p w14:paraId="64890DB2"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3B1C">
              <w:rPr>
                <w:rFonts w:ascii="Arial" w:eastAsia="Times New Roman" w:hAnsi="Arial"/>
                <w:sz w:val="18"/>
                <w:lang w:eastAsia="ko-KR"/>
              </w:rPr>
              <w:t>&gt;</w:t>
            </w:r>
            <w:r w:rsidRPr="00593B1C">
              <w:rPr>
                <w:rFonts w:ascii="Arial" w:eastAsia="Times New Roman" w:hAnsi="Arial"/>
                <w:sz w:val="18"/>
                <w:lang w:eastAsia="en-GB"/>
              </w:rPr>
              <w:t>(</w:t>
            </w:r>
            <w:r w:rsidRPr="00593B1C">
              <w:rPr>
                <w:rFonts w:ascii="Arial" w:eastAsia="Times New Roman" w:hAnsi="Arial"/>
                <w:sz w:val="18"/>
                <w:lang w:eastAsia="ko-KR"/>
              </w:rPr>
              <w:t>L</w:t>
            </w:r>
            <w:r w:rsidRPr="00593B1C">
              <w:rPr>
                <w:rFonts w:ascii="Arial" w:eastAsia="Times New Roman" w:hAnsi="Arial"/>
                <w:sz w:val="18"/>
                <w:vertAlign w:val="subscript"/>
                <w:lang w:eastAsia="ko-KR"/>
              </w:rPr>
              <w:t>CRB</w:t>
            </w:r>
            <w:r w:rsidRPr="00593B1C">
              <w:rPr>
                <w:rFonts w:ascii="Arial" w:eastAsia="Times New Roman" w:hAnsi="Arial"/>
                <w:sz w:val="18"/>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78DF53BB"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fr-FR"/>
              </w:rPr>
            </w:pPr>
            <w:r w:rsidRPr="00593B1C">
              <w:rPr>
                <w:rFonts w:ascii="Arial" w:eastAsia="Times New Roman" w:hAnsi="Arial" w:hint="eastAsia"/>
                <w:kern w:val="24"/>
                <w:sz w:val="18"/>
                <w:lang w:val="en-US" w:eastAsia="fr-FR"/>
              </w:rPr>
              <w:t>≥</w:t>
            </w:r>
            <w:r w:rsidRPr="00593B1C">
              <w:rPr>
                <w:rFonts w:ascii="Arial" w:eastAsia="Times New Roman" w:hAnsi="Arial"/>
                <w:kern w:val="24"/>
                <w:sz w:val="18"/>
                <w:lang w:val="en-US" w:eastAsia="fr-FR"/>
              </w:rPr>
              <w:t>Max(0, 12*SCS*N</w:t>
            </w:r>
            <w:r w:rsidRPr="00593B1C">
              <w:rPr>
                <w:rFonts w:ascii="Arial" w:eastAsia="Times New Roman" w:hAnsi="Arial"/>
                <w:kern w:val="24"/>
                <w:position w:val="-5"/>
                <w:sz w:val="18"/>
                <w:vertAlign w:val="subscript"/>
                <w:lang w:val="en-US" w:eastAsia="fr-FR"/>
              </w:rPr>
              <w:t xml:space="preserve">RB </w:t>
            </w:r>
            <w:r w:rsidRPr="00593B1C">
              <w:rPr>
                <w:rFonts w:ascii="Arial" w:eastAsia="Times New Roman" w:hAnsi="Arial"/>
                <w:kern w:val="24"/>
                <w:sz w:val="18"/>
                <w:lang w:val="en-US" w:eastAsia="fr-FR"/>
              </w:rPr>
              <w:t xml:space="preserve">– 1.8 – </w:t>
            </w:r>
            <w:r w:rsidRPr="00593B1C">
              <w:rPr>
                <w:rFonts w:ascii="Arial" w:eastAsia="Times New Roman" w:hAnsi="Arial"/>
                <w:sz w:val="18"/>
                <w:lang w:val="en-US" w:eastAsia="en-GB"/>
              </w:rPr>
              <w:t xml:space="preserve"> </w:t>
            </w:r>
            <w:proofErr w:type="spellStart"/>
            <w:r w:rsidRPr="00593B1C">
              <w:rPr>
                <w:rFonts w:ascii="Arial" w:eastAsia="Times New Roman" w:hAnsi="Arial"/>
                <w:kern w:val="24"/>
                <w:sz w:val="18"/>
                <w:lang w:val="en-US" w:eastAsia="fr-FR"/>
              </w:rPr>
              <w:t>RBstart</w:t>
            </w:r>
            <w:proofErr w:type="spellEnd"/>
            <w:r w:rsidRPr="00593B1C">
              <w:rPr>
                <w:rFonts w:ascii="Arial" w:eastAsia="Times New Roman" w:hAnsi="Arial"/>
                <w:kern w:val="24"/>
                <w:sz w:val="18"/>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2A9C269E"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fr-FR"/>
              </w:rPr>
            </w:pPr>
            <w:r w:rsidRPr="00593B1C">
              <w:rPr>
                <w:rFonts w:ascii="Arial" w:eastAsia="Times New Roman" w:hAnsi="Arial"/>
                <w:kern w:val="24"/>
                <w:sz w:val="18"/>
                <w:szCs w:val="18"/>
                <w:lang w:eastAsia="fr-FR"/>
              </w:rPr>
              <w:t>A3</w:t>
            </w:r>
          </w:p>
        </w:tc>
      </w:tr>
      <w:tr w:rsidR="00701805" w:rsidRPr="00593B1C" w14:paraId="38263A3F" w14:textId="77777777" w:rsidTr="000E5811">
        <w:trPr>
          <w:trHeight w:val="187"/>
          <w:jc w:val="center"/>
        </w:trPr>
        <w:tc>
          <w:tcPr>
            <w:tcW w:w="1150" w:type="dxa"/>
            <w:vMerge/>
            <w:tcBorders>
              <w:left w:val="single" w:sz="4" w:space="0" w:color="auto"/>
              <w:right w:val="single" w:sz="4" w:space="0" w:color="auto"/>
            </w:tcBorders>
            <w:shd w:val="clear" w:color="auto" w:fill="auto"/>
          </w:tcPr>
          <w:p w14:paraId="79F5D7DD"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tcPr>
          <w:p w14:paraId="676733A4"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D350C3E"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3B1C">
              <w:rPr>
                <w:rFonts w:ascii="Arial" w:eastAsia="Times New Roman" w:hAnsi="Arial"/>
                <w:sz w:val="18"/>
                <w:lang w:eastAsia="ko-KR"/>
              </w:rPr>
              <w:t>≤</w:t>
            </w:r>
            <w:r w:rsidRPr="00593B1C">
              <w:rPr>
                <w:rFonts w:ascii="Arial" w:eastAsia="Times New Roman" w:hAnsi="Arial"/>
                <w:sz w:val="18"/>
                <w:lang w:eastAsia="en-GB"/>
              </w:rPr>
              <w:t>(</w:t>
            </w:r>
            <w:r w:rsidRPr="00593B1C">
              <w:rPr>
                <w:rFonts w:ascii="Arial" w:eastAsia="Times New Roman" w:hAnsi="Arial"/>
                <w:sz w:val="18"/>
                <w:lang w:eastAsia="ko-KR"/>
              </w:rPr>
              <w:t>L</w:t>
            </w:r>
            <w:r w:rsidRPr="00593B1C">
              <w:rPr>
                <w:rFonts w:ascii="Arial" w:eastAsia="Times New Roman" w:hAnsi="Arial"/>
                <w:sz w:val="18"/>
                <w:vertAlign w:val="subscript"/>
                <w:lang w:eastAsia="ko-KR"/>
              </w:rPr>
              <w:t>CRB</w:t>
            </w:r>
            <w:r w:rsidRPr="00593B1C">
              <w:rPr>
                <w:rFonts w:ascii="Arial" w:eastAsia="Times New Roman" w:hAnsi="Arial"/>
                <w:sz w:val="18"/>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7723956A"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fr-FR"/>
              </w:rPr>
            </w:pPr>
            <w:r w:rsidRPr="00593B1C">
              <w:rPr>
                <w:rFonts w:ascii="Arial" w:eastAsia="Times New Roman" w:hAnsi="Arial"/>
                <w:color w:val="000000"/>
                <w:kern w:val="24"/>
                <w:sz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B27FD1E"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fr-FR"/>
              </w:rPr>
            </w:pPr>
            <w:r w:rsidRPr="00593B1C">
              <w:rPr>
                <w:rFonts w:ascii="Arial" w:eastAsia="Times New Roman" w:hAnsi="Arial"/>
                <w:kern w:val="24"/>
                <w:sz w:val="18"/>
                <w:szCs w:val="18"/>
                <w:lang w:eastAsia="fr-FR"/>
              </w:rPr>
              <w:t>A4</w:t>
            </w:r>
          </w:p>
        </w:tc>
      </w:tr>
      <w:tr w:rsidR="00701805" w:rsidRPr="00593B1C" w14:paraId="6C0EF441" w14:textId="77777777" w:rsidTr="000E5811">
        <w:trPr>
          <w:trHeight w:val="187"/>
          <w:jc w:val="center"/>
        </w:trPr>
        <w:tc>
          <w:tcPr>
            <w:tcW w:w="1150" w:type="dxa"/>
            <w:vMerge/>
            <w:tcBorders>
              <w:left w:val="single" w:sz="4" w:space="0" w:color="auto"/>
              <w:right w:val="single" w:sz="4" w:space="0" w:color="auto"/>
            </w:tcBorders>
            <w:shd w:val="clear" w:color="auto" w:fill="auto"/>
          </w:tcPr>
          <w:p w14:paraId="2D954E44"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tcPr>
          <w:p w14:paraId="53E85633"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133FD805"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3B1C">
              <w:rPr>
                <w:rFonts w:ascii="Arial" w:eastAsia="Times New Roman" w:hAnsi="Arial"/>
                <w:sz w:val="18"/>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134EE41A"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fr-FR"/>
              </w:rPr>
            </w:pPr>
            <w:r w:rsidRPr="00593B1C">
              <w:rPr>
                <w:rFonts w:ascii="Arial" w:eastAsia="Times New Roman" w:hAnsi="Arial"/>
                <w:color w:val="000000"/>
                <w:kern w:val="24"/>
                <w:sz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54917A55" w14:textId="77777777" w:rsidR="00701805" w:rsidRPr="00593B1C" w:rsidRDefault="00701805" w:rsidP="00593B1C">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fr-FR"/>
              </w:rPr>
            </w:pPr>
            <w:r w:rsidRPr="00593B1C">
              <w:rPr>
                <w:rFonts w:ascii="Arial" w:eastAsia="Times New Roman" w:hAnsi="Arial"/>
                <w:kern w:val="24"/>
                <w:sz w:val="18"/>
                <w:szCs w:val="18"/>
                <w:lang w:eastAsia="fr-FR"/>
              </w:rPr>
              <w:t>A5</w:t>
            </w:r>
          </w:p>
        </w:tc>
      </w:tr>
      <w:tr w:rsidR="00701805" w:rsidRPr="00593B1C" w14:paraId="6870DA00" w14:textId="77777777" w:rsidTr="00BF7720">
        <w:trPr>
          <w:trHeight w:val="144"/>
          <w:jc w:val="center"/>
        </w:trPr>
        <w:tc>
          <w:tcPr>
            <w:tcW w:w="1150" w:type="dxa"/>
            <w:vMerge w:val="restart"/>
            <w:tcBorders>
              <w:top w:val="single" w:sz="4" w:space="0" w:color="auto"/>
              <w:left w:val="single" w:sz="4" w:space="0" w:color="auto"/>
              <w:right w:val="single" w:sz="4" w:space="0" w:color="auto"/>
            </w:tcBorders>
            <w:shd w:val="clear" w:color="auto" w:fill="auto"/>
            <w:hideMark/>
          </w:tcPr>
          <w:p w14:paraId="14BD589A"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3B1C">
              <w:rPr>
                <w:rFonts w:ascii="Arial" w:eastAsia="Times New Roman" w:hAnsi="Arial"/>
                <w:sz w:val="18"/>
                <w:lang w:eastAsia="ko-KR"/>
              </w:rPr>
              <w:t>30</w:t>
            </w:r>
          </w:p>
        </w:tc>
        <w:tc>
          <w:tcPr>
            <w:tcW w:w="1890" w:type="dxa"/>
            <w:vMerge w:val="restart"/>
            <w:tcBorders>
              <w:top w:val="single" w:sz="4" w:space="0" w:color="auto"/>
              <w:left w:val="single" w:sz="4" w:space="0" w:color="auto"/>
              <w:right w:val="single" w:sz="4" w:space="0" w:color="auto"/>
            </w:tcBorders>
            <w:shd w:val="clear" w:color="auto" w:fill="auto"/>
            <w:hideMark/>
          </w:tcPr>
          <w:p w14:paraId="3EFCD081" w14:textId="70D81303" w:rsidR="00701805" w:rsidRPr="00593B1C" w:rsidRDefault="00701805" w:rsidP="005206B5">
            <w:pPr>
              <w:keepNext/>
              <w:keepLines/>
              <w:overflowPunct w:val="0"/>
              <w:autoSpaceDE w:val="0"/>
              <w:autoSpaceDN w:val="0"/>
              <w:adjustRightInd w:val="0"/>
              <w:spacing w:after="0"/>
              <w:jc w:val="center"/>
              <w:textAlignment w:val="baseline"/>
              <w:rPr>
                <w:rFonts w:ascii="Arial" w:hAnsi="Arial"/>
                <w:kern w:val="24"/>
                <w:sz w:val="18"/>
                <w:szCs w:val="18"/>
                <w:lang w:val="en-US" w:eastAsia="zh-CN"/>
              </w:rPr>
            </w:pPr>
            <w:ins w:id="64" w:author="Xiaoran Zhang" w:date="2024-11-06T08:52:00Z" w16du:dateUtc="2024-11-06T00:52:00Z">
              <w:r>
                <w:rPr>
                  <w:rFonts w:ascii="Arial" w:hAnsi="Arial" w:hint="eastAsia"/>
                  <w:kern w:val="24"/>
                  <w:sz w:val="18"/>
                  <w:szCs w:val="18"/>
                  <w:lang w:val="en-US" w:eastAsia="zh-CN"/>
                </w:rPr>
                <w:t>[</w:t>
              </w:r>
            </w:ins>
            <w:r w:rsidRPr="00593B1C">
              <w:rPr>
                <w:rFonts w:ascii="Arial" w:eastAsia="MS PGothic" w:hAnsi="Arial"/>
                <w:kern w:val="24"/>
                <w:sz w:val="18"/>
                <w:szCs w:val="18"/>
                <w:lang w:val="en-US" w:eastAsia="ja-JP"/>
              </w:rPr>
              <w:t>703~7</w:t>
            </w:r>
            <w:ins w:id="65" w:author="Xiaoran Zhang" w:date="2024-11-06T08:52:00Z" w16du:dateUtc="2024-11-06T00:52:00Z">
              <w:r>
                <w:rPr>
                  <w:rFonts w:ascii="Arial" w:hAnsi="Arial" w:hint="eastAsia"/>
                  <w:kern w:val="24"/>
                  <w:sz w:val="18"/>
                  <w:szCs w:val="18"/>
                  <w:lang w:val="en-US" w:eastAsia="zh-CN"/>
                </w:rPr>
                <w:t>48]</w:t>
              </w:r>
            </w:ins>
            <w:del w:id="66" w:author="Xiaoran Zhang" w:date="2024-11-06T08:52:00Z" w16du:dateUtc="2024-11-06T00:52:00Z">
              <w:r w:rsidRPr="00593B1C" w:rsidDel="00F2647F">
                <w:rPr>
                  <w:rFonts w:ascii="Arial" w:eastAsia="MS PGothic" w:hAnsi="Arial"/>
                  <w:kern w:val="24"/>
                  <w:sz w:val="18"/>
                  <w:szCs w:val="18"/>
                  <w:lang w:val="en-US" w:eastAsia="ja-JP"/>
                </w:rPr>
                <w:delText>33</w:delText>
              </w:r>
            </w:del>
          </w:p>
        </w:tc>
        <w:tc>
          <w:tcPr>
            <w:tcW w:w="1775" w:type="dxa"/>
            <w:tcBorders>
              <w:top w:val="single" w:sz="4" w:space="0" w:color="auto"/>
              <w:left w:val="single" w:sz="4" w:space="0" w:color="auto"/>
              <w:bottom w:val="single" w:sz="4" w:space="0" w:color="auto"/>
              <w:right w:val="single" w:sz="4" w:space="0" w:color="auto"/>
            </w:tcBorders>
            <w:hideMark/>
          </w:tcPr>
          <w:p w14:paraId="03D7C66D"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3B1C">
              <w:rPr>
                <w:rFonts w:ascii="Arial" w:eastAsia="Times New Roman" w:hAnsi="Arial"/>
                <w:sz w:val="18"/>
                <w:lang w:eastAsia="ko-KR"/>
              </w:rPr>
              <w:t>&gt;</w:t>
            </w:r>
            <w:r w:rsidRPr="00593B1C">
              <w:rPr>
                <w:rFonts w:ascii="Arial" w:eastAsia="Times New Roman" w:hAnsi="Arial"/>
                <w:sz w:val="18"/>
                <w:lang w:eastAsia="en-GB"/>
              </w:rPr>
              <w:t>(</w:t>
            </w:r>
            <w:r w:rsidRPr="00593B1C">
              <w:rPr>
                <w:rFonts w:ascii="Arial" w:eastAsia="Times New Roman" w:hAnsi="Arial"/>
                <w:sz w:val="18"/>
                <w:lang w:eastAsia="ko-KR"/>
              </w:rPr>
              <w:t>L</w:t>
            </w:r>
            <w:r w:rsidRPr="00593B1C">
              <w:rPr>
                <w:rFonts w:ascii="Arial" w:eastAsia="Times New Roman" w:hAnsi="Arial"/>
                <w:sz w:val="18"/>
                <w:vertAlign w:val="subscript"/>
                <w:lang w:eastAsia="ko-KR"/>
              </w:rPr>
              <w:t>CRB</w:t>
            </w:r>
            <w:r w:rsidRPr="00593B1C">
              <w:rPr>
                <w:rFonts w:ascii="Arial" w:eastAsia="Times New Roman" w:hAnsi="Arial"/>
                <w:sz w:val="18"/>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07E3E3BF"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fr-FR"/>
              </w:rPr>
            </w:pPr>
            <w:r w:rsidRPr="00593B1C">
              <w:rPr>
                <w:rFonts w:ascii="Arial" w:eastAsia="Times New Roman" w:hAnsi="Arial"/>
                <w:kern w:val="24"/>
                <w:sz w:val="18"/>
                <w:szCs w:val="18"/>
                <w:lang w:eastAsia="fr-FR"/>
              </w:rPr>
              <w:t>≥Max(0, 12*SCS*N</w:t>
            </w:r>
            <w:r w:rsidRPr="00593B1C">
              <w:rPr>
                <w:rFonts w:ascii="Arial" w:eastAsia="Times New Roman" w:hAnsi="Arial"/>
                <w:kern w:val="24"/>
                <w:position w:val="-5"/>
                <w:sz w:val="18"/>
                <w:szCs w:val="18"/>
                <w:vertAlign w:val="subscript"/>
                <w:lang w:eastAsia="fr-FR"/>
              </w:rPr>
              <w:t xml:space="preserve">RB </w:t>
            </w:r>
            <w:r w:rsidRPr="00593B1C">
              <w:rPr>
                <w:rFonts w:ascii="Arial" w:eastAsia="Times New Roman" w:hAnsi="Arial"/>
                <w:kern w:val="24"/>
                <w:sz w:val="18"/>
                <w:szCs w:val="18"/>
                <w:lang w:eastAsia="fr-FR"/>
              </w:rPr>
              <w:t xml:space="preserve">– 1.8 – </w:t>
            </w:r>
            <w:r w:rsidRPr="00593B1C">
              <w:rPr>
                <w:rFonts w:ascii="Arial" w:eastAsia="Times New Roman" w:hAnsi="Arial"/>
                <w:sz w:val="18"/>
                <w:lang w:eastAsia="en-GB"/>
              </w:rPr>
              <w:t xml:space="preserve"> </w:t>
            </w:r>
            <w:proofErr w:type="spellStart"/>
            <w:r w:rsidRPr="00593B1C">
              <w:rPr>
                <w:rFonts w:ascii="Arial" w:eastAsia="Times New Roman" w:hAnsi="Arial"/>
                <w:kern w:val="24"/>
                <w:sz w:val="18"/>
                <w:szCs w:val="18"/>
                <w:lang w:eastAsia="fr-FR"/>
              </w:rPr>
              <w:t>RBstart</w:t>
            </w:r>
            <w:proofErr w:type="spellEnd"/>
            <w:r w:rsidRPr="00593B1C">
              <w:rPr>
                <w:rFonts w:ascii="Arial" w:eastAsia="Times New Roman" w:hAnsi="Arial"/>
                <w:kern w:val="24"/>
                <w:sz w:val="18"/>
                <w:szCs w:val="18"/>
                <w:lang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4CA4C6F1"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fr-FR"/>
              </w:rPr>
            </w:pPr>
            <w:r w:rsidRPr="00593B1C">
              <w:rPr>
                <w:rFonts w:ascii="Arial" w:eastAsia="Times New Roman" w:hAnsi="Arial"/>
                <w:kern w:val="24"/>
                <w:sz w:val="18"/>
                <w:szCs w:val="18"/>
                <w:lang w:eastAsia="fr-FR"/>
              </w:rPr>
              <w:t>A3</w:t>
            </w:r>
          </w:p>
        </w:tc>
      </w:tr>
      <w:tr w:rsidR="00701805" w:rsidRPr="00593B1C" w14:paraId="61DC9788" w14:textId="77777777" w:rsidTr="00BF7720">
        <w:trPr>
          <w:trHeight w:val="187"/>
          <w:jc w:val="center"/>
        </w:trPr>
        <w:tc>
          <w:tcPr>
            <w:tcW w:w="1150" w:type="dxa"/>
            <w:vMerge/>
            <w:tcBorders>
              <w:left w:val="single" w:sz="4" w:space="0" w:color="auto"/>
              <w:right w:val="single" w:sz="4" w:space="0" w:color="auto"/>
            </w:tcBorders>
            <w:shd w:val="clear" w:color="auto" w:fill="auto"/>
            <w:hideMark/>
          </w:tcPr>
          <w:p w14:paraId="4C6812A8"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hideMark/>
          </w:tcPr>
          <w:p w14:paraId="4FA09D02"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hideMark/>
          </w:tcPr>
          <w:p w14:paraId="5FB437BB"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3B1C">
              <w:rPr>
                <w:rFonts w:ascii="Arial" w:eastAsia="Times New Roman" w:hAnsi="Arial"/>
                <w:sz w:val="18"/>
                <w:lang w:eastAsia="ko-KR"/>
              </w:rPr>
              <w:t>≤</w:t>
            </w:r>
            <w:r w:rsidRPr="00593B1C">
              <w:rPr>
                <w:rFonts w:ascii="Arial" w:eastAsia="Times New Roman" w:hAnsi="Arial"/>
                <w:sz w:val="18"/>
                <w:lang w:eastAsia="en-GB"/>
              </w:rPr>
              <w:t>(</w:t>
            </w:r>
            <w:r w:rsidRPr="00593B1C">
              <w:rPr>
                <w:rFonts w:ascii="Arial" w:eastAsia="Times New Roman" w:hAnsi="Arial"/>
                <w:sz w:val="18"/>
                <w:lang w:eastAsia="ko-KR"/>
              </w:rPr>
              <w:t>L</w:t>
            </w:r>
            <w:r w:rsidRPr="00593B1C">
              <w:rPr>
                <w:rFonts w:ascii="Arial" w:eastAsia="Times New Roman" w:hAnsi="Arial"/>
                <w:sz w:val="18"/>
                <w:vertAlign w:val="subscript"/>
                <w:lang w:eastAsia="ko-KR"/>
              </w:rPr>
              <w:t>CRB</w:t>
            </w:r>
            <w:r w:rsidRPr="00593B1C">
              <w:rPr>
                <w:rFonts w:ascii="Arial" w:eastAsia="Times New Roman" w:hAnsi="Arial"/>
                <w:sz w:val="18"/>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1FCAF141"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color w:val="000000"/>
                <w:kern w:val="24"/>
                <w:sz w:val="18"/>
                <w:szCs w:val="18"/>
                <w:lang w:eastAsia="fr-FR"/>
              </w:rPr>
            </w:pPr>
            <w:r w:rsidRPr="00593B1C">
              <w:rPr>
                <w:rFonts w:ascii="Arial" w:eastAsia="Times New Roman" w:hAnsi="Arial"/>
                <w:color w:val="000000"/>
                <w:kern w:val="24"/>
                <w:sz w:val="18"/>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479608CE"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color w:val="000000"/>
                <w:kern w:val="24"/>
                <w:sz w:val="18"/>
                <w:szCs w:val="18"/>
                <w:lang w:eastAsia="fr-FR"/>
              </w:rPr>
            </w:pPr>
            <w:r w:rsidRPr="00593B1C">
              <w:rPr>
                <w:rFonts w:ascii="Arial" w:eastAsia="Times New Roman" w:hAnsi="Arial"/>
                <w:color w:val="000000"/>
                <w:kern w:val="24"/>
                <w:sz w:val="18"/>
                <w:szCs w:val="18"/>
                <w:lang w:eastAsia="fr-FR"/>
              </w:rPr>
              <w:t>A4</w:t>
            </w:r>
          </w:p>
        </w:tc>
      </w:tr>
      <w:tr w:rsidR="00701805" w:rsidRPr="00593B1C" w14:paraId="2AE8B64C" w14:textId="77777777" w:rsidTr="00BF7720">
        <w:trPr>
          <w:trHeight w:val="20"/>
          <w:jc w:val="center"/>
        </w:trPr>
        <w:tc>
          <w:tcPr>
            <w:tcW w:w="1150" w:type="dxa"/>
            <w:vMerge/>
            <w:tcBorders>
              <w:left w:val="single" w:sz="4" w:space="0" w:color="auto"/>
              <w:right w:val="single" w:sz="4" w:space="0" w:color="auto"/>
            </w:tcBorders>
            <w:shd w:val="clear" w:color="auto" w:fill="auto"/>
          </w:tcPr>
          <w:p w14:paraId="66AE2E4C"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tcPr>
          <w:p w14:paraId="4332F70C"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153C4E3F"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93B1C">
              <w:rPr>
                <w:rFonts w:ascii="Arial" w:eastAsia="Times New Roman" w:hAnsi="Arial"/>
                <w:sz w:val="18"/>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459273EB"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color w:val="000000"/>
                <w:kern w:val="24"/>
                <w:sz w:val="18"/>
                <w:szCs w:val="18"/>
                <w:lang w:eastAsia="fr-FR"/>
              </w:rPr>
            </w:pPr>
            <w:r w:rsidRPr="00593B1C">
              <w:rPr>
                <w:rFonts w:ascii="Arial" w:eastAsia="Times New Roman" w:hAnsi="Arial"/>
                <w:color w:val="000000"/>
                <w:kern w:val="24"/>
                <w:sz w:val="18"/>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1E75DE95" w14:textId="77777777" w:rsidR="00701805" w:rsidRPr="00593B1C" w:rsidRDefault="00701805" w:rsidP="005206B5">
            <w:pPr>
              <w:keepNext/>
              <w:keepLines/>
              <w:overflowPunct w:val="0"/>
              <w:autoSpaceDE w:val="0"/>
              <w:autoSpaceDN w:val="0"/>
              <w:adjustRightInd w:val="0"/>
              <w:spacing w:after="0"/>
              <w:jc w:val="center"/>
              <w:textAlignment w:val="baseline"/>
              <w:rPr>
                <w:rFonts w:ascii="Arial" w:eastAsia="Times New Roman" w:hAnsi="Arial"/>
                <w:color w:val="000000"/>
                <w:kern w:val="24"/>
                <w:sz w:val="18"/>
                <w:szCs w:val="18"/>
                <w:lang w:eastAsia="fr-FR"/>
              </w:rPr>
            </w:pPr>
            <w:r w:rsidRPr="00593B1C">
              <w:rPr>
                <w:rFonts w:ascii="Arial" w:eastAsia="Times New Roman" w:hAnsi="Arial"/>
                <w:color w:val="000000"/>
                <w:kern w:val="24"/>
                <w:sz w:val="18"/>
                <w:szCs w:val="18"/>
                <w:lang w:eastAsia="fr-FR"/>
              </w:rPr>
              <w:t>A5</w:t>
            </w:r>
          </w:p>
        </w:tc>
      </w:tr>
      <w:tr w:rsidR="00701805" w:rsidRPr="00593B1C" w14:paraId="20C258DB" w14:textId="77777777" w:rsidTr="00701805">
        <w:trPr>
          <w:trHeight w:val="20"/>
          <w:jc w:val="center"/>
          <w:ins w:id="67" w:author="Xiaoran Zhang" w:date="2024-11-06T08:57:00Z"/>
        </w:trPr>
        <w:tc>
          <w:tcPr>
            <w:tcW w:w="1150" w:type="dxa"/>
            <w:vMerge w:val="restart"/>
            <w:tcBorders>
              <w:left w:val="single" w:sz="4" w:space="0" w:color="auto"/>
              <w:right w:val="single" w:sz="4" w:space="0" w:color="auto"/>
            </w:tcBorders>
            <w:shd w:val="clear" w:color="auto" w:fill="auto"/>
          </w:tcPr>
          <w:p w14:paraId="15AB806A" w14:textId="24E8A138" w:rsidR="00701805" w:rsidRPr="00593B1C" w:rsidRDefault="00701805" w:rsidP="00701805">
            <w:pPr>
              <w:keepNext/>
              <w:keepLines/>
              <w:overflowPunct w:val="0"/>
              <w:autoSpaceDE w:val="0"/>
              <w:autoSpaceDN w:val="0"/>
              <w:adjustRightInd w:val="0"/>
              <w:spacing w:after="0"/>
              <w:jc w:val="center"/>
              <w:textAlignment w:val="baseline"/>
              <w:rPr>
                <w:ins w:id="68" w:author="Xiaoran Zhang" w:date="2024-11-06T08:57:00Z" w16du:dateUtc="2024-11-06T00:57:00Z"/>
                <w:rFonts w:ascii="Arial" w:eastAsia="Times New Roman" w:hAnsi="Arial"/>
                <w:sz w:val="18"/>
                <w:lang w:eastAsia="ko-KR"/>
              </w:rPr>
            </w:pPr>
            <w:ins w:id="69" w:author="Xiaoran Zhang" w:date="2024-11-06T08:57:00Z" w16du:dateUtc="2024-11-06T00:57:00Z">
              <w:r w:rsidRPr="00F2647F">
                <w:rPr>
                  <w:rFonts w:ascii="Arial" w:eastAsia="Times New Roman" w:hAnsi="Arial"/>
                  <w:sz w:val="18"/>
                  <w:lang w:eastAsia="ko-KR"/>
                </w:rPr>
                <w:t>40</w:t>
              </w:r>
            </w:ins>
          </w:p>
        </w:tc>
        <w:tc>
          <w:tcPr>
            <w:tcW w:w="1890" w:type="dxa"/>
            <w:vMerge w:val="restart"/>
            <w:tcBorders>
              <w:left w:val="single" w:sz="4" w:space="0" w:color="auto"/>
              <w:right w:val="single" w:sz="4" w:space="0" w:color="auto"/>
            </w:tcBorders>
            <w:shd w:val="clear" w:color="auto" w:fill="auto"/>
          </w:tcPr>
          <w:p w14:paraId="6F6A1D66" w14:textId="0B7D9DAA" w:rsidR="00701805" w:rsidRPr="00593B1C" w:rsidRDefault="00701805" w:rsidP="00701805">
            <w:pPr>
              <w:keepNext/>
              <w:keepLines/>
              <w:overflowPunct w:val="0"/>
              <w:autoSpaceDE w:val="0"/>
              <w:autoSpaceDN w:val="0"/>
              <w:adjustRightInd w:val="0"/>
              <w:spacing w:after="0"/>
              <w:jc w:val="center"/>
              <w:textAlignment w:val="baseline"/>
              <w:rPr>
                <w:ins w:id="70" w:author="Xiaoran Zhang" w:date="2024-11-06T08:57:00Z" w16du:dateUtc="2024-11-06T00:57:00Z"/>
                <w:rFonts w:ascii="Arial" w:eastAsia="MS PGothic" w:hAnsi="Arial"/>
                <w:kern w:val="24"/>
                <w:sz w:val="18"/>
                <w:szCs w:val="18"/>
                <w:lang w:val="en-US" w:eastAsia="ja-JP"/>
              </w:rPr>
            </w:pPr>
            <w:ins w:id="71" w:author="Xiaoran Zhang" w:date="2024-11-06T08:57:00Z" w16du:dateUtc="2024-11-06T00:57:00Z">
              <w:r w:rsidRPr="00F2647F">
                <w:rPr>
                  <w:rFonts w:ascii="Arial" w:eastAsia="MS PGothic" w:hAnsi="Arial"/>
                  <w:kern w:val="24"/>
                  <w:sz w:val="18"/>
                  <w:szCs w:val="18"/>
                  <w:lang w:val="en-US" w:eastAsia="ja-JP"/>
                </w:rPr>
                <w:t>703~743.04</w:t>
              </w:r>
            </w:ins>
          </w:p>
        </w:tc>
        <w:tc>
          <w:tcPr>
            <w:tcW w:w="1775" w:type="dxa"/>
            <w:tcBorders>
              <w:top w:val="single" w:sz="4" w:space="0" w:color="auto"/>
              <w:left w:val="single" w:sz="4" w:space="0" w:color="auto"/>
              <w:bottom w:val="single" w:sz="4" w:space="0" w:color="auto"/>
              <w:right w:val="single" w:sz="4" w:space="0" w:color="auto"/>
            </w:tcBorders>
          </w:tcPr>
          <w:p w14:paraId="54F6C96A" w14:textId="3852012E" w:rsidR="00701805" w:rsidRPr="00262090" w:rsidRDefault="00701805" w:rsidP="00701805">
            <w:pPr>
              <w:keepNext/>
              <w:keepLines/>
              <w:overflowPunct w:val="0"/>
              <w:autoSpaceDE w:val="0"/>
              <w:autoSpaceDN w:val="0"/>
              <w:adjustRightInd w:val="0"/>
              <w:spacing w:after="0"/>
              <w:jc w:val="center"/>
              <w:textAlignment w:val="baseline"/>
              <w:rPr>
                <w:ins w:id="72" w:author="Xiaoran Zhang" w:date="2024-11-06T08:57:00Z" w16du:dateUtc="2024-11-06T00:57:00Z"/>
                <w:rFonts w:ascii="Arial" w:hAnsi="Arial" w:cs="Arial"/>
                <w:sz w:val="18"/>
                <w:szCs w:val="18"/>
                <w:lang w:eastAsia="ko-KR"/>
              </w:rPr>
            </w:pPr>
            <w:ins w:id="73" w:author="Xiaoran Zhang" w:date="2024-11-06T08:57:00Z" w16du:dateUtc="2024-11-06T00:57:00Z">
              <w:r w:rsidRPr="00262090">
                <w:rPr>
                  <w:rFonts w:ascii="Arial" w:hAnsi="Arial" w:cs="Arial"/>
                  <w:sz w:val="18"/>
                  <w:szCs w:val="18"/>
                  <w:lang w:eastAsia="ko-KR"/>
                </w:rPr>
                <w:t>&gt;(L</w:t>
              </w:r>
              <w:r w:rsidRPr="00262090">
                <w:rPr>
                  <w:rFonts w:ascii="Arial" w:hAnsi="Arial" w:cs="Arial"/>
                  <w:sz w:val="18"/>
                  <w:szCs w:val="18"/>
                  <w:vertAlign w:val="subscript"/>
                  <w:lang w:eastAsia="ko-KR"/>
                </w:rPr>
                <w:t>CRB</w:t>
              </w:r>
              <w:r w:rsidRPr="00262090">
                <w:rPr>
                  <w:rFonts w:ascii="Arial" w:hAnsi="Arial" w:cs="Arial"/>
                  <w:sz w:val="18"/>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1A99CEFD" w14:textId="3D041E19" w:rsidR="00701805" w:rsidRPr="00593B1C" w:rsidRDefault="00701805" w:rsidP="00701805">
            <w:pPr>
              <w:keepNext/>
              <w:keepLines/>
              <w:overflowPunct w:val="0"/>
              <w:autoSpaceDE w:val="0"/>
              <w:autoSpaceDN w:val="0"/>
              <w:adjustRightInd w:val="0"/>
              <w:spacing w:after="0"/>
              <w:jc w:val="center"/>
              <w:textAlignment w:val="baseline"/>
              <w:rPr>
                <w:ins w:id="74" w:author="Xiaoran Zhang" w:date="2024-11-06T08:57:00Z" w16du:dateUtc="2024-11-06T00:57:00Z"/>
                <w:rFonts w:ascii="Arial" w:eastAsia="Times New Roman" w:hAnsi="Arial"/>
                <w:color w:val="000000"/>
                <w:kern w:val="24"/>
                <w:sz w:val="18"/>
                <w:szCs w:val="18"/>
                <w:lang w:eastAsia="fr-FR"/>
              </w:rPr>
            </w:pPr>
            <w:ins w:id="75" w:author="Xiaoran Zhang" w:date="2024-11-06T08:57:00Z" w16du:dateUtc="2024-11-06T00:57:00Z">
              <w:r w:rsidRPr="00593B1C">
                <w:rPr>
                  <w:rFonts w:ascii="Arial" w:eastAsia="Times New Roman" w:hAnsi="Arial"/>
                  <w:kern w:val="24"/>
                  <w:sz w:val="18"/>
                  <w:szCs w:val="18"/>
                  <w:lang w:eastAsia="fr-FR"/>
                </w:rPr>
                <w:t>≥Max(0, 12*SCS*N</w:t>
              </w:r>
              <w:r w:rsidRPr="00593B1C">
                <w:rPr>
                  <w:rFonts w:ascii="Arial" w:eastAsia="Times New Roman" w:hAnsi="Arial"/>
                  <w:kern w:val="24"/>
                  <w:position w:val="-5"/>
                  <w:sz w:val="18"/>
                  <w:szCs w:val="18"/>
                  <w:vertAlign w:val="subscript"/>
                  <w:lang w:eastAsia="fr-FR"/>
                </w:rPr>
                <w:t xml:space="preserve">RB </w:t>
              </w:r>
              <w:r w:rsidRPr="00593B1C">
                <w:rPr>
                  <w:rFonts w:ascii="Arial" w:eastAsia="Times New Roman" w:hAnsi="Arial"/>
                  <w:kern w:val="24"/>
                  <w:sz w:val="18"/>
                  <w:szCs w:val="18"/>
                  <w:lang w:eastAsia="fr-FR"/>
                </w:rPr>
                <w:t xml:space="preserve">– 1.8 – </w:t>
              </w:r>
              <w:r w:rsidRPr="00593B1C">
                <w:rPr>
                  <w:rFonts w:ascii="Arial" w:eastAsia="Times New Roman" w:hAnsi="Arial"/>
                  <w:sz w:val="18"/>
                  <w:lang w:eastAsia="en-GB"/>
                </w:rPr>
                <w:t xml:space="preserve"> </w:t>
              </w:r>
              <w:proofErr w:type="spellStart"/>
              <w:r w:rsidRPr="00593B1C">
                <w:rPr>
                  <w:rFonts w:ascii="Arial" w:eastAsia="Times New Roman" w:hAnsi="Arial"/>
                  <w:kern w:val="24"/>
                  <w:sz w:val="18"/>
                  <w:szCs w:val="18"/>
                  <w:lang w:eastAsia="fr-FR"/>
                </w:rPr>
                <w:t>RBstart</w:t>
              </w:r>
              <w:proofErr w:type="spellEnd"/>
              <w:r w:rsidRPr="00593B1C">
                <w:rPr>
                  <w:rFonts w:ascii="Arial" w:eastAsia="Times New Roman" w:hAnsi="Arial"/>
                  <w:kern w:val="24"/>
                  <w:sz w:val="18"/>
                  <w:szCs w:val="18"/>
                  <w:lang w:eastAsia="fr-FR"/>
                </w:rPr>
                <w:t>*12*SCS)</w:t>
              </w:r>
            </w:ins>
          </w:p>
        </w:tc>
        <w:tc>
          <w:tcPr>
            <w:tcW w:w="932" w:type="dxa"/>
            <w:tcBorders>
              <w:top w:val="single" w:sz="4" w:space="0" w:color="auto"/>
              <w:left w:val="single" w:sz="4" w:space="0" w:color="auto"/>
              <w:bottom w:val="single" w:sz="4" w:space="0" w:color="auto"/>
              <w:right w:val="single" w:sz="4" w:space="0" w:color="auto"/>
            </w:tcBorders>
          </w:tcPr>
          <w:p w14:paraId="19A66D78" w14:textId="62037D7F" w:rsidR="00701805" w:rsidRPr="00593B1C" w:rsidRDefault="00701805" w:rsidP="00701805">
            <w:pPr>
              <w:keepNext/>
              <w:keepLines/>
              <w:overflowPunct w:val="0"/>
              <w:autoSpaceDE w:val="0"/>
              <w:autoSpaceDN w:val="0"/>
              <w:adjustRightInd w:val="0"/>
              <w:spacing w:after="0"/>
              <w:jc w:val="center"/>
              <w:textAlignment w:val="baseline"/>
              <w:rPr>
                <w:ins w:id="76" w:author="Xiaoran Zhang" w:date="2024-11-06T08:57:00Z" w16du:dateUtc="2024-11-06T00:57:00Z"/>
                <w:rFonts w:ascii="Arial" w:eastAsia="Times New Roman" w:hAnsi="Arial"/>
                <w:color w:val="000000"/>
                <w:kern w:val="24"/>
                <w:sz w:val="18"/>
                <w:szCs w:val="18"/>
                <w:lang w:eastAsia="fr-FR"/>
              </w:rPr>
            </w:pPr>
            <w:ins w:id="77" w:author="Xiaoran Zhang" w:date="2024-11-06T08:57:00Z" w16du:dateUtc="2024-11-06T00:57:00Z">
              <w:r w:rsidRPr="00593B1C">
                <w:rPr>
                  <w:rFonts w:ascii="Arial" w:eastAsia="Times New Roman" w:hAnsi="Arial"/>
                  <w:kern w:val="24"/>
                  <w:sz w:val="18"/>
                  <w:szCs w:val="18"/>
                  <w:lang w:eastAsia="fr-FR"/>
                </w:rPr>
                <w:t>A3</w:t>
              </w:r>
            </w:ins>
          </w:p>
        </w:tc>
      </w:tr>
      <w:tr w:rsidR="00701805" w:rsidRPr="00593B1C" w14:paraId="3923908A" w14:textId="77777777" w:rsidTr="00701805">
        <w:trPr>
          <w:trHeight w:val="20"/>
          <w:jc w:val="center"/>
          <w:ins w:id="78" w:author="Xiaoran Zhang" w:date="2024-11-06T08:57:00Z"/>
        </w:trPr>
        <w:tc>
          <w:tcPr>
            <w:tcW w:w="1150" w:type="dxa"/>
            <w:vMerge/>
            <w:tcBorders>
              <w:left w:val="single" w:sz="4" w:space="0" w:color="auto"/>
              <w:right w:val="single" w:sz="4" w:space="0" w:color="auto"/>
            </w:tcBorders>
            <w:shd w:val="clear" w:color="auto" w:fill="auto"/>
          </w:tcPr>
          <w:p w14:paraId="20EDE216" w14:textId="77777777" w:rsidR="00701805" w:rsidRPr="00593B1C" w:rsidRDefault="00701805" w:rsidP="00701805">
            <w:pPr>
              <w:keepNext/>
              <w:keepLines/>
              <w:overflowPunct w:val="0"/>
              <w:autoSpaceDE w:val="0"/>
              <w:autoSpaceDN w:val="0"/>
              <w:adjustRightInd w:val="0"/>
              <w:spacing w:after="0"/>
              <w:jc w:val="center"/>
              <w:textAlignment w:val="baseline"/>
              <w:rPr>
                <w:ins w:id="79" w:author="Xiaoran Zhang" w:date="2024-11-06T08:57:00Z" w16du:dateUtc="2024-11-06T00:57:00Z"/>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tcPr>
          <w:p w14:paraId="61073BC9" w14:textId="77777777" w:rsidR="00701805" w:rsidRPr="00593B1C" w:rsidRDefault="00701805" w:rsidP="00701805">
            <w:pPr>
              <w:keepNext/>
              <w:keepLines/>
              <w:overflowPunct w:val="0"/>
              <w:autoSpaceDE w:val="0"/>
              <w:autoSpaceDN w:val="0"/>
              <w:adjustRightInd w:val="0"/>
              <w:spacing w:after="0"/>
              <w:jc w:val="center"/>
              <w:textAlignment w:val="baseline"/>
              <w:rPr>
                <w:ins w:id="80" w:author="Xiaoran Zhang" w:date="2024-11-06T08:57:00Z" w16du:dateUtc="2024-11-06T00:57: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6D8D6708" w14:textId="3AF257DD" w:rsidR="00701805" w:rsidRPr="00262090" w:rsidRDefault="00701805" w:rsidP="00701805">
            <w:pPr>
              <w:keepNext/>
              <w:keepLines/>
              <w:overflowPunct w:val="0"/>
              <w:autoSpaceDE w:val="0"/>
              <w:autoSpaceDN w:val="0"/>
              <w:adjustRightInd w:val="0"/>
              <w:spacing w:after="0"/>
              <w:jc w:val="center"/>
              <w:textAlignment w:val="baseline"/>
              <w:rPr>
                <w:ins w:id="81" w:author="Xiaoran Zhang" w:date="2024-11-06T08:57:00Z" w16du:dateUtc="2024-11-06T00:57:00Z"/>
                <w:rFonts w:ascii="Arial" w:hAnsi="Arial" w:cs="Arial"/>
                <w:sz w:val="18"/>
                <w:szCs w:val="18"/>
                <w:lang w:eastAsia="ko-KR"/>
              </w:rPr>
            </w:pPr>
            <w:ins w:id="82" w:author="Xiaoran Zhang" w:date="2024-11-06T08:57:00Z" w16du:dateUtc="2024-11-06T00:57:00Z">
              <w:r w:rsidRPr="00262090">
                <w:rPr>
                  <w:rFonts w:ascii="Arial" w:hAnsi="Arial" w:cs="Arial"/>
                  <w:sz w:val="18"/>
                  <w:szCs w:val="18"/>
                  <w:lang w:eastAsia="ko-KR"/>
                </w:rPr>
                <w:t>≤(L</w:t>
              </w:r>
              <w:r w:rsidRPr="00262090">
                <w:rPr>
                  <w:rFonts w:ascii="Arial" w:hAnsi="Arial" w:cs="Arial"/>
                  <w:sz w:val="18"/>
                  <w:szCs w:val="18"/>
                  <w:vertAlign w:val="subscript"/>
                  <w:lang w:eastAsia="ko-KR"/>
                </w:rPr>
                <w:t>CRB</w:t>
              </w:r>
              <w:r w:rsidRPr="00262090">
                <w:rPr>
                  <w:rFonts w:ascii="Arial" w:hAnsi="Arial" w:cs="Arial"/>
                  <w:sz w:val="18"/>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64B69604" w14:textId="7E21943F" w:rsidR="00701805" w:rsidRPr="00593B1C" w:rsidRDefault="00701805" w:rsidP="00701805">
            <w:pPr>
              <w:keepNext/>
              <w:keepLines/>
              <w:overflowPunct w:val="0"/>
              <w:autoSpaceDE w:val="0"/>
              <w:autoSpaceDN w:val="0"/>
              <w:adjustRightInd w:val="0"/>
              <w:spacing w:after="0"/>
              <w:jc w:val="center"/>
              <w:textAlignment w:val="baseline"/>
              <w:rPr>
                <w:ins w:id="83" w:author="Xiaoran Zhang" w:date="2024-11-06T08:57:00Z" w16du:dateUtc="2024-11-06T00:57:00Z"/>
                <w:rFonts w:ascii="Arial" w:eastAsia="Times New Roman" w:hAnsi="Arial"/>
                <w:color w:val="000000"/>
                <w:kern w:val="24"/>
                <w:sz w:val="18"/>
                <w:szCs w:val="18"/>
                <w:lang w:eastAsia="fr-FR"/>
              </w:rPr>
            </w:pPr>
            <w:ins w:id="84" w:author="Xiaoran Zhang" w:date="2024-11-06T08:57:00Z" w16du:dateUtc="2024-11-06T00:57:00Z">
              <w:r w:rsidRPr="00593B1C">
                <w:rPr>
                  <w:rFonts w:ascii="Arial" w:eastAsia="Times New Roman" w:hAnsi="Arial"/>
                  <w:color w:val="000000"/>
                  <w:kern w:val="24"/>
                  <w:sz w:val="18"/>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4BA5F7E3" w14:textId="6941225B" w:rsidR="00701805" w:rsidRPr="00593B1C" w:rsidRDefault="00701805" w:rsidP="00701805">
            <w:pPr>
              <w:keepNext/>
              <w:keepLines/>
              <w:overflowPunct w:val="0"/>
              <w:autoSpaceDE w:val="0"/>
              <w:autoSpaceDN w:val="0"/>
              <w:adjustRightInd w:val="0"/>
              <w:spacing w:after="0"/>
              <w:jc w:val="center"/>
              <w:textAlignment w:val="baseline"/>
              <w:rPr>
                <w:ins w:id="85" w:author="Xiaoran Zhang" w:date="2024-11-06T08:57:00Z" w16du:dateUtc="2024-11-06T00:57:00Z"/>
                <w:rFonts w:ascii="Arial" w:eastAsia="Times New Roman" w:hAnsi="Arial"/>
                <w:color w:val="000000"/>
                <w:kern w:val="24"/>
                <w:sz w:val="18"/>
                <w:szCs w:val="18"/>
                <w:lang w:eastAsia="fr-FR"/>
              </w:rPr>
            </w:pPr>
            <w:ins w:id="86" w:author="Xiaoran Zhang" w:date="2024-11-06T08:57:00Z" w16du:dateUtc="2024-11-06T00:57:00Z">
              <w:r w:rsidRPr="00593B1C">
                <w:rPr>
                  <w:rFonts w:ascii="Arial" w:eastAsia="Times New Roman" w:hAnsi="Arial"/>
                  <w:color w:val="000000"/>
                  <w:kern w:val="24"/>
                  <w:sz w:val="18"/>
                  <w:szCs w:val="18"/>
                  <w:lang w:eastAsia="fr-FR"/>
                </w:rPr>
                <w:t>A4</w:t>
              </w:r>
            </w:ins>
          </w:p>
        </w:tc>
      </w:tr>
      <w:tr w:rsidR="00701805" w:rsidRPr="00593B1C" w14:paraId="70ABDF3E" w14:textId="77777777" w:rsidTr="00701805">
        <w:trPr>
          <w:trHeight w:val="20"/>
          <w:jc w:val="center"/>
          <w:ins w:id="87" w:author="Xiaoran Zhang" w:date="2024-11-06T08:57:00Z"/>
        </w:trPr>
        <w:tc>
          <w:tcPr>
            <w:tcW w:w="1150" w:type="dxa"/>
            <w:vMerge/>
            <w:tcBorders>
              <w:left w:val="single" w:sz="4" w:space="0" w:color="auto"/>
              <w:right w:val="single" w:sz="4" w:space="0" w:color="auto"/>
            </w:tcBorders>
            <w:shd w:val="clear" w:color="auto" w:fill="auto"/>
          </w:tcPr>
          <w:p w14:paraId="6BFDDEC8" w14:textId="77777777" w:rsidR="00701805" w:rsidRPr="00593B1C" w:rsidRDefault="00701805" w:rsidP="00701805">
            <w:pPr>
              <w:keepNext/>
              <w:keepLines/>
              <w:overflowPunct w:val="0"/>
              <w:autoSpaceDE w:val="0"/>
              <w:autoSpaceDN w:val="0"/>
              <w:adjustRightInd w:val="0"/>
              <w:spacing w:after="0"/>
              <w:jc w:val="center"/>
              <w:textAlignment w:val="baseline"/>
              <w:rPr>
                <w:ins w:id="88" w:author="Xiaoran Zhang" w:date="2024-11-06T08:57:00Z" w16du:dateUtc="2024-11-06T00:57:00Z"/>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tcPr>
          <w:p w14:paraId="055882FD" w14:textId="77777777" w:rsidR="00701805" w:rsidRPr="00593B1C" w:rsidRDefault="00701805" w:rsidP="00701805">
            <w:pPr>
              <w:keepNext/>
              <w:keepLines/>
              <w:overflowPunct w:val="0"/>
              <w:autoSpaceDE w:val="0"/>
              <w:autoSpaceDN w:val="0"/>
              <w:adjustRightInd w:val="0"/>
              <w:spacing w:after="0"/>
              <w:jc w:val="center"/>
              <w:textAlignment w:val="baseline"/>
              <w:rPr>
                <w:ins w:id="89" w:author="Xiaoran Zhang" w:date="2024-11-06T08:57:00Z" w16du:dateUtc="2024-11-06T00:57: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2FA5DFC7" w14:textId="02CFE570" w:rsidR="00701805" w:rsidRPr="00262090" w:rsidRDefault="00701805" w:rsidP="00701805">
            <w:pPr>
              <w:keepNext/>
              <w:keepLines/>
              <w:overflowPunct w:val="0"/>
              <w:autoSpaceDE w:val="0"/>
              <w:autoSpaceDN w:val="0"/>
              <w:adjustRightInd w:val="0"/>
              <w:spacing w:after="0"/>
              <w:jc w:val="center"/>
              <w:textAlignment w:val="baseline"/>
              <w:rPr>
                <w:ins w:id="90" w:author="Xiaoran Zhang" w:date="2024-11-06T08:57:00Z" w16du:dateUtc="2024-11-06T00:57:00Z"/>
                <w:rFonts w:ascii="Arial" w:hAnsi="Arial" w:cs="Arial"/>
                <w:sz w:val="18"/>
                <w:szCs w:val="18"/>
                <w:lang w:eastAsia="ko-KR"/>
              </w:rPr>
            </w:pPr>
            <w:ins w:id="91" w:author="Xiaoran Zhang" w:date="2024-11-06T08:57:00Z" w16du:dateUtc="2024-11-06T00:57:00Z">
              <w:r w:rsidRPr="00262090">
                <w:rPr>
                  <w:rFonts w:ascii="Arial" w:hAnsi="Arial" w:cs="Arial"/>
                  <w:sz w:val="18"/>
                  <w:szCs w:val="18"/>
                  <w:lang w:eastAsia="ko-KR"/>
                </w:rPr>
                <w:t>≤11.16</w:t>
              </w:r>
            </w:ins>
          </w:p>
        </w:tc>
        <w:tc>
          <w:tcPr>
            <w:tcW w:w="2693" w:type="dxa"/>
            <w:tcBorders>
              <w:top w:val="single" w:sz="4" w:space="0" w:color="auto"/>
              <w:left w:val="single" w:sz="4" w:space="0" w:color="auto"/>
              <w:bottom w:val="single" w:sz="4" w:space="0" w:color="auto"/>
              <w:right w:val="single" w:sz="4" w:space="0" w:color="auto"/>
            </w:tcBorders>
          </w:tcPr>
          <w:p w14:paraId="0986B428" w14:textId="7CA1AE22" w:rsidR="00701805" w:rsidRPr="00593B1C" w:rsidRDefault="00701805" w:rsidP="00701805">
            <w:pPr>
              <w:keepNext/>
              <w:keepLines/>
              <w:overflowPunct w:val="0"/>
              <w:autoSpaceDE w:val="0"/>
              <w:autoSpaceDN w:val="0"/>
              <w:adjustRightInd w:val="0"/>
              <w:spacing w:after="0"/>
              <w:jc w:val="center"/>
              <w:textAlignment w:val="baseline"/>
              <w:rPr>
                <w:ins w:id="92" w:author="Xiaoran Zhang" w:date="2024-11-06T08:57:00Z" w16du:dateUtc="2024-11-06T00:57:00Z"/>
                <w:rFonts w:ascii="Arial" w:eastAsia="Times New Roman" w:hAnsi="Arial"/>
                <w:color w:val="000000"/>
                <w:kern w:val="24"/>
                <w:sz w:val="18"/>
                <w:szCs w:val="18"/>
                <w:lang w:eastAsia="fr-FR"/>
              </w:rPr>
            </w:pPr>
            <w:ins w:id="93" w:author="Xiaoran Zhang" w:date="2024-11-06T08:57:00Z" w16du:dateUtc="2024-11-06T00:57:00Z">
              <w:r w:rsidRPr="00593B1C">
                <w:rPr>
                  <w:rFonts w:ascii="Arial" w:eastAsia="Times New Roman" w:hAnsi="Arial"/>
                  <w:color w:val="000000"/>
                  <w:kern w:val="24"/>
                  <w:sz w:val="18"/>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0FBA145D" w14:textId="61A25440" w:rsidR="00701805" w:rsidRPr="00593B1C" w:rsidRDefault="00701805" w:rsidP="00701805">
            <w:pPr>
              <w:keepNext/>
              <w:keepLines/>
              <w:overflowPunct w:val="0"/>
              <w:autoSpaceDE w:val="0"/>
              <w:autoSpaceDN w:val="0"/>
              <w:adjustRightInd w:val="0"/>
              <w:spacing w:after="0"/>
              <w:jc w:val="center"/>
              <w:textAlignment w:val="baseline"/>
              <w:rPr>
                <w:ins w:id="94" w:author="Xiaoran Zhang" w:date="2024-11-06T08:57:00Z" w16du:dateUtc="2024-11-06T00:57:00Z"/>
                <w:rFonts w:ascii="Arial" w:eastAsia="Times New Roman" w:hAnsi="Arial"/>
                <w:color w:val="000000"/>
                <w:kern w:val="24"/>
                <w:sz w:val="18"/>
                <w:szCs w:val="18"/>
                <w:lang w:eastAsia="fr-FR"/>
              </w:rPr>
            </w:pPr>
            <w:ins w:id="95" w:author="Xiaoran Zhang" w:date="2024-11-06T08:57:00Z" w16du:dateUtc="2024-11-06T00:57:00Z">
              <w:r w:rsidRPr="00593B1C">
                <w:rPr>
                  <w:rFonts w:ascii="Arial" w:eastAsia="Times New Roman" w:hAnsi="Arial"/>
                  <w:color w:val="000000"/>
                  <w:kern w:val="24"/>
                  <w:sz w:val="18"/>
                  <w:szCs w:val="18"/>
                  <w:lang w:eastAsia="fr-FR"/>
                </w:rPr>
                <w:t>A5</w:t>
              </w:r>
            </w:ins>
          </w:p>
        </w:tc>
      </w:tr>
    </w:tbl>
    <w:p w14:paraId="3CA655FB" w14:textId="77777777" w:rsidR="00593B1C" w:rsidRPr="00593B1C" w:rsidRDefault="00593B1C" w:rsidP="00593B1C">
      <w:pPr>
        <w:overflowPunct w:val="0"/>
        <w:autoSpaceDE w:val="0"/>
        <w:autoSpaceDN w:val="0"/>
        <w:adjustRightInd w:val="0"/>
        <w:textAlignment w:val="baseline"/>
        <w:rPr>
          <w:rFonts w:eastAsia="Times New Roman"/>
          <w:lang w:val="en-US" w:eastAsia="zh-CN"/>
        </w:rPr>
      </w:pPr>
    </w:p>
    <w:p w14:paraId="543D45E4" w14:textId="346B21C2" w:rsidR="00593B1C" w:rsidRPr="00593B1C" w:rsidRDefault="00593B1C" w:rsidP="00593B1C">
      <w:pPr>
        <w:keepNext/>
        <w:keepLines/>
        <w:overflowPunct w:val="0"/>
        <w:autoSpaceDE w:val="0"/>
        <w:autoSpaceDN w:val="0"/>
        <w:adjustRightInd w:val="0"/>
        <w:spacing w:before="60"/>
        <w:jc w:val="center"/>
        <w:textAlignment w:val="baseline"/>
        <w:rPr>
          <w:rFonts w:ascii="Arial" w:hAnsi="Arial"/>
          <w:b/>
          <w:lang w:eastAsia="zh-CN"/>
        </w:rPr>
      </w:pPr>
      <w:r w:rsidRPr="00593B1C">
        <w:rPr>
          <w:rFonts w:ascii="Arial" w:eastAsia="Times New Roman" w:hAnsi="Arial"/>
          <w:b/>
          <w:lang w:eastAsia="en-GB"/>
        </w:rPr>
        <w:t>Table 6.2.3.1</w:t>
      </w:r>
      <w:r w:rsidRPr="00593B1C">
        <w:rPr>
          <w:rFonts w:ascii="Arial" w:eastAsia="Times New Roman" w:hAnsi="Arial" w:hint="eastAsia"/>
          <w:b/>
          <w:lang w:val="en-US" w:eastAsia="zh-CN"/>
        </w:rPr>
        <w:t>3</w:t>
      </w:r>
      <w:r w:rsidRPr="00593B1C">
        <w:rPr>
          <w:rFonts w:ascii="Arial" w:eastAsia="Times New Roman" w:hAnsi="Arial"/>
          <w:b/>
          <w:lang w:eastAsia="en-GB"/>
        </w:rPr>
        <w:t>-</w:t>
      </w:r>
      <w:r w:rsidRPr="00593B1C">
        <w:rPr>
          <w:rFonts w:ascii="Arial" w:eastAsia="Times New Roman" w:hAnsi="Arial" w:hint="eastAsia"/>
          <w:b/>
          <w:lang w:val="en-US" w:eastAsia="zh-CN"/>
        </w:rPr>
        <w:t>1</w:t>
      </w:r>
      <w:r w:rsidRPr="00593B1C">
        <w:rPr>
          <w:rFonts w:ascii="Arial" w:eastAsia="Times New Roman" w:hAnsi="Arial"/>
          <w:b/>
          <w:lang w:eastAsia="en-GB"/>
        </w:rPr>
        <w:t>: A-MPR for NS_18</w:t>
      </w:r>
      <w:ins w:id="96" w:author="Xiaoran Zhang" w:date="2024-11-06T08:59:00Z" w16du:dateUtc="2024-11-06T00:59:00Z">
        <w:r w:rsidR="00701805">
          <w:rPr>
            <w:rFonts w:ascii="Arial" w:hAnsi="Arial" w:hint="eastAsia"/>
            <w:b/>
            <w:lang w:eastAsia="zh-CN"/>
          </w:rPr>
          <w:t xml:space="preserve"> </w:t>
        </w:r>
      </w:ins>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593B1C" w:rsidRPr="00593B1C" w14:paraId="3550C882" w14:textId="77777777" w:rsidTr="00716D3D">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4DAF0F26"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B1C">
              <w:rPr>
                <w:rFonts w:ascii="Arial" w:eastAsia="Times New Roman" w:hAnsi="Arial"/>
                <w:b/>
                <w:sz w:val="18"/>
                <w:lang w:eastAsia="en-GB"/>
              </w:rPr>
              <w:t>Modulation/Waveform</w:t>
            </w:r>
          </w:p>
        </w:tc>
        <w:tc>
          <w:tcPr>
            <w:tcW w:w="2494" w:type="dxa"/>
            <w:gridSpan w:val="2"/>
            <w:tcBorders>
              <w:top w:val="single" w:sz="4" w:space="0" w:color="000000"/>
              <w:left w:val="single" w:sz="4" w:space="0" w:color="auto"/>
              <w:bottom w:val="single" w:sz="4" w:space="0" w:color="000000"/>
              <w:right w:val="single" w:sz="4" w:space="0" w:color="000000"/>
            </w:tcBorders>
          </w:tcPr>
          <w:p w14:paraId="4FE4FE0B"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B1C">
              <w:rPr>
                <w:rFonts w:ascii="Arial" w:eastAsia="Times New Roman" w:hAnsi="Arial"/>
                <w:b/>
                <w:sz w:val="18"/>
                <w:lang w:eastAsia="en-GB"/>
              </w:rPr>
              <w:t>A1 (dB)</w:t>
            </w:r>
          </w:p>
        </w:tc>
        <w:tc>
          <w:tcPr>
            <w:tcW w:w="1260" w:type="dxa"/>
            <w:tcBorders>
              <w:top w:val="single" w:sz="4" w:space="0" w:color="000000"/>
              <w:left w:val="single" w:sz="4" w:space="0" w:color="000000"/>
              <w:bottom w:val="single" w:sz="4" w:space="0" w:color="000000"/>
              <w:right w:val="single" w:sz="4" w:space="0" w:color="000000"/>
            </w:tcBorders>
          </w:tcPr>
          <w:p w14:paraId="1EF2D2A6"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B1C">
              <w:rPr>
                <w:rFonts w:ascii="Arial" w:eastAsia="Times New Roman" w:hAnsi="Arial"/>
                <w:b/>
                <w:sz w:val="18"/>
                <w:lang w:eastAsia="en-GB"/>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6487FE4C"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B1C">
              <w:rPr>
                <w:rFonts w:ascii="Arial" w:eastAsia="Times New Roman" w:hAnsi="Arial"/>
                <w:b/>
                <w:sz w:val="18"/>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50339B33"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B1C">
              <w:rPr>
                <w:rFonts w:ascii="Arial" w:eastAsia="Times New Roman" w:hAnsi="Arial"/>
                <w:b/>
                <w:sz w:val="18"/>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66D5DB73"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B1C">
              <w:rPr>
                <w:rFonts w:ascii="Arial" w:eastAsia="Times New Roman" w:hAnsi="Arial"/>
                <w:b/>
                <w:sz w:val="18"/>
                <w:lang w:eastAsia="ko-KR"/>
              </w:rPr>
              <w:t>A5 (dB)</w:t>
            </w:r>
          </w:p>
        </w:tc>
      </w:tr>
      <w:tr w:rsidR="00593B1C" w:rsidRPr="00593B1C" w14:paraId="7A086C51" w14:textId="77777777" w:rsidTr="00716D3D">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7728F51F"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34" w:type="dxa"/>
            <w:tcBorders>
              <w:top w:val="single" w:sz="4" w:space="0" w:color="000000"/>
              <w:left w:val="single" w:sz="4" w:space="0" w:color="auto"/>
              <w:bottom w:val="single" w:sz="4" w:space="0" w:color="000000"/>
              <w:right w:val="single" w:sz="4" w:space="0" w:color="000000"/>
            </w:tcBorders>
          </w:tcPr>
          <w:p w14:paraId="7950948E"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B1C">
              <w:rPr>
                <w:rFonts w:ascii="Arial" w:eastAsia="Times New Roman" w:hAnsi="Arial"/>
                <w:b/>
                <w:sz w:val="18"/>
                <w:lang w:eastAsia="en-GB"/>
              </w:rPr>
              <w:t>Outer</w:t>
            </w:r>
          </w:p>
        </w:tc>
        <w:tc>
          <w:tcPr>
            <w:tcW w:w="1260" w:type="dxa"/>
            <w:tcBorders>
              <w:top w:val="single" w:sz="4" w:space="0" w:color="000000"/>
              <w:left w:val="single" w:sz="4" w:space="0" w:color="000000"/>
              <w:bottom w:val="single" w:sz="4" w:space="0" w:color="auto"/>
              <w:right w:val="single" w:sz="4" w:space="0" w:color="000000"/>
            </w:tcBorders>
          </w:tcPr>
          <w:p w14:paraId="235FF3D0"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93B1C">
              <w:rPr>
                <w:rFonts w:ascii="Arial" w:eastAsia="Times New Roman"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33193F84"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B1C">
              <w:rPr>
                <w:rFonts w:ascii="Arial" w:eastAsia="Times New Roman" w:hAnsi="Arial"/>
                <w:b/>
                <w:sz w:val="18"/>
                <w:lang w:eastAsia="en-GB"/>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6AA67355"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B1C">
              <w:rPr>
                <w:rFonts w:ascii="Arial" w:eastAsia="Times New Roman" w:hAnsi="Arial"/>
                <w:b/>
                <w:sz w:val="18"/>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0EA36F8E"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B1C">
              <w:rPr>
                <w:rFonts w:ascii="Arial" w:eastAsia="Times New Roman" w:hAnsi="Arial"/>
                <w:b/>
                <w:sz w:val="18"/>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2EFB4EBD"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B1C">
              <w:rPr>
                <w:rFonts w:ascii="Arial" w:eastAsia="Times New Roman" w:hAnsi="Arial"/>
                <w:b/>
                <w:sz w:val="18"/>
                <w:lang w:eastAsia="ko-KR"/>
              </w:rPr>
              <w:t>Outer/Inner</w:t>
            </w:r>
          </w:p>
        </w:tc>
      </w:tr>
      <w:tr w:rsidR="00593B1C" w:rsidRPr="00593B1C" w14:paraId="6D3CFA4C" w14:textId="77777777" w:rsidTr="00716D3D">
        <w:trPr>
          <w:jc w:val="center"/>
        </w:trPr>
        <w:tc>
          <w:tcPr>
            <w:tcW w:w="1162" w:type="dxa"/>
            <w:tcBorders>
              <w:top w:val="single" w:sz="4" w:space="0" w:color="auto"/>
              <w:left w:val="single" w:sz="4" w:space="0" w:color="auto"/>
              <w:right w:val="single" w:sz="4" w:space="0" w:color="auto"/>
            </w:tcBorders>
            <w:shd w:val="clear" w:color="auto" w:fill="auto"/>
          </w:tcPr>
          <w:p w14:paraId="30306074"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DFT-s-OFDM</w:t>
            </w:r>
          </w:p>
        </w:tc>
        <w:tc>
          <w:tcPr>
            <w:tcW w:w="1631" w:type="dxa"/>
            <w:tcBorders>
              <w:top w:val="single" w:sz="4" w:space="0" w:color="auto"/>
              <w:left w:val="single" w:sz="4" w:space="0" w:color="auto"/>
              <w:bottom w:val="single" w:sz="4" w:space="0" w:color="auto"/>
              <w:right w:val="single" w:sz="4" w:space="0" w:color="auto"/>
            </w:tcBorders>
          </w:tcPr>
          <w:p w14:paraId="4AF113E3"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Pi/2 BPSK</w:t>
            </w:r>
          </w:p>
        </w:tc>
        <w:tc>
          <w:tcPr>
            <w:tcW w:w="1234" w:type="dxa"/>
            <w:tcBorders>
              <w:top w:val="single" w:sz="4" w:space="0" w:color="000000"/>
              <w:left w:val="single" w:sz="4" w:space="0" w:color="auto"/>
              <w:bottom w:val="single" w:sz="4" w:space="0" w:color="000000"/>
              <w:right w:val="single" w:sz="4" w:space="0" w:color="auto"/>
            </w:tcBorders>
          </w:tcPr>
          <w:p w14:paraId="1D94CBD3"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2</w:t>
            </w:r>
          </w:p>
        </w:tc>
        <w:tc>
          <w:tcPr>
            <w:tcW w:w="1260" w:type="dxa"/>
            <w:tcBorders>
              <w:top w:val="single" w:sz="4" w:space="0" w:color="auto"/>
              <w:left w:val="single" w:sz="4" w:space="0" w:color="auto"/>
              <w:right w:val="single" w:sz="4" w:space="0" w:color="auto"/>
            </w:tcBorders>
            <w:shd w:val="clear" w:color="auto" w:fill="auto"/>
          </w:tcPr>
          <w:p w14:paraId="705C27C1"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3B1C">
              <w:rPr>
                <w:rFonts w:ascii="Arial" w:eastAsia="Times New Roman" w:hAnsi="Arial" w:hint="eastAsia"/>
                <w:sz w:val="18"/>
                <w:lang w:eastAsia="zh-CN"/>
              </w:rPr>
              <w:t>N/A</w:t>
            </w:r>
          </w:p>
        </w:tc>
        <w:tc>
          <w:tcPr>
            <w:tcW w:w="1260" w:type="dxa"/>
            <w:tcBorders>
              <w:top w:val="single" w:sz="4" w:space="0" w:color="000000"/>
              <w:left w:val="single" w:sz="4" w:space="0" w:color="auto"/>
              <w:bottom w:val="single" w:sz="4" w:space="0" w:color="000000"/>
              <w:right w:val="single" w:sz="4" w:space="0" w:color="000000"/>
            </w:tcBorders>
          </w:tcPr>
          <w:p w14:paraId="1A6E099B"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5</w:t>
            </w:r>
          </w:p>
        </w:tc>
        <w:tc>
          <w:tcPr>
            <w:tcW w:w="1103" w:type="dxa"/>
            <w:tcBorders>
              <w:top w:val="single" w:sz="4" w:space="0" w:color="000000"/>
              <w:left w:val="single" w:sz="4" w:space="0" w:color="000000"/>
              <w:bottom w:val="single" w:sz="4" w:space="0" w:color="000000"/>
              <w:right w:val="single" w:sz="4" w:space="0" w:color="000000"/>
            </w:tcBorders>
          </w:tcPr>
          <w:p w14:paraId="0A7347C5"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0394F67C"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04C0A314"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3</w:t>
            </w:r>
          </w:p>
        </w:tc>
      </w:tr>
      <w:tr w:rsidR="00593B1C" w:rsidRPr="00593B1C" w14:paraId="1DC22FC1" w14:textId="77777777" w:rsidTr="00716D3D">
        <w:trPr>
          <w:jc w:val="center"/>
        </w:trPr>
        <w:tc>
          <w:tcPr>
            <w:tcW w:w="1162" w:type="dxa"/>
            <w:tcBorders>
              <w:left w:val="single" w:sz="4" w:space="0" w:color="auto"/>
              <w:right w:val="single" w:sz="4" w:space="0" w:color="auto"/>
            </w:tcBorders>
            <w:shd w:val="clear" w:color="auto" w:fill="auto"/>
          </w:tcPr>
          <w:p w14:paraId="575B331D"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1" w:type="dxa"/>
            <w:tcBorders>
              <w:top w:val="single" w:sz="4" w:space="0" w:color="auto"/>
              <w:left w:val="single" w:sz="4" w:space="0" w:color="auto"/>
              <w:bottom w:val="single" w:sz="4" w:space="0" w:color="auto"/>
              <w:right w:val="single" w:sz="4" w:space="0" w:color="auto"/>
            </w:tcBorders>
          </w:tcPr>
          <w:p w14:paraId="60C4C2F7"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QPSK</w:t>
            </w:r>
          </w:p>
        </w:tc>
        <w:tc>
          <w:tcPr>
            <w:tcW w:w="1234" w:type="dxa"/>
            <w:tcBorders>
              <w:top w:val="single" w:sz="4" w:space="0" w:color="000000"/>
              <w:left w:val="single" w:sz="4" w:space="0" w:color="auto"/>
              <w:bottom w:val="single" w:sz="4" w:space="0" w:color="000000"/>
              <w:right w:val="single" w:sz="4" w:space="0" w:color="auto"/>
            </w:tcBorders>
          </w:tcPr>
          <w:p w14:paraId="777858FD"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2</w:t>
            </w:r>
          </w:p>
        </w:tc>
        <w:tc>
          <w:tcPr>
            <w:tcW w:w="1260" w:type="dxa"/>
            <w:tcBorders>
              <w:left w:val="single" w:sz="4" w:space="0" w:color="auto"/>
              <w:right w:val="single" w:sz="4" w:space="0" w:color="auto"/>
            </w:tcBorders>
            <w:shd w:val="clear" w:color="auto" w:fill="auto"/>
          </w:tcPr>
          <w:p w14:paraId="5EFAEB41"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0" w:type="dxa"/>
            <w:tcBorders>
              <w:top w:val="single" w:sz="4" w:space="0" w:color="000000"/>
              <w:left w:val="single" w:sz="4" w:space="0" w:color="auto"/>
              <w:bottom w:val="single" w:sz="4" w:space="0" w:color="000000"/>
              <w:right w:val="single" w:sz="4" w:space="0" w:color="000000"/>
            </w:tcBorders>
          </w:tcPr>
          <w:p w14:paraId="5B1FF481"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5</w:t>
            </w:r>
          </w:p>
        </w:tc>
        <w:tc>
          <w:tcPr>
            <w:tcW w:w="1103" w:type="dxa"/>
            <w:tcBorders>
              <w:top w:val="single" w:sz="4" w:space="0" w:color="000000"/>
              <w:left w:val="single" w:sz="4" w:space="0" w:color="000000"/>
              <w:bottom w:val="single" w:sz="4" w:space="0" w:color="000000"/>
              <w:right w:val="single" w:sz="4" w:space="0" w:color="000000"/>
            </w:tcBorders>
          </w:tcPr>
          <w:p w14:paraId="73F3D52C"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6C45F0CB"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523386AB"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3</w:t>
            </w:r>
          </w:p>
        </w:tc>
      </w:tr>
      <w:tr w:rsidR="00593B1C" w:rsidRPr="00593B1C" w14:paraId="0502F93D" w14:textId="77777777" w:rsidTr="00716D3D">
        <w:trPr>
          <w:trHeight w:val="70"/>
          <w:jc w:val="center"/>
        </w:trPr>
        <w:tc>
          <w:tcPr>
            <w:tcW w:w="1162" w:type="dxa"/>
            <w:tcBorders>
              <w:left w:val="single" w:sz="4" w:space="0" w:color="auto"/>
              <w:right w:val="single" w:sz="4" w:space="0" w:color="auto"/>
            </w:tcBorders>
            <w:shd w:val="clear" w:color="auto" w:fill="auto"/>
          </w:tcPr>
          <w:p w14:paraId="3DAECC97"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1" w:type="dxa"/>
            <w:tcBorders>
              <w:top w:val="single" w:sz="4" w:space="0" w:color="auto"/>
              <w:left w:val="single" w:sz="4" w:space="0" w:color="auto"/>
              <w:bottom w:val="single" w:sz="4" w:space="0" w:color="auto"/>
              <w:right w:val="single" w:sz="4" w:space="0" w:color="auto"/>
            </w:tcBorders>
          </w:tcPr>
          <w:p w14:paraId="75EB8FA6"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16 QAM</w:t>
            </w:r>
          </w:p>
        </w:tc>
        <w:tc>
          <w:tcPr>
            <w:tcW w:w="1234" w:type="dxa"/>
            <w:tcBorders>
              <w:top w:val="single" w:sz="4" w:space="0" w:color="000000"/>
              <w:left w:val="single" w:sz="4" w:space="0" w:color="auto"/>
              <w:bottom w:val="single" w:sz="4" w:space="0" w:color="000000"/>
              <w:right w:val="single" w:sz="4" w:space="0" w:color="auto"/>
            </w:tcBorders>
          </w:tcPr>
          <w:p w14:paraId="68F2C87E"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3</w:t>
            </w:r>
          </w:p>
        </w:tc>
        <w:tc>
          <w:tcPr>
            <w:tcW w:w="1260" w:type="dxa"/>
            <w:tcBorders>
              <w:left w:val="single" w:sz="4" w:space="0" w:color="auto"/>
              <w:right w:val="single" w:sz="4" w:space="0" w:color="auto"/>
            </w:tcBorders>
            <w:shd w:val="clear" w:color="auto" w:fill="auto"/>
          </w:tcPr>
          <w:p w14:paraId="450266E9"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0" w:type="dxa"/>
            <w:tcBorders>
              <w:top w:val="single" w:sz="4" w:space="0" w:color="000000"/>
              <w:left w:val="single" w:sz="4" w:space="0" w:color="auto"/>
              <w:bottom w:val="single" w:sz="4" w:space="0" w:color="000000"/>
              <w:right w:val="single" w:sz="4" w:space="0" w:color="000000"/>
            </w:tcBorders>
          </w:tcPr>
          <w:p w14:paraId="0832CA05"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6</w:t>
            </w:r>
          </w:p>
        </w:tc>
        <w:tc>
          <w:tcPr>
            <w:tcW w:w="1103" w:type="dxa"/>
            <w:tcBorders>
              <w:top w:val="single" w:sz="4" w:space="0" w:color="000000"/>
              <w:left w:val="single" w:sz="4" w:space="0" w:color="000000"/>
              <w:bottom w:val="single" w:sz="4" w:space="0" w:color="000000"/>
              <w:right w:val="single" w:sz="4" w:space="0" w:color="000000"/>
            </w:tcBorders>
          </w:tcPr>
          <w:p w14:paraId="1F7CDF56"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14909E97"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0B20D11D"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3</w:t>
            </w:r>
          </w:p>
        </w:tc>
      </w:tr>
      <w:tr w:rsidR="00593B1C" w:rsidRPr="00593B1C" w14:paraId="70601890" w14:textId="77777777" w:rsidTr="00716D3D">
        <w:trPr>
          <w:jc w:val="center"/>
        </w:trPr>
        <w:tc>
          <w:tcPr>
            <w:tcW w:w="1162" w:type="dxa"/>
            <w:tcBorders>
              <w:left w:val="single" w:sz="4" w:space="0" w:color="auto"/>
              <w:right w:val="single" w:sz="4" w:space="0" w:color="auto"/>
            </w:tcBorders>
            <w:shd w:val="clear" w:color="auto" w:fill="auto"/>
          </w:tcPr>
          <w:p w14:paraId="5E20595F"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1" w:type="dxa"/>
            <w:tcBorders>
              <w:top w:val="single" w:sz="4" w:space="0" w:color="auto"/>
              <w:left w:val="single" w:sz="4" w:space="0" w:color="auto"/>
              <w:bottom w:val="single" w:sz="4" w:space="0" w:color="auto"/>
              <w:right w:val="single" w:sz="4" w:space="0" w:color="auto"/>
            </w:tcBorders>
          </w:tcPr>
          <w:p w14:paraId="1A1184E7"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64 QAM</w:t>
            </w:r>
          </w:p>
        </w:tc>
        <w:tc>
          <w:tcPr>
            <w:tcW w:w="1234" w:type="dxa"/>
            <w:tcBorders>
              <w:top w:val="single" w:sz="4" w:space="0" w:color="000000"/>
              <w:left w:val="single" w:sz="4" w:space="0" w:color="auto"/>
              <w:bottom w:val="single" w:sz="4" w:space="0" w:color="000000"/>
              <w:right w:val="single" w:sz="4" w:space="0" w:color="auto"/>
            </w:tcBorders>
          </w:tcPr>
          <w:p w14:paraId="2D246145"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4</w:t>
            </w:r>
          </w:p>
        </w:tc>
        <w:tc>
          <w:tcPr>
            <w:tcW w:w="1260" w:type="dxa"/>
            <w:tcBorders>
              <w:left w:val="single" w:sz="4" w:space="0" w:color="auto"/>
              <w:right w:val="single" w:sz="4" w:space="0" w:color="auto"/>
            </w:tcBorders>
            <w:shd w:val="clear" w:color="auto" w:fill="auto"/>
          </w:tcPr>
          <w:p w14:paraId="67B45540"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0" w:type="dxa"/>
            <w:tcBorders>
              <w:top w:val="single" w:sz="4" w:space="0" w:color="000000"/>
              <w:left w:val="single" w:sz="4" w:space="0" w:color="auto"/>
              <w:bottom w:val="single" w:sz="4" w:space="0" w:color="000000"/>
              <w:right w:val="single" w:sz="4" w:space="0" w:color="000000"/>
            </w:tcBorders>
          </w:tcPr>
          <w:p w14:paraId="0C377981"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7</w:t>
            </w:r>
          </w:p>
        </w:tc>
        <w:tc>
          <w:tcPr>
            <w:tcW w:w="1103" w:type="dxa"/>
            <w:tcBorders>
              <w:top w:val="single" w:sz="4" w:space="0" w:color="000000"/>
              <w:left w:val="single" w:sz="4" w:space="0" w:color="000000"/>
              <w:bottom w:val="single" w:sz="4" w:space="0" w:color="000000"/>
              <w:right w:val="single" w:sz="4" w:space="0" w:color="000000"/>
            </w:tcBorders>
          </w:tcPr>
          <w:p w14:paraId="473D0A00"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0BB58E6D"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4F2598B4"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ko-KR"/>
              </w:rPr>
              <w:t>4.5</w:t>
            </w:r>
          </w:p>
        </w:tc>
      </w:tr>
      <w:tr w:rsidR="00593B1C" w:rsidRPr="00593B1C" w14:paraId="0D4C0530" w14:textId="77777777" w:rsidTr="00716D3D">
        <w:trPr>
          <w:jc w:val="center"/>
        </w:trPr>
        <w:tc>
          <w:tcPr>
            <w:tcW w:w="1162" w:type="dxa"/>
            <w:tcBorders>
              <w:left w:val="single" w:sz="4" w:space="0" w:color="auto"/>
              <w:bottom w:val="single" w:sz="4" w:space="0" w:color="auto"/>
              <w:right w:val="single" w:sz="4" w:space="0" w:color="auto"/>
            </w:tcBorders>
            <w:shd w:val="clear" w:color="auto" w:fill="auto"/>
          </w:tcPr>
          <w:p w14:paraId="319B5116"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1" w:type="dxa"/>
            <w:tcBorders>
              <w:top w:val="single" w:sz="4" w:space="0" w:color="auto"/>
              <w:left w:val="single" w:sz="4" w:space="0" w:color="auto"/>
              <w:bottom w:val="single" w:sz="4" w:space="0" w:color="auto"/>
              <w:right w:val="single" w:sz="4" w:space="0" w:color="auto"/>
            </w:tcBorders>
          </w:tcPr>
          <w:p w14:paraId="2E828DBD"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256 QAM</w:t>
            </w:r>
          </w:p>
        </w:tc>
        <w:tc>
          <w:tcPr>
            <w:tcW w:w="1234" w:type="dxa"/>
            <w:tcBorders>
              <w:top w:val="single" w:sz="4" w:space="0" w:color="000000"/>
              <w:left w:val="single" w:sz="4" w:space="0" w:color="auto"/>
              <w:bottom w:val="single" w:sz="4" w:space="0" w:color="000000"/>
              <w:right w:val="single" w:sz="4" w:space="0" w:color="auto"/>
            </w:tcBorders>
          </w:tcPr>
          <w:p w14:paraId="61844FD8"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6</w:t>
            </w:r>
          </w:p>
        </w:tc>
        <w:tc>
          <w:tcPr>
            <w:tcW w:w="1260" w:type="dxa"/>
            <w:tcBorders>
              <w:left w:val="single" w:sz="4" w:space="0" w:color="auto"/>
              <w:right w:val="single" w:sz="4" w:space="0" w:color="auto"/>
            </w:tcBorders>
            <w:shd w:val="clear" w:color="auto" w:fill="auto"/>
          </w:tcPr>
          <w:p w14:paraId="2BF7F68C"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0" w:type="dxa"/>
            <w:tcBorders>
              <w:top w:val="single" w:sz="4" w:space="0" w:color="000000"/>
              <w:left w:val="single" w:sz="4" w:space="0" w:color="auto"/>
              <w:bottom w:val="single" w:sz="4" w:space="0" w:color="000000"/>
              <w:right w:val="single" w:sz="4" w:space="0" w:color="000000"/>
            </w:tcBorders>
          </w:tcPr>
          <w:p w14:paraId="62BA33F8"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9</w:t>
            </w:r>
          </w:p>
        </w:tc>
        <w:tc>
          <w:tcPr>
            <w:tcW w:w="1103" w:type="dxa"/>
            <w:tcBorders>
              <w:top w:val="single" w:sz="4" w:space="0" w:color="000000"/>
              <w:left w:val="single" w:sz="4" w:space="0" w:color="000000"/>
              <w:bottom w:val="single" w:sz="4" w:space="0" w:color="000000"/>
              <w:right w:val="single" w:sz="4" w:space="0" w:color="000000"/>
            </w:tcBorders>
          </w:tcPr>
          <w:p w14:paraId="1C68AC81"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76AE8A8E"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ko-KR"/>
              </w:rPr>
              <w:t>8</w:t>
            </w:r>
          </w:p>
        </w:tc>
        <w:tc>
          <w:tcPr>
            <w:tcW w:w="1134" w:type="dxa"/>
            <w:tcBorders>
              <w:top w:val="single" w:sz="4" w:space="0" w:color="000000"/>
              <w:left w:val="single" w:sz="4" w:space="0" w:color="000000"/>
              <w:bottom w:val="single" w:sz="4" w:space="0" w:color="000000"/>
              <w:right w:val="single" w:sz="4" w:space="0" w:color="000000"/>
            </w:tcBorders>
          </w:tcPr>
          <w:p w14:paraId="2106648C"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ko-KR"/>
              </w:rPr>
              <w:t>5.5</w:t>
            </w:r>
          </w:p>
        </w:tc>
      </w:tr>
      <w:tr w:rsidR="00593B1C" w:rsidRPr="00593B1C" w14:paraId="2711BA1B" w14:textId="77777777" w:rsidTr="00716D3D">
        <w:trPr>
          <w:jc w:val="center"/>
        </w:trPr>
        <w:tc>
          <w:tcPr>
            <w:tcW w:w="1162" w:type="dxa"/>
            <w:tcBorders>
              <w:top w:val="single" w:sz="4" w:space="0" w:color="auto"/>
              <w:left w:val="single" w:sz="4" w:space="0" w:color="auto"/>
              <w:right w:val="single" w:sz="4" w:space="0" w:color="auto"/>
            </w:tcBorders>
            <w:shd w:val="clear" w:color="auto" w:fill="auto"/>
          </w:tcPr>
          <w:p w14:paraId="386FAA00"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CP-OFDM</w:t>
            </w:r>
          </w:p>
        </w:tc>
        <w:tc>
          <w:tcPr>
            <w:tcW w:w="1631" w:type="dxa"/>
            <w:tcBorders>
              <w:top w:val="single" w:sz="4" w:space="0" w:color="auto"/>
              <w:left w:val="single" w:sz="4" w:space="0" w:color="auto"/>
              <w:bottom w:val="single" w:sz="4" w:space="0" w:color="auto"/>
              <w:right w:val="single" w:sz="4" w:space="0" w:color="auto"/>
            </w:tcBorders>
          </w:tcPr>
          <w:p w14:paraId="2ED9983E"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QPSK</w:t>
            </w:r>
          </w:p>
        </w:tc>
        <w:tc>
          <w:tcPr>
            <w:tcW w:w="1234" w:type="dxa"/>
            <w:tcBorders>
              <w:top w:val="single" w:sz="4" w:space="0" w:color="000000"/>
              <w:left w:val="single" w:sz="4" w:space="0" w:color="auto"/>
              <w:bottom w:val="single" w:sz="4" w:space="0" w:color="000000"/>
              <w:right w:val="single" w:sz="4" w:space="0" w:color="auto"/>
            </w:tcBorders>
          </w:tcPr>
          <w:p w14:paraId="6CB25EFC"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5</w:t>
            </w:r>
          </w:p>
        </w:tc>
        <w:tc>
          <w:tcPr>
            <w:tcW w:w="1260" w:type="dxa"/>
            <w:tcBorders>
              <w:left w:val="single" w:sz="4" w:space="0" w:color="auto"/>
              <w:right w:val="single" w:sz="4" w:space="0" w:color="auto"/>
            </w:tcBorders>
            <w:shd w:val="clear" w:color="auto" w:fill="auto"/>
          </w:tcPr>
          <w:p w14:paraId="11F2C8EF"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0" w:type="dxa"/>
            <w:tcBorders>
              <w:top w:val="single" w:sz="4" w:space="0" w:color="000000"/>
              <w:left w:val="single" w:sz="4" w:space="0" w:color="auto"/>
              <w:bottom w:val="single" w:sz="4" w:space="0" w:color="000000"/>
              <w:right w:val="single" w:sz="4" w:space="0" w:color="000000"/>
            </w:tcBorders>
          </w:tcPr>
          <w:p w14:paraId="2A133525"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6.5</w:t>
            </w:r>
          </w:p>
        </w:tc>
        <w:tc>
          <w:tcPr>
            <w:tcW w:w="1103" w:type="dxa"/>
            <w:tcBorders>
              <w:top w:val="single" w:sz="4" w:space="0" w:color="000000"/>
              <w:left w:val="single" w:sz="4" w:space="0" w:color="000000"/>
              <w:bottom w:val="single" w:sz="4" w:space="0" w:color="000000"/>
              <w:right w:val="single" w:sz="4" w:space="0" w:color="000000"/>
            </w:tcBorders>
          </w:tcPr>
          <w:p w14:paraId="3DEA8862"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697EFD6D"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47CD3908"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5</w:t>
            </w:r>
          </w:p>
        </w:tc>
      </w:tr>
      <w:tr w:rsidR="00593B1C" w:rsidRPr="00593B1C" w14:paraId="702FE181" w14:textId="77777777" w:rsidTr="00716D3D">
        <w:trPr>
          <w:jc w:val="center"/>
        </w:trPr>
        <w:tc>
          <w:tcPr>
            <w:tcW w:w="1162" w:type="dxa"/>
            <w:tcBorders>
              <w:left w:val="single" w:sz="4" w:space="0" w:color="auto"/>
              <w:right w:val="single" w:sz="4" w:space="0" w:color="auto"/>
            </w:tcBorders>
            <w:shd w:val="clear" w:color="auto" w:fill="auto"/>
          </w:tcPr>
          <w:p w14:paraId="6E1D5B3F"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1" w:type="dxa"/>
            <w:tcBorders>
              <w:top w:val="single" w:sz="4" w:space="0" w:color="auto"/>
              <w:left w:val="single" w:sz="4" w:space="0" w:color="auto"/>
              <w:bottom w:val="single" w:sz="4" w:space="0" w:color="auto"/>
              <w:right w:val="single" w:sz="4" w:space="0" w:color="auto"/>
            </w:tcBorders>
          </w:tcPr>
          <w:p w14:paraId="77427DFD"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16 QAM</w:t>
            </w:r>
          </w:p>
        </w:tc>
        <w:tc>
          <w:tcPr>
            <w:tcW w:w="1234" w:type="dxa"/>
            <w:tcBorders>
              <w:top w:val="single" w:sz="4" w:space="0" w:color="000000"/>
              <w:left w:val="single" w:sz="4" w:space="0" w:color="auto"/>
              <w:bottom w:val="single" w:sz="4" w:space="0" w:color="000000"/>
              <w:right w:val="single" w:sz="4" w:space="0" w:color="auto"/>
            </w:tcBorders>
          </w:tcPr>
          <w:p w14:paraId="4CE847B9"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5</w:t>
            </w:r>
          </w:p>
        </w:tc>
        <w:tc>
          <w:tcPr>
            <w:tcW w:w="1260" w:type="dxa"/>
            <w:tcBorders>
              <w:left w:val="single" w:sz="4" w:space="0" w:color="auto"/>
              <w:right w:val="single" w:sz="4" w:space="0" w:color="auto"/>
            </w:tcBorders>
            <w:shd w:val="clear" w:color="auto" w:fill="auto"/>
          </w:tcPr>
          <w:p w14:paraId="061464F1"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0" w:type="dxa"/>
            <w:tcBorders>
              <w:top w:val="single" w:sz="4" w:space="0" w:color="000000"/>
              <w:left w:val="single" w:sz="4" w:space="0" w:color="auto"/>
              <w:bottom w:val="single" w:sz="4" w:space="0" w:color="000000"/>
              <w:right w:val="single" w:sz="4" w:space="0" w:color="000000"/>
            </w:tcBorders>
          </w:tcPr>
          <w:p w14:paraId="57713822"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7</w:t>
            </w:r>
          </w:p>
        </w:tc>
        <w:tc>
          <w:tcPr>
            <w:tcW w:w="1103" w:type="dxa"/>
            <w:tcBorders>
              <w:top w:val="single" w:sz="4" w:space="0" w:color="000000"/>
              <w:left w:val="single" w:sz="4" w:space="0" w:color="000000"/>
              <w:bottom w:val="single" w:sz="4" w:space="0" w:color="000000"/>
              <w:right w:val="single" w:sz="4" w:space="0" w:color="000000"/>
            </w:tcBorders>
          </w:tcPr>
          <w:p w14:paraId="2D834E3D"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215D447E"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12195072"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5</w:t>
            </w:r>
          </w:p>
        </w:tc>
      </w:tr>
      <w:tr w:rsidR="00593B1C" w:rsidRPr="00593B1C" w14:paraId="00EFE3C2" w14:textId="77777777" w:rsidTr="00716D3D">
        <w:trPr>
          <w:trHeight w:val="70"/>
          <w:jc w:val="center"/>
        </w:trPr>
        <w:tc>
          <w:tcPr>
            <w:tcW w:w="1162" w:type="dxa"/>
            <w:tcBorders>
              <w:left w:val="single" w:sz="4" w:space="0" w:color="auto"/>
              <w:right w:val="single" w:sz="4" w:space="0" w:color="auto"/>
            </w:tcBorders>
            <w:shd w:val="clear" w:color="auto" w:fill="auto"/>
          </w:tcPr>
          <w:p w14:paraId="77EB05A0"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1" w:type="dxa"/>
            <w:tcBorders>
              <w:top w:val="single" w:sz="4" w:space="0" w:color="auto"/>
              <w:left w:val="single" w:sz="4" w:space="0" w:color="auto"/>
              <w:bottom w:val="single" w:sz="4" w:space="0" w:color="auto"/>
              <w:right w:val="single" w:sz="4" w:space="0" w:color="auto"/>
            </w:tcBorders>
          </w:tcPr>
          <w:p w14:paraId="0E43BD65"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64 QAM</w:t>
            </w:r>
          </w:p>
        </w:tc>
        <w:tc>
          <w:tcPr>
            <w:tcW w:w="1234" w:type="dxa"/>
            <w:tcBorders>
              <w:top w:val="single" w:sz="4" w:space="0" w:color="000000"/>
              <w:left w:val="single" w:sz="4" w:space="0" w:color="auto"/>
              <w:bottom w:val="single" w:sz="4" w:space="0" w:color="000000"/>
              <w:right w:val="single" w:sz="4" w:space="0" w:color="auto"/>
            </w:tcBorders>
          </w:tcPr>
          <w:p w14:paraId="57C57F51"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5.5</w:t>
            </w:r>
          </w:p>
        </w:tc>
        <w:tc>
          <w:tcPr>
            <w:tcW w:w="1260" w:type="dxa"/>
            <w:tcBorders>
              <w:left w:val="single" w:sz="4" w:space="0" w:color="auto"/>
              <w:right w:val="single" w:sz="4" w:space="0" w:color="auto"/>
            </w:tcBorders>
            <w:shd w:val="clear" w:color="auto" w:fill="auto"/>
          </w:tcPr>
          <w:p w14:paraId="4EB22609"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0" w:type="dxa"/>
            <w:tcBorders>
              <w:top w:val="single" w:sz="4" w:space="0" w:color="000000"/>
              <w:left w:val="single" w:sz="4" w:space="0" w:color="auto"/>
              <w:bottom w:val="single" w:sz="4" w:space="0" w:color="000000"/>
              <w:right w:val="single" w:sz="4" w:space="0" w:color="000000"/>
            </w:tcBorders>
          </w:tcPr>
          <w:p w14:paraId="2369F86B"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8.5</w:t>
            </w:r>
          </w:p>
        </w:tc>
        <w:tc>
          <w:tcPr>
            <w:tcW w:w="1103" w:type="dxa"/>
            <w:tcBorders>
              <w:top w:val="single" w:sz="4" w:space="0" w:color="000000"/>
              <w:left w:val="single" w:sz="4" w:space="0" w:color="000000"/>
              <w:bottom w:val="single" w:sz="4" w:space="0" w:color="000000"/>
              <w:right w:val="single" w:sz="4" w:space="0" w:color="000000"/>
            </w:tcBorders>
          </w:tcPr>
          <w:p w14:paraId="336BEFD9"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4EDD1C8A"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139CC9A1"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ko-KR"/>
              </w:rPr>
              <w:t>5.5</w:t>
            </w:r>
          </w:p>
        </w:tc>
      </w:tr>
      <w:tr w:rsidR="00593B1C" w:rsidRPr="00593B1C" w14:paraId="7890969A" w14:textId="77777777" w:rsidTr="00716D3D">
        <w:trPr>
          <w:jc w:val="center"/>
        </w:trPr>
        <w:tc>
          <w:tcPr>
            <w:tcW w:w="1162" w:type="dxa"/>
            <w:tcBorders>
              <w:left w:val="single" w:sz="4" w:space="0" w:color="auto"/>
              <w:bottom w:val="single" w:sz="4" w:space="0" w:color="auto"/>
              <w:right w:val="single" w:sz="4" w:space="0" w:color="auto"/>
            </w:tcBorders>
            <w:shd w:val="clear" w:color="auto" w:fill="auto"/>
          </w:tcPr>
          <w:p w14:paraId="0E013AC8"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31" w:type="dxa"/>
            <w:tcBorders>
              <w:top w:val="single" w:sz="4" w:space="0" w:color="auto"/>
              <w:left w:val="single" w:sz="4" w:space="0" w:color="auto"/>
              <w:bottom w:val="single" w:sz="4" w:space="0" w:color="auto"/>
              <w:right w:val="single" w:sz="4" w:space="0" w:color="auto"/>
            </w:tcBorders>
          </w:tcPr>
          <w:p w14:paraId="6038D210"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256 QAM</w:t>
            </w:r>
          </w:p>
        </w:tc>
        <w:tc>
          <w:tcPr>
            <w:tcW w:w="1234" w:type="dxa"/>
            <w:tcBorders>
              <w:top w:val="single" w:sz="4" w:space="0" w:color="000000"/>
              <w:left w:val="single" w:sz="4" w:space="0" w:color="auto"/>
              <w:bottom w:val="single" w:sz="4" w:space="0" w:color="000000"/>
              <w:right w:val="single" w:sz="4" w:space="0" w:color="auto"/>
            </w:tcBorders>
          </w:tcPr>
          <w:p w14:paraId="7EDF991F"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8.5</w:t>
            </w:r>
          </w:p>
        </w:tc>
        <w:tc>
          <w:tcPr>
            <w:tcW w:w="1260" w:type="dxa"/>
            <w:tcBorders>
              <w:left w:val="single" w:sz="4" w:space="0" w:color="auto"/>
              <w:bottom w:val="single" w:sz="4" w:space="0" w:color="auto"/>
              <w:right w:val="single" w:sz="4" w:space="0" w:color="auto"/>
            </w:tcBorders>
            <w:shd w:val="clear" w:color="auto" w:fill="auto"/>
          </w:tcPr>
          <w:p w14:paraId="63023298"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0" w:type="dxa"/>
            <w:tcBorders>
              <w:top w:val="single" w:sz="4" w:space="0" w:color="000000"/>
              <w:left w:val="single" w:sz="4" w:space="0" w:color="auto"/>
              <w:bottom w:val="single" w:sz="4" w:space="0" w:color="000000"/>
              <w:right w:val="single" w:sz="4" w:space="0" w:color="000000"/>
            </w:tcBorders>
          </w:tcPr>
          <w:p w14:paraId="665BE6A1"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en-GB"/>
              </w:rPr>
              <w:t>≤ 11.5</w:t>
            </w:r>
          </w:p>
        </w:tc>
        <w:tc>
          <w:tcPr>
            <w:tcW w:w="1103" w:type="dxa"/>
            <w:tcBorders>
              <w:top w:val="single" w:sz="4" w:space="0" w:color="000000"/>
              <w:left w:val="single" w:sz="4" w:space="0" w:color="000000"/>
              <w:bottom w:val="single" w:sz="4" w:space="0" w:color="000000"/>
              <w:right w:val="single" w:sz="4" w:space="0" w:color="000000"/>
            </w:tcBorders>
          </w:tcPr>
          <w:p w14:paraId="6EABA087"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493A466A"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5BAC3596" w14:textId="77777777" w:rsidR="00593B1C" w:rsidRPr="00593B1C" w:rsidRDefault="00593B1C" w:rsidP="00593B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93B1C">
              <w:rPr>
                <w:rFonts w:ascii="Arial" w:eastAsia="Times New Roman" w:hAnsi="Arial"/>
                <w:sz w:val="18"/>
                <w:lang w:eastAsia="fr-FR"/>
              </w:rPr>
              <w:t>7.5</w:t>
            </w:r>
          </w:p>
        </w:tc>
      </w:tr>
      <w:tr w:rsidR="00593B1C" w:rsidRPr="00593B1C" w14:paraId="6ECDC193" w14:textId="77777777" w:rsidTr="00716D3D">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5DEE8D5A" w14:textId="77777777" w:rsidR="00593B1C" w:rsidRPr="00593B1C" w:rsidRDefault="00593B1C" w:rsidP="00593B1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3B1C">
              <w:rPr>
                <w:rFonts w:ascii="Arial" w:eastAsia="Times New Roman" w:hAnsi="Arial"/>
                <w:sz w:val="18"/>
                <w:lang w:eastAsia="en-GB"/>
              </w:rPr>
              <w:t>NOTE 1:</w:t>
            </w:r>
            <w:r w:rsidRPr="00593B1C">
              <w:rPr>
                <w:rFonts w:ascii="Arial" w:eastAsia="Times New Roman" w:hAnsi="Arial"/>
                <w:sz w:val="18"/>
                <w:lang w:eastAsia="en-GB"/>
              </w:rPr>
              <w:tab/>
              <w:t>Void</w:t>
            </w:r>
          </w:p>
          <w:p w14:paraId="23B195D5" w14:textId="77777777" w:rsidR="00593B1C" w:rsidRPr="00593B1C" w:rsidRDefault="00593B1C" w:rsidP="00593B1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93B1C">
              <w:rPr>
                <w:rFonts w:ascii="Arial" w:eastAsia="Times New Roman" w:hAnsi="Arial"/>
                <w:sz w:val="18"/>
                <w:lang w:eastAsia="en-GB"/>
              </w:rPr>
              <w:t>NOTE 2:</w:t>
            </w:r>
            <w:r w:rsidRPr="00593B1C">
              <w:rPr>
                <w:rFonts w:ascii="Arial" w:eastAsia="Times New Roman" w:hAnsi="Arial"/>
                <w:sz w:val="18"/>
                <w:lang w:eastAsia="en-GB"/>
              </w:rPr>
              <w:tab/>
              <w:t>Void</w:t>
            </w:r>
          </w:p>
        </w:tc>
      </w:tr>
    </w:tbl>
    <w:p w14:paraId="13E9235F" w14:textId="0E5C0FF7" w:rsidR="00C931B6" w:rsidRDefault="00C931B6" w:rsidP="0091392C">
      <w:pPr>
        <w:rPr>
          <w:ins w:id="97" w:author="Xiaoran Zhang" w:date="2024-11-06T09:17:00Z" w16du:dateUtc="2024-11-06T01:17:00Z"/>
          <w:color w:val="FF0000"/>
          <w:highlight w:val="yellow"/>
          <w:lang w:val="nb-NO" w:eastAsia="zh-CN"/>
        </w:rPr>
      </w:pPr>
    </w:p>
    <w:p w14:paraId="161C336A" w14:textId="642B32E8" w:rsidR="005074B6" w:rsidRPr="00593B1C" w:rsidRDefault="005074B6" w:rsidP="005074B6">
      <w:pPr>
        <w:keepNext/>
        <w:keepLines/>
        <w:overflowPunct w:val="0"/>
        <w:autoSpaceDE w:val="0"/>
        <w:autoSpaceDN w:val="0"/>
        <w:adjustRightInd w:val="0"/>
        <w:spacing w:before="60"/>
        <w:jc w:val="center"/>
        <w:textAlignment w:val="baseline"/>
        <w:rPr>
          <w:ins w:id="98" w:author="Xiaoran Zhang" w:date="2024-11-06T09:17:00Z" w16du:dateUtc="2024-11-06T01:17:00Z"/>
          <w:rFonts w:ascii="Arial" w:hAnsi="Arial"/>
          <w:b/>
          <w:lang w:eastAsia="zh-CN"/>
        </w:rPr>
      </w:pPr>
      <w:ins w:id="99" w:author="Xiaoran Zhang" w:date="2024-11-06T09:17:00Z" w16du:dateUtc="2024-11-06T01:17:00Z">
        <w:r w:rsidRPr="00593B1C">
          <w:rPr>
            <w:rFonts w:ascii="Arial" w:eastAsia="Times New Roman" w:hAnsi="Arial"/>
            <w:b/>
            <w:lang w:eastAsia="en-GB"/>
          </w:rPr>
          <w:lastRenderedPageBreak/>
          <w:t>Table 6.2.3.1</w:t>
        </w:r>
        <w:r w:rsidRPr="00593B1C">
          <w:rPr>
            <w:rFonts w:ascii="Arial" w:eastAsia="Times New Roman" w:hAnsi="Arial" w:hint="eastAsia"/>
            <w:b/>
            <w:lang w:val="en-US" w:eastAsia="zh-CN"/>
          </w:rPr>
          <w:t>3</w:t>
        </w:r>
        <w:r w:rsidRPr="00593B1C">
          <w:rPr>
            <w:rFonts w:ascii="Arial" w:eastAsia="Times New Roman" w:hAnsi="Arial"/>
            <w:b/>
            <w:lang w:eastAsia="en-GB"/>
          </w:rPr>
          <w:t>-</w:t>
        </w:r>
        <w:r>
          <w:rPr>
            <w:rFonts w:ascii="Arial" w:hAnsi="Arial" w:hint="eastAsia"/>
            <w:b/>
            <w:lang w:eastAsia="zh-CN"/>
          </w:rPr>
          <w:t>2</w:t>
        </w:r>
        <w:r w:rsidRPr="00593B1C">
          <w:rPr>
            <w:rFonts w:ascii="Arial" w:eastAsia="Times New Roman" w:hAnsi="Arial"/>
            <w:b/>
            <w:lang w:eastAsia="en-GB"/>
          </w:rPr>
          <w:t>: A-MPR regions for NS_18</w:t>
        </w:r>
        <w:r>
          <w:rPr>
            <w:rFonts w:ascii="Arial" w:hAnsi="Arial" w:hint="eastAsia"/>
            <w:b/>
            <w:lang w:eastAsia="zh-CN"/>
          </w:rPr>
          <w:t xml:space="preserve"> (power class 2)</w:t>
        </w:r>
      </w:ins>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5074B6" w:rsidRPr="00593B1C" w14:paraId="61411B7A" w14:textId="77777777" w:rsidTr="00716D3D">
        <w:trPr>
          <w:trHeight w:val="187"/>
          <w:jc w:val="center"/>
          <w:ins w:id="100" w:author="Xiaoran Zhang" w:date="2024-11-06T09:17:00Z"/>
        </w:trPr>
        <w:tc>
          <w:tcPr>
            <w:tcW w:w="1150" w:type="dxa"/>
            <w:tcBorders>
              <w:top w:val="single" w:sz="4" w:space="0" w:color="auto"/>
              <w:left w:val="single" w:sz="4" w:space="0" w:color="auto"/>
              <w:bottom w:val="nil"/>
              <w:right w:val="single" w:sz="4" w:space="0" w:color="auto"/>
            </w:tcBorders>
            <w:shd w:val="clear" w:color="auto" w:fill="auto"/>
            <w:hideMark/>
          </w:tcPr>
          <w:p w14:paraId="52ED157D" w14:textId="77777777" w:rsidR="005074B6" w:rsidRPr="00593B1C" w:rsidRDefault="005074B6" w:rsidP="00716D3D">
            <w:pPr>
              <w:keepNext/>
              <w:keepLines/>
              <w:overflowPunct w:val="0"/>
              <w:autoSpaceDE w:val="0"/>
              <w:autoSpaceDN w:val="0"/>
              <w:adjustRightInd w:val="0"/>
              <w:spacing w:after="0"/>
              <w:jc w:val="center"/>
              <w:textAlignment w:val="baseline"/>
              <w:rPr>
                <w:ins w:id="101" w:author="Xiaoran Zhang" w:date="2024-11-06T09:17:00Z" w16du:dateUtc="2024-11-06T01:17:00Z"/>
                <w:rFonts w:ascii="Arial" w:eastAsia="Times New Roman" w:hAnsi="Arial"/>
                <w:b/>
                <w:sz w:val="18"/>
                <w:lang w:eastAsia="ko-KR"/>
              </w:rPr>
            </w:pPr>
            <w:ins w:id="102" w:author="Xiaoran Zhang" w:date="2024-11-06T09:17:00Z" w16du:dateUtc="2024-11-06T01:17:00Z">
              <w:r w:rsidRPr="00593B1C">
                <w:rPr>
                  <w:rFonts w:ascii="Arial" w:eastAsia="Times New Roman" w:hAnsi="Arial"/>
                  <w:b/>
                  <w:sz w:val="18"/>
                  <w:lang w:eastAsia="ko-KR"/>
                </w:rPr>
                <w:t>Channel Bandwidth, MHz</w:t>
              </w:r>
            </w:ins>
          </w:p>
        </w:tc>
        <w:tc>
          <w:tcPr>
            <w:tcW w:w="1890" w:type="dxa"/>
            <w:tcBorders>
              <w:top w:val="single" w:sz="4" w:space="0" w:color="auto"/>
              <w:left w:val="single" w:sz="4" w:space="0" w:color="auto"/>
              <w:bottom w:val="nil"/>
              <w:right w:val="single" w:sz="4" w:space="0" w:color="auto"/>
            </w:tcBorders>
            <w:shd w:val="clear" w:color="auto" w:fill="auto"/>
            <w:hideMark/>
          </w:tcPr>
          <w:p w14:paraId="6C5E4E26" w14:textId="77777777" w:rsidR="005074B6" w:rsidRPr="00593B1C" w:rsidRDefault="005074B6" w:rsidP="00716D3D">
            <w:pPr>
              <w:keepNext/>
              <w:keepLines/>
              <w:overflowPunct w:val="0"/>
              <w:autoSpaceDE w:val="0"/>
              <w:autoSpaceDN w:val="0"/>
              <w:adjustRightInd w:val="0"/>
              <w:spacing w:after="0"/>
              <w:jc w:val="center"/>
              <w:textAlignment w:val="baseline"/>
              <w:rPr>
                <w:ins w:id="103" w:author="Xiaoran Zhang" w:date="2024-11-06T09:17:00Z" w16du:dateUtc="2024-11-06T01:17:00Z"/>
                <w:rFonts w:ascii="Arial" w:eastAsia="Times New Roman" w:hAnsi="Arial"/>
                <w:b/>
                <w:sz w:val="18"/>
                <w:lang w:eastAsia="ko-KR"/>
              </w:rPr>
            </w:pPr>
            <w:ins w:id="104" w:author="Xiaoran Zhang" w:date="2024-11-06T09:17:00Z" w16du:dateUtc="2024-11-06T01:17:00Z">
              <w:r w:rsidRPr="00593B1C">
                <w:rPr>
                  <w:rFonts w:ascii="Arial" w:eastAsia="Times New Roman" w:hAnsi="Arial"/>
                  <w:b/>
                  <w:sz w:val="18"/>
                  <w:lang w:eastAsia="ko-KR"/>
                </w:rPr>
                <w:t>Frequency range of UL transmission bandwidth configuration, MHz</w:t>
              </w:r>
            </w:ins>
          </w:p>
        </w:tc>
        <w:tc>
          <w:tcPr>
            <w:tcW w:w="4468" w:type="dxa"/>
            <w:gridSpan w:val="2"/>
            <w:tcBorders>
              <w:top w:val="single" w:sz="4" w:space="0" w:color="auto"/>
              <w:left w:val="single" w:sz="4" w:space="0" w:color="auto"/>
              <w:bottom w:val="single" w:sz="4" w:space="0" w:color="auto"/>
              <w:right w:val="single" w:sz="4" w:space="0" w:color="auto"/>
            </w:tcBorders>
            <w:hideMark/>
          </w:tcPr>
          <w:p w14:paraId="78E8FDAA" w14:textId="77777777" w:rsidR="005074B6" w:rsidRPr="00593B1C" w:rsidRDefault="005074B6" w:rsidP="00716D3D">
            <w:pPr>
              <w:keepNext/>
              <w:keepLines/>
              <w:overflowPunct w:val="0"/>
              <w:autoSpaceDE w:val="0"/>
              <w:autoSpaceDN w:val="0"/>
              <w:adjustRightInd w:val="0"/>
              <w:spacing w:after="0"/>
              <w:jc w:val="center"/>
              <w:textAlignment w:val="baseline"/>
              <w:rPr>
                <w:ins w:id="105" w:author="Xiaoran Zhang" w:date="2024-11-06T09:17:00Z" w16du:dateUtc="2024-11-06T01:17:00Z"/>
                <w:rFonts w:ascii="Arial" w:eastAsia="Times New Roman" w:hAnsi="Arial"/>
                <w:b/>
                <w:sz w:val="18"/>
                <w:lang w:eastAsia="ko-KR"/>
              </w:rPr>
            </w:pPr>
            <w:ins w:id="106" w:author="Xiaoran Zhang" w:date="2024-11-06T09:17:00Z" w16du:dateUtc="2024-11-06T01:17:00Z">
              <w:r w:rsidRPr="00593B1C">
                <w:rPr>
                  <w:rFonts w:ascii="Arial" w:eastAsia="Times New Roman" w:hAnsi="Arial"/>
                  <w:b/>
                  <w:sz w:val="18"/>
                  <w:lang w:eastAsia="ko-KR"/>
                </w:rPr>
                <w:t>Regions</w:t>
              </w:r>
            </w:ins>
          </w:p>
        </w:tc>
        <w:tc>
          <w:tcPr>
            <w:tcW w:w="932" w:type="dxa"/>
            <w:tcBorders>
              <w:top w:val="single" w:sz="4" w:space="0" w:color="auto"/>
              <w:left w:val="single" w:sz="4" w:space="0" w:color="auto"/>
              <w:bottom w:val="nil"/>
              <w:right w:val="single" w:sz="4" w:space="0" w:color="auto"/>
            </w:tcBorders>
            <w:shd w:val="clear" w:color="auto" w:fill="auto"/>
            <w:hideMark/>
          </w:tcPr>
          <w:p w14:paraId="1D585853" w14:textId="77777777" w:rsidR="005074B6" w:rsidRPr="00593B1C" w:rsidRDefault="005074B6" w:rsidP="00716D3D">
            <w:pPr>
              <w:keepNext/>
              <w:keepLines/>
              <w:overflowPunct w:val="0"/>
              <w:autoSpaceDE w:val="0"/>
              <w:autoSpaceDN w:val="0"/>
              <w:adjustRightInd w:val="0"/>
              <w:spacing w:after="0"/>
              <w:jc w:val="center"/>
              <w:textAlignment w:val="baseline"/>
              <w:rPr>
                <w:ins w:id="107" w:author="Xiaoran Zhang" w:date="2024-11-06T09:17:00Z" w16du:dateUtc="2024-11-06T01:17:00Z"/>
                <w:rFonts w:ascii="Arial" w:eastAsia="Times New Roman" w:hAnsi="Arial"/>
                <w:b/>
                <w:sz w:val="18"/>
                <w:lang w:eastAsia="ko-KR"/>
              </w:rPr>
            </w:pPr>
            <w:ins w:id="108" w:author="Xiaoran Zhang" w:date="2024-11-06T09:17:00Z" w16du:dateUtc="2024-11-06T01:17:00Z">
              <w:r w:rsidRPr="00593B1C">
                <w:rPr>
                  <w:rFonts w:ascii="Arial" w:eastAsia="Times New Roman" w:hAnsi="Arial"/>
                  <w:b/>
                  <w:sz w:val="18"/>
                  <w:lang w:eastAsia="ko-KR"/>
                </w:rPr>
                <w:t>A-MPR</w:t>
              </w:r>
            </w:ins>
          </w:p>
        </w:tc>
      </w:tr>
      <w:tr w:rsidR="005074B6" w:rsidRPr="00593B1C" w14:paraId="708C3114" w14:textId="77777777" w:rsidTr="00716D3D">
        <w:trPr>
          <w:trHeight w:val="187"/>
          <w:jc w:val="center"/>
          <w:ins w:id="109" w:author="Xiaoran Zhang" w:date="2024-11-06T09:17:00Z"/>
        </w:trPr>
        <w:tc>
          <w:tcPr>
            <w:tcW w:w="1150" w:type="dxa"/>
            <w:tcBorders>
              <w:top w:val="nil"/>
              <w:left w:val="single" w:sz="4" w:space="0" w:color="auto"/>
              <w:bottom w:val="single" w:sz="4" w:space="0" w:color="auto"/>
              <w:right w:val="single" w:sz="4" w:space="0" w:color="auto"/>
            </w:tcBorders>
            <w:shd w:val="clear" w:color="auto" w:fill="auto"/>
            <w:hideMark/>
          </w:tcPr>
          <w:p w14:paraId="19C8016C" w14:textId="77777777" w:rsidR="005074B6" w:rsidRPr="00593B1C" w:rsidRDefault="005074B6" w:rsidP="00716D3D">
            <w:pPr>
              <w:keepNext/>
              <w:keepLines/>
              <w:overflowPunct w:val="0"/>
              <w:autoSpaceDE w:val="0"/>
              <w:autoSpaceDN w:val="0"/>
              <w:adjustRightInd w:val="0"/>
              <w:spacing w:after="0"/>
              <w:jc w:val="center"/>
              <w:textAlignment w:val="baseline"/>
              <w:rPr>
                <w:ins w:id="110" w:author="Xiaoran Zhang" w:date="2024-11-06T09:17:00Z" w16du:dateUtc="2024-11-06T01:17:00Z"/>
                <w:rFonts w:ascii="Arial" w:eastAsia="Times New Roman" w:hAnsi="Arial"/>
                <w:b/>
                <w:sz w:val="18"/>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28EB4781" w14:textId="77777777" w:rsidR="005074B6" w:rsidRPr="00593B1C" w:rsidRDefault="005074B6" w:rsidP="00716D3D">
            <w:pPr>
              <w:keepNext/>
              <w:keepLines/>
              <w:overflowPunct w:val="0"/>
              <w:autoSpaceDE w:val="0"/>
              <w:autoSpaceDN w:val="0"/>
              <w:adjustRightInd w:val="0"/>
              <w:spacing w:after="0"/>
              <w:jc w:val="center"/>
              <w:textAlignment w:val="baseline"/>
              <w:rPr>
                <w:ins w:id="111" w:author="Xiaoran Zhang" w:date="2024-11-06T09:17:00Z" w16du:dateUtc="2024-11-06T01:17:00Z"/>
                <w:rFonts w:ascii="Arial" w:eastAsia="Times New Roman"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6522ED56" w14:textId="77777777" w:rsidR="005074B6" w:rsidRPr="00593B1C" w:rsidRDefault="005074B6" w:rsidP="00716D3D">
            <w:pPr>
              <w:keepNext/>
              <w:keepLines/>
              <w:overflowPunct w:val="0"/>
              <w:autoSpaceDE w:val="0"/>
              <w:autoSpaceDN w:val="0"/>
              <w:adjustRightInd w:val="0"/>
              <w:spacing w:after="0"/>
              <w:jc w:val="center"/>
              <w:textAlignment w:val="baseline"/>
              <w:rPr>
                <w:ins w:id="112" w:author="Xiaoran Zhang" w:date="2024-11-06T09:17:00Z" w16du:dateUtc="2024-11-06T01:17:00Z"/>
                <w:rFonts w:ascii="Arial" w:eastAsia="Times New Roman" w:hAnsi="Arial"/>
                <w:b/>
                <w:sz w:val="18"/>
                <w:lang w:eastAsia="ko-KR"/>
              </w:rPr>
            </w:pPr>
            <w:proofErr w:type="spellStart"/>
            <w:ins w:id="113" w:author="Xiaoran Zhang" w:date="2024-11-06T09:17:00Z" w16du:dateUtc="2024-11-06T01:17:00Z">
              <w:r w:rsidRPr="00593B1C">
                <w:rPr>
                  <w:rFonts w:ascii="Arial" w:eastAsia="Times New Roman" w:hAnsi="Arial"/>
                  <w:b/>
                  <w:sz w:val="18"/>
                  <w:lang w:eastAsia="ko-KR"/>
                </w:rPr>
                <w:t>RB</w:t>
              </w:r>
              <w:r w:rsidRPr="00593B1C">
                <w:rPr>
                  <w:rFonts w:ascii="Arial" w:eastAsia="Times New Roman" w:hAnsi="Arial"/>
                  <w:b/>
                  <w:sz w:val="18"/>
                  <w:vertAlign w:val="subscript"/>
                  <w:lang w:eastAsia="ko-KR"/>
                </w:rPr>
                <w:t>start</w:t>
              </w:r>
              <w:proofErr w:type="spellEnd"/>
              <w:r w:rsidRPr="00593B1C">
                <w:rPr>
                  <w:rFonts w:ascii="Arial" w:eastAsia="Times New Roman" w:hAnsi="Arial"/>
                  <w:b/>
                  <w:sz w:val="18"/>
                  <w:lang w:eastAsia="ko-KR"/>
                </w:rPr>
                <w:t>*12*SCS</w:t>
              </w:r>
            </w:ins>
          </w:p>
          <w:p w14:paraId="07F7F568" w14:textId="77777777" w:rsidR="005074B6" w:rsidRPr="00593B1C" w:rsidRDefault="005074B6" w:rsidP="00716D3D">
            <w:pPr>
              <w:keepNext/>
              <w:keepLines/>
              <w:overflowPunct w:val="0"/>
              <w:autoSpaceDE w:val="0"/>
              <w:autoSpaceDN w:val="0"/>
              <w:adjustRightInd w:val="0"/>
              <w:spacing w:after="0"/>
              <w:jc w:val="center"/>
              <w:textAlignment w:val="baseline"/>
              <w:rPr>
                <w:ins w:id="114" w:author="Xiaoran Zhang" w:date="2024-11-06T09:17:00Z" w16du:dateUtc="2024-11-06T01:17:00Z"/>
                <w:rFonts w:ascii="Arial" w:eastAsia="Times New Roman" w:hAnsi="Arial"/>
                <w:b/>
                <w:sz w:val="18"/>
                <w:lang w:eastAsia="ko-KR"/>
              </w:rPr>
            </w:pPr>
            <w:ins w:id="115" w:author="Xiaoran Zhang" w:date="2024-11-06T09:17:00Z" w16du:dateUtc="2024-11-06T01:17:00Z">
              <w:r w:rsidRPr="00593B1C">
                <w:rPr>
                  <w:rFonts w:ascii="Arial" w:eastAsia="Times New Roman" w:hAnsi="Arial"/>
                  <w:b/>
                  <w:sz w:val="18"/>
                  <w:lang w:eastAsia="ko-KR"/>
                </w:rPr>
                <w:t>MHz</w:t>
              </w:r>
            </w:ins>
          </w:p>
        </w:tc>
        <w:tc>
          <w:tcPr>
            <w:tcW w:w="2693" w:type="dxa"/>
            <w:tcBorders>
              <w:top w:val="single" w:sz="4" w:space="0" w:color="auto"/>
              <w:left w:val="single" w:sz="4" w:space="0" w:color="auto"/>
              <w:bottom w:val="single" w:sz="4" w:space="0" w:color="auto"/>
              <w:right w:val="single" w:sz="4" w:space="0" w:color="auto"/>
            </w:tcBorders>
            <w:hideMark/>
          </w:tcPr>
          <w:p w14:paraId="4E8E3F3E" w14:textId="77777777" w:rsidR="005074B6" w:rsidRPr="00593B1C" w:rsidRDefault="005074B6" w:rsidP="00716D3D">
            <w:pPr>
              <w:keepNext/>
              <w:keepLines/>
              <w:overflowPunct w:val="0"/>
              <w:autoSpaceDE w:val="0"/>
              <w:autoSpaceDN w:val="0"/>
              <w:adjustRightInd w:val="0"/>
              <w:spacing w:after="0"/>
              <w:jc w:val="center"/>
              <w:textAlignment w:val="baseline"/>
              <w:rPr>
                <w:ins w:id="116" w:author="Xiaoran Zhang" w:date="2024-11-06T09:17:00Z" w16du:dateUtc="2024-11-06T01:17:00Z"/>
                <w:rFonts w:ascii="Arial" w:eastAsia="Times New Roman" w:hAnsi="Arial"/>
                <w:b/>
                <w:sz w:val="18"/>
                <w:lang w:eastAsia="ko-KR"/>
              </w:rPr>
            </w:pPr>
            <w:ins w:id="117" w:author="Xiaoran Zhang" w:date="2024-11-06T09:17:00Z" w16du:dateUtc="2024-11-06T01:17:00Z">
              <w:r w:rsidRPr="00593B1C">
                <w:rPr>
                  <w:rFonts w:ascii="Arial" w:eastAsia="Times New Roman" w:hAnsi="Arial"/>
                  <w:b/>
                  <w:sz w:val="18"/>
                  <w:lang w:eastAsia="ko-KR"/>
                </w:rPr>
                <w:t>L</w:t>
              </w:r>
              <w:r w:rsidRPr="00593B1C">
                <w:rPr>
                  <w:rFonts w:ascii="Arial" w:eastAsia="Times New Roman" w:hAnsi="Arial"/>
                  <w:b/>
                  <w:sz w:val="18"/>
                  <w:vertAlign w:val="subscript"/>
                  <w:lang w:eastAsia="ko-KR"/>
                </w:rPr>
                <w:t>CRB</w:t>
              </w:r>
              <w:r w:rsidRPr="00593B1C">
                <w:rPr>
                  <w:rFonts w:ascii="Arial" w:eastAsia="Times New Roman" w:hAnsi="Arial"/>
                  <w:b/>
                  <w:sz w:val="18"/>
                  <w:lang w:eastAsia="ko-KR"/>
                </w:rPr>
                <w:t>*12*SCS</w:t>
              </w:r>
            </w:ins>
          </w:p>
          <w:p w14:paraId="421D0AA9" w14:textId="77777777" w:rsidR="005074B6" w:rsidRPr="00593B1C" w:rsidRDefault="005074B6" w:rsidP="00716D3D">
            <w:pPr>
              <w:keepNext/>
              <w:keepLines/>
              <w:overflowPunct w:val="0"/>
              <w:autoSpaceDE w:val="0"/>
              <w:autoSpaceDN w:val="0"/>
              <w:adjustRightInd w:val="0"/>
              <w:spacing w:after="0"/>
              <w:jc w:val="center"/>
              <w:textAlignment w:val="baseline"/>
              <w:rPr>
                <w:ins w:id="118" w:author="Xiaoran Zhang" w:date="2024-11-06T09:17:00Z" w16du:dateUtc="2024-11-06T01:17:00Z"/>
                <w:rFonts w:ascii="Arial" w:eastAsia="Times New Roman" w:hAnsi="Arial"/>
                <w:b/>
                <w:sz w:val="18"/>
                <w:lang w:eastAsia="ko-KR"/>
              </w:rPr>
            </w:pPr>
            <w:ins w:id="119" w:author="Xiaoran Zhang" w:date="2024-11-06T09:17:00Z" w16du:dateUtc="2024-11-06T01:17:00Z">
              <w:r w:rsidRPr="00593B1C">
                <w:rPr>
                  <w:rFonts w:ascii="Arial" w:eastAsia="Times New Roman" w:hAnsi="Arial"/>
                  <w:b/>
                  <w:sz w:val="18"/>
                  <w:lang w:eastAsia="ko-KR"/>
                </w:rPr>
                <w:t>MHz</w:t>
              </w:r>
            </w:ins>
          </w:p>
        </w:tc>
        <w:tc>
          <w:tcPr>
            <w:tcW w:w="932" w:type="dxa"/>
            <w:tcBorders>
              <w:top w:val="nil"/>
              <w:left w:val="single" w:sz="4" w:space="0" w:color="auto"/>
              <w:bottom w:val="single" w:sz="4" w:space="0" w:color="auto"/>
              <w:right w:val="single" w:sz="4" w:space="0" w:color="auto"/>
            </w:tcBorders>
            <w:shd w:val="clear" w:color="auto" w:fill="auto"/>
            <w:hideMark/>
          </w:tcPr>
          <w:p w14:paraId="6F2EC6C4" w14:textId="77777777" w:rsidR="005074B6" w:rsidRPr="00593B1C" w:rsidRDefault="005074B6" w:rsidP="00716D3D">
            <w:pPr>
              <w:keepNext/>
              <w:keepLines/>
              <w:overflowPunct w:val="0"/>
              <w:autoSpaceDE w:val="0"/>
              <w:autoSpaceDN w:val="0"/>
              <w:adjustRightInd w:val="0"/>
              <w:spacing w:after="0"/>
              <w:jc w:val="center"/>
              <w:textAlignment w:val="baseline"/>
              <w:rPr>
                <w:ins w:id="120" w:author="Xiaoran Zhang" w:date="2024-11-06T09:17:00Z" w16du:dateUtc="2024-11-06T01:17:00Z"/>
                <w:rFonts w:ascii="Arial" w:eastAsia="Times New Roman" w:hAnsi="Arial"/>
                <w:b/>
                <w:sz w:val="18"/>
                <w:lang w:eastAsia="ko-KR"/>
              </w:rPr>
            </w:pPr>
          </w:p>
        </w:tc>
      </w:tr>
      <w:tr w:rsidR="005074B6" w:rsidRPr="00593B1C" w14:paraId="51D6774B" w14:textId="77777777" w:rsidTr="00716D3D">
        <w:trPr>
          <w:trHeight w:val="187"/>
          <w:jc w:val="center"/>
          <w:ins w:id="121" w:author="Xiaoran Zhang" w:date="2024-11-06T09:17:00Z"/>
        </w:trPr>
        <w:tc>
          <w:tcPr>
            <w:tcW w:w="1150" w:type="dxa"/>
            <w:vMerge w:val="restart"/>
            <w:tcBorders>
              <w:top w:val="single" w:sz="4" w:space="0" w:color="auto"/>
              <w:left w:val="single" w:sz="4" w:space="0" w:color="auto"/>
              <w:right w:val="single" w:sz="4" w:space="0" w:color="auto"/>
            </w:tcBorders>
            <w:shd w:val="clear" w:color="auto" w:fill="auto"/>
          </w:tcPr>
          <w:p w14:paraId="4D43D16A" w14:textId="77777777" w:rsidR="005074B6" w:rsidRPr="00593B1C" w:rsidRDefault="005074B6" w:rsidP="00716D3D">
            <w:pPr>
              <w:keepNext/>
              <w:keepLines/>
              <w:overflowPunct w:val="0"/>
              <w:autoSpaceDE w:val="0"/>
              <w:autoSpaceDN w:val="0"/>
              <w:adjustRightInd w:val="0"/>
              <w:spacing w:after="0"/>
              <w:jc w:val="center"/>
              <w:textAlignment w:val="baseline"/>
              <w:rPr>
                <w:ins w:id="122" w:author="Xiaoran Zhang" w:date="2024-11-06T09:17:00Z" w16du:dateUtc="2024-11-06T01:17:00Z"/>
                <w:rFonts w:ascii="Arial" w:eastAsia="Times New Roman" w:hAnsi="Arial"/>
                <w:sz w:val="18"/>
                <w:lang w:eastAsia="ko-KR"/>
              </w:rPr>
            </w:pPr>
            <w:ins w:id="123" w:author="Xiaoran Zhang" w:date="2024-11-06T09:17:00Z" w16du:dateUtc="2024-11-06T01:17:00Z">
              <w:r w:rsidRPr="00593B1C">
                <w:rPr>
                  <w:rFonts w:ascii="Arial" w:eastAsia="Times New Roman" w:hAnsi="Arial"/>
                  <w:sz w:val="18"/>
                  <w:lang w:eastAsia="ko-KR"/>
                </w:rPr>
                <w:t>25</w:t>
              </w:r>
            </w:ins>
          </w:p>
        </w:tc>
        <w:tc>
          <w:tcPr>
            <w:tcW w:w="1890" w:type="dxa"/>
            <w:vMerge w:val="restart"/>
            <w:tcBorders>
              <w:top w:val="single" w:sz="4" w:space="0" w:color="auto"/>
              <w:left w:val="single" w:sz="4" w:space="0" w:color="auto"/>
              <w:right w:val="single" w:sz="4" w:space="0" w:color="auto"/>
            </w:tcBorders>
            <w:shd w:val="clear" w:color="auto" w:fill="auto"/>
          </w:tcPr>
          <w:p w14:paraId="3DC5A0CE" w14:textId="77777777" w:rsidR="005074B6" w:rsidRPr="00593B1C" w:rsidRDefault="005074B6" w:rsidP="00716D3D">
            <w:pPr>
              <w:keepNext/>
              <w:keepLines/>
              <w:overflowPunct w:val="0"/>
              <w:autoSpaceDE w:val="0"/>
              <w:autoSpaceDN w:val="0"/>
              <w:adjustRightInd w:val="0"/>
              <w:spacing w:after="0"/>
              <w:jc w:val="center"/>
              <w:textAlignment w:val="baseline"/>
              <w:rPr>
                <w:ins w:id="124" w:author="Xiaoran Zhang" w:date="2024-11-06T09:17:00Z" w16du:dateUtc="2024-11-06T01:17:00Z"/>
                <w:rFonts w:ascii="Arial" w:hAnsi="Arial"/>
                <w:kern w:val="24"/>
                <w:sz w:val="18"/>
                <w:szCs w:val="18"/>
                <w:lang w:val="en-US" w:eastAsia="zh-CN"/>
              </w:rPr>
            </w:pPr>
            <w:ins w:id="125" w:author="Xiaoran Zhang" w:date="2024-11-06T09:17:00Z" w16du:dateUtc="2024-11-06T01:17:00Z">
              <w:r>
                <w:rPr>
                  <w:rFonts w:ascii="Arial" w:hAnsi="Arial" w:hint="eastAsia"/>
                  <w:kern w:val="24"/>
                  <w:sz w:val="18"/>
                  <w:lang w:val="en-US" w:eastAsia="zh-CN"/>
                </w:rPr>
                <w:t>[</w:t>
              </w:r>
              <w:r w:rsidRPr="00593B1C">
                <w:rPr>
                  <w:rFonts w:ascii="Arial" w:eastAsia="MS PGothic" w:hAnsi="Arial"/>
                  <w:kern w:val="24"/>
                  <w:sz w:val="18"/>
                  <w:lang w:val="en-US" w:eastAsia="ja-JP"/>
                </w:rPr>
                <w:t>703~7</w:t>
              </w:r>
              <w:r>
                <w:rPr>
                  <w:rFonts w:ascii="Arial" w:hAnsi="Arial" w:hint="eastAsia"/>
                  <w:kern w:val="24"/>
                  <w:sz w:val="18"/>
                  <w:lang w:val="en-US" w:eastAsia="zh-CN"/>
                </w:rPr>
                <w:t>48]</w:t>
              </w:r>
              <w:del w:id="126" w:author="Xiaoran Zhang" w:date="2024-11-06T08:52:00Z" w16du:dateUtc="2024-11-06T00:52:00Z">
                <w:r w:rsidRPr="00593B1C" w:rsidDel="00F2647F">
                  <w:rPr>
                    <w:rFonts w:ascii="Arial" w:eastAsia="MS PGothic" w:hAnsi="Arial"/>
                    <w:kern w:val="24"/>
                    <w:sz w:val="18"/>
                    <w:lang w:val="en-US" w:eastAsia="ja-JP"/>
                  </w:rPr>
                  <w:delText>33</w:delText>
                </w:r>
              </w:del>
            </w:ins>
          </w:p>
        </w:tc>
        <w:tc>
          <w:tcPr>
            <w:tcW w:w="1775" w:type="dxa"/>
            <w:tcBorders>
              <w:top w:val="single" w:sz="4" w:space="0" w:color="auto"/>
              <w:left w:val="single" w:sz="4" w:space="0" w:color="auto"/>
              <w:bottom w:val="single" w:sz="4" w:space="0" w:color="auto"/>
              <w:right w:val="single" w:sz="4" w:space="0" w:color="auto"/>
            </w:tcBorders>
          </w:tcPr>
          <w:p w14:paraId="61B6DBBF" w14:textId="77777777" w:rsidR="005074B6" w:rsidRPr="00593B1C" w:rsidRDefault="005074B6" w:rsidP="00716D3D">
            <w:pPr>
              <w:keepNext/>
              <w:keepLines/>
              <w:overflowPunct w:val="0"/>
              <w:autoSpaceDE w:val="0"/>
              <w:autoSpaceDN w:val="0"/>
              <w:adjustRightInd w:val="0"/>
              <w:spacing w:after="0"/>
              <w:jc w:val="center"/>
              <w:textAlignment w:val="baseline"/>
              <w:rPr>
                <w:ins w:id="127" w:author="Xiaoran Zhang" w:date="2024-11-06T09:17:00Z" w16du:dateUtc="2024-11-06T01:17:00Z"/>
                <w:rFonts w:ascii="Arial" w:eastAsia="Times New Roman" w:hAnsi="Arial"/>
                <w:sz w:val="18"/>
                <w:lang w:eastAsia="ko-KR"/>
              </w:rPr>
            </w:pPr>
            <w:ins w:id="128" w:author="Xiaoran Zhang" w:date="2024-11-06T09:17:00Z" w16du:dateUtc="2024-11-06T01:17:00Z">
              <w:r w:rsidRPr="00593B1C">
                <w:rPr>
                  <w:rFonts w:ascii="Arial" w:eastAsia="Times New Roman" w:hAnsi="Arial"/>
                  <w:sz w:val="18"/>
                  <w:lang w:eastAsia="ko-KR"/>
                </w:rPr>
                <w:t>&gt;</w:t>
              </w:r>
              <w:r w:rsidRPr="00593B1C">
                <w:rPr>
                  <w:rFonts w:ascii="Arial" w:eastAsia="Times New Roman" w:hAnsi="Arial"/>
                  <w:sz w:val="18"/>
                  <w:lang w:eastAsia="en-GB"/>
                </w:rPr>
                <w:t>(</w:t>
              </w:r>
              <w:r w:rsidRPr="00593B1C">
                <w:rPr>
                  <w:rFonts w:ascii="Arial" w:eastAsia="Times New Roman" w:hAnsi="Arial"/>
                  <w:sz w:val="18"/>
                  <w:lang w:eastAsia="ko-KR"/>
                </w:rPr>
                <w:t>L</w:t>
              </w:r>
              <w:r w:rsidRPr="00593B1C">
                <w:rPr>
                  <w:rFonts w:ascii="Arial" w:eastAsia="Times New Roman" w:hAnsi="Arial"/>
                  <w:sz w:val="18"/>
                  <w:vertAlign w:val="subscript"/>
                  <w:lang w:eastAsia="ko-KR"/>
                </w:rPr>
                <w:t>CRB</w:t>
              </w:r>
              <w:r w:rsidRPr="00593B1C">
                <w:rPr>
                  <w:rFonts w:ascii="Arial" w:eastAsia="Times New Roman" w:hAnsi="Arial"/>
                  <w:sz w:val="18"/>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3F191138" w14:textId="77777777" w:rsidR="005074B6" w:rsidRPr="00593B1C" w:rsidRDefault="005074B6" w:rsidP="00716D3D">
            <w:pPr>
              <w:keepNext/>
              <w:keepLines/>
              <w:overflowPunct w:val="0"/>
              <w:autoSpaceDE w:val="0"/>
              <w:autoSpaceDN w:val="0"/>
              <w:adjustRightInd w:val="0"/>
              <w:spacing w:after="0"/>
              <w:jc w:val="center"/>
              <w:textAlignment w:val="baseline"/>
              <w:rPr>
                <w:ins w:id="129" w:author="Xiaoran Zhang" w:date="2024-11-06T09:17:00Z" w16du:dateUtc="2024-11-06T01:17:00Z"/>
                <w:rFonts w:ascii="Arial" w:eastAsia="Times New Roman" w:hAnsi="Arial"/>
                <w:kern w:val="24"/>
                <w:sz w:val="18"/>
                <w:szCs w:val="18"/>
                <w:lang w:eastAsia="fr-FR"/>
              </w:rPr>
            </w:pPr>
            <w:ins w:id="130" w:author="Xiaoran Zhang" w:date="2024-11-06T09:17:00Z" w16du:dateUtc="2024-11-06T01:17:00Z">
              <w:r w:rsidRPr="00593B1C">
                <w:rPr>
                  <w:rFonts w:ascii="Arial" w:eastAsia="Times New Roman" w:hAnsi="Arial" w:hint="eastAsia"/>
                  <w:kern w:val="24"/>
                  <w:sz w:val="18"/>
                  <w:lang w:val="en-US" w:eastAsia="fr-FR"/>
                </w:rPr>
                <w:t>≥</w:t>
              </w:r>
              <w:r w:rsidRPr="00593B1C">
                <w:rPr>
                  <w:rFonts w:ascii="Arial" w:eastAsia="Times New Roman" w:hAnsi="Arial"/>
                  <w:kern w:val="24"/>
                  <w:sz w:val="18"/>
                  <w:lang w:val="en-US" w:eastAsia="fr-FR"/>
                </w:rPr>
                <w:t>Max(0, 12*SCS*N</w:t>
              </w:r>
              <w:r w:rsidRPr="00593B1C">
                <w:rPr>
                  <w:rFonts w:ascii="Arial" w:eastAsia="Times New Roman" w:hAnsi="Arial"/>
                  <w:kern w:val="24"/>
                  <w:position w:val="-5"/>
                  <w:sz w:val="18"/>
                  <w:vertAlign w:val="subscript"/>
                  <w:lang w:val="en-US" w:eastAsia="fr-FR"/>
                </w:rPr>
                <w:t xml:space="preserve">RB </w:t>
              </w:r>
              <w:r w:rsidRPr="00593B1C">
                <w:rPr>
                  <w:rFonts w:ascii="Arial" w:eastAsia="Times New Roman" w:hAnsi="Arial"/>
                  <w:kern w:val="24"/>
                  <w:sz w:val="18"/>
                  <w:lang w:val="en-US" w:eastAsia="fr-FR"/>
                </w:rPr>
                <w:t xml:space="preserve">– 1.8 – </w:t>
              </w:r>
              <w:r w:rsidRPr="00593B1C">
                <w:rPr>
                  <w:rFonts w:ascii="Arial" w:eastAsia="Times New Roman" w:hAnsi="Arial"/>
                  <w:sz w:val="18"/>
                  <w:lang w:val="en-US" w:eastAsia="en-GB"/>
                </w:rPr>
                <w:t xml:space="preserve"> </w:t>
              </w:r>
              <w:proofErr w:type="spellStart"/>
              <w:r w:rsidRPr="00593B1C">
                <w:rPr>
                  <w:rFonts w:ascii="Arial" w:eastAsia="Times New Roman" w:hAnsi="Arial"/>
                  <w:kern w:val="24"/>
                  <w:sz w:val="18"/>
                  <w:lang w:val="en-US" w:eastAsia="fr-FR"/>
                </w:rPr>
                <w:t>RBstart</w:t>
              </w:r>
              <w:proofErr w:type="spellEnd"/>
              <w:r w:rsidRPr="00593B1C">
                <w:rPr>
                  <w:rFonts w:ascii="Arial" w:eastAsia="Times New Roman" w:hAnsi="Arial"/>
                  <w:kern w:val="24"/>
                  <w:sz w:val="18"/>
                  <w:lang w:val="en-US" w:eastAsia="fr-FR"/>
                </w:rPr>
                <w:t>*12*SCS)</w:t>
              </w:r>
            </w:ins>
          </w:p>
        </w:tc>
        <w:tc>
          <w:tcPr>
            <w:tcW w:w="932" w:type="dxa"/>
            <w:tcBorders>
              <w:top w:val="single" w:sz="4" w:space="0" w:color="auto"/>
              <w:left w:val="single" w:sz="4" w:space="0" w:color="auto"/>
              <w:bottom w:val="single" w:sz="4" w:space="0" w:color="auto"/>
              <w:right w:val="single" w:sz="4" w:space="0" w:color="auto"/>
            </w:tcBorders>
          </w:tcPr>
          <w:p w14:paraId="3FB65B39" w14:textId="77777777" w:rsidR="005074B6" w:rsidRPr="00593B1C" w:rsidRDefault="005074B6" w:rsidP="00716D3D">
            <w:pPr>
              <w:keepNext/>
              <w:keepLines/>
              <w:overflowPunct w:val="0"/>
              <w:autoSpaceDE w:val="0"/>
              <w:autoSpaceDN w:val="0"/>
              <w:adjustRightInd w:val="0"/>
              <w:spacing w:after="0"/>
              <w:jc w:val="center"/>
              <w:textAlignment w:val="baseline"/>
              <w:rPr>
                <w:ins w:id="131" w:author="Xiaoran Zhang" w:date="2024-11-06T09:17:00Z" w16du:dateUtc="2024-11-06T01:17:00Z"/>
                <w:rFonts w:ascii="Arial" w:eastAsia="Times New Roman" w:hAnsi="Arial"/>
                <w:kern w:val="24"/>
                <w:sz w:val="18"/>
                <w:szCs w:val="18"/>
                <w:lang w:eastAsia="fr-FR"/>
              </w:rPr>
            </w:pPr>
            <w:ins w:id="132" w:author="Xiaoran Zhang" w:date="2024-11-06T09:17:00Z" w16du:dateUtc="2024-11-06T01:17:00Z">
              <w:r w:rsidRPr="00593B1C">
                <w:rPr>
                  <w:rFonts w:ascii="Arial" w:eastAsia="Times New Roman" w:hAnsi="Arial"/>
                  <w:kern w:val="24"/>
                  <w:sz w:val="18"/>
                  <w:szCs w:val="18"/>
                  <w:lang w:eastAsia="fr-FR"/>
                </w:rPr>
                <w:t>A3</w:t>
              </w:r>
            </w:ins>
          </w:p>
        </w:tc>
      </w:tr>
      <w:tr w:rsidR="005074B6" w:rsidRPr="00593B1C" w14:paraId="09727884" w14:textId="77777777" w:rsidTr="00716D3D">
        <w:trPr>
          <w:trHeight w:val="187"/>
          <w:jc w:val="center"/>
          <w:ins w:id="133" w:author="Xiaoran Zhang" w:date="2024-11-06T09:17:00Z"/>
        </w:trPr>
        <w:tc>
          <w:tcPr>
            <w:tcW w:w="1150" w:type="dxa"/>
            <w:vMerge/>
            <w:tcBorders>
              <w:left w:val="single" w:sz="4" w:space="0" w:color="auto"/>
              <w:right w:val="single" w:sz="4" w:space="0" w:color="auto"/>
            </w:tcBorders>
            <w:shd w:val="clear" w:color="auto" w:fill="auto"/>
          </w:tcPr>
          <w:p w14:paraId="2BAB4D11" w14:textId="77777777" w:rsidR="005074B6" w:rsidRPr="00593B1C" w:rsidRDefault="005074B6" w:rsidP="00716D3D">
            <w:pPr>
              <w:keepNext/>
              <w:keepLines/>
              <w:overflowPunct w:val="0"/>
              <w:autoSpaceDE w:val="0"/>
              <w:autoSpaceDN w:val="0"/>
              <w:adjustRightInd w:val="0"/>
              <w:spacing w:after="0"/>
              <w:jc w:val="center"/>
              <w:textAlignment w:val="baseline"/>
              <w:rPr>
                <w:ins w:id="134" w:author="Xiaoran Zhang" w:date="2024-11-06T09:17:00Z" w16du:dateUtc="2024-11-06T01:17:00Z"/>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tcPr>
          <w:p w14:paraId="65B85054" w14:textId="77777777" w:rsidR="005074B6" w:rsidRPr="00593B1C" w:rsidRDefault="005074B6" w:rsidP="00716D3D">
            <w:pPr>
              <w:keepNext/>
              <w:keepLines/>
              <w:overflowPunct w:val="0"/>
              <w:autoSpaceDE w:val="0"/>
              <w:autoSpaceDN w:val="0"/>
              <w:adjustRightInd w:val="0"/>
              <w:spacing w:after="0"/>
              <w:jc w:val="center"/>
              <w:textAlignment w:val="baseline"/>
              <w:rPr>
                <w:ins w:id="135" w:author="Xiaoran Zhang" w:date="2024-11-06T09:17:00Z" w16du:dateUtc="2024-11-06T01:17: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6AEE8778" w14:textId="77777777" w:rsidR="005074B6" w:rsidRPr="00593B1C" w:rsidRDefault="005074B6" w:rsidP="00716D3D">
            <w:pPr>
              <w:keepNext/>
              <w:keepLines/>
              <w:overflowPunct w:val="0"/>
              <w:autoSpaceDE w:val="0"/>
              <w:autoSpaceDN w:val="0"/>
              <w:adjustRightInd w:val="0"/>
              <w:spacing w:after="0"/>
              <w:jc w:val="center"/>
              <w:textAlignment w:val="baseline"/>
              <w:rPr>
                <w:ins w:id="136" w:author="Xiaoran Zhang" w:date="2024-11-06T09:17:00Z" w16du:dateUtc="2024-11-06T01:17:00Z"/>
                <w:rFonts w:ascii="Arial" w:eastAsia="Times New Roman" w:hAnsi="Arial"/>
                <w:sz w:val="18"/>
                <w:lang w:eastAsia="ko-KR"/>
              </w:rPr>
            </w:pPr>
            <w:ins w:id="137" w:author="Xiaoran Zhang" w:date="2024-11-06T09:17:00Z" w16du:dateUtc="2024-11-06T01:17:00Z">
              <w:r w:rsidRPr="00593B1C">
                <w:rPr>
                  <w:rFonts w:ascii="Arial" w:eastAsia="Times New Roman" w:hAnsi="Arial"/>
                  <w:sz w:val="18"/>
                  <w:lang w:eastAsia="ko-KR"/>
                </w:rPr>
                <w:t>≤</w:t>
              </w:r>
              <w:r w:rsidRPr="00593B1C">
                <w:rPr>
                  <w:rFonts w:ascii="Arial" w:eastAsia="Times New Roman" w:hAnsi="Arial"/>
                  <w:sz w:val="18"/>
                  <w:lang w:eastAsia="en-GB"/>
                </w:rPr>
                <w:t>(</w:t>
              </w:r>
              <w:r w:rsidRPr="00593B1C">
                <w:rPr>
                  <w:rFonts w:ascii="Arial" w:eastAsia="Times New Roman" w:hAnsi="Arial"/>
                  <w:sz w:val="18"/>
                  <w:lang w:eastAsia="ko-KR"/>
                </w:rPr>
                <w:t>L</w:t>
              </w:r>
              <w:r w:rsidRPr="00593B1C">
                <w:rPr>
                  <w:rFonts w:ascii="Arial" w:eastAsia="Times New Roman" w:hAnsi="Arial"/>
                  <w:sz w:val="18"/>
                  <w:vertAlign w:val="subscript"/>
                  <w:lang w:eastAsia="ko-KR"/>
                </w:rPr>
                <w:t>CRB</w:t>
              </w:r>
              <w:r w:rsidRPr="00593B1C">
                <w:rPr>
                  <w:rFonts w:ascii="Arial" w:eastAsia="Times New Roman" w:hAnsi="Arial"/>
                  <w:sz w:val="18"/>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5BD00871" w14:textId="77777777" w:rsidR="005074B6" w:rsidRPr="00593B1C" w:rsidRDefault="005074B6" w:rsidP="00716D3D">
            <w:pPr>
              <w:keepNext/>
              <w:keepLines/>
              <w:overflowPunct w:val="0"/>
              <w:autoSpaceDE w:val="0"/>
              <w:autoSpaceDN w:val="0"/>
              <w:adjustRightInd w:val="0"/>
              <w:spacing w:after="0"/>
              <w:jc w:val="center"/>
              <w:textAlignment w:val="baseline"/>
              <w:rPr>
                <w:ins w:id="138" w:author="Xiaoran Zhang" w:date="2024-11-06T09:17:00Z" w16du:dateUtc="2024-11-06T01:17:00Z"/>
                <w:rFonts w:ascii="Arial" w:eastAsia="Times New Roman" w:hAnsi="Arial"/>
                <w:kern w:val="24"/>
                <w:sz w:val="18"/>
                <w:szCs w:val="18"/>
                <w:lang w:eastAsia="fr-FR"/>
              </w:rPr>
            </w:pPr>
            <w:ins w:id="139" w:author="Xiaoran Zhang" w:date="2024-11-06T09:17:00Z" w16du:dateUtc="2024-11-06T01:17:00Z">
              <w:r w:rsidRPr="00593B1C">
                <w:rPr>
                  <w:rFonts w:ascii="Arial" w:eastAsia="Times New Roman" w:hAnsi="Arial"/>
                  <w:color w:val="000000"/>
                  <w:kern w:val="24"/>
                  <w:sz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56E0CF03" w14:textId="77777777" w:rsidR="005074B6" w:rsidRPr="00593B1C" w:rsidRDefault="005074B6" w:rsidP="00716D3D">
            <w:pPr>
              <w:keepNext/>
              <w:keepLines/>
              <w:overflowPunct w:val="0"/>
              <w:autoSpaceDE w:val="0"/>
              <w:autoSpaceDN w:val="0"/>
              <w:adjustRightInd w:val="0"/>
              <w:spacing w:after="0"/>
              <w:jc w:val="center"/>
              <w:textAlignment w:val="baseline"/>
              <w:rPr>
                <w:ins w:id="140" w:author="Xiaoran Zhang" w:date="2024-11-06T09:17:00Z" w16du:dateUtc="2024-11-06T01:17:00Z"/>
                <w:rFonts w:ascii="Arial" w:eastAsia="Times New Roman" w:hAnsi="Arial"/>
                <w:kern w:val="24"/>
                <w:sz w:val="18"/>
                <w:szCs w:val="18"/>
                <w:lang w:eastAsia="fr-FR"/>
              </w:rPr>
            </w:pPr>
            <w:ins w:id="141" w:author="Xiaoran Zhang" w:date="2024-11-06T09:17:00Z" w16du:dateUtc="2024-11-06T01:17:00Z">
              <w:r w:rsidRPr="00593B1C">
                <w:rPr>
                  <w:rFonts w:ascii="Arial" w:eastAsia="Times New Roman" w:hAnsi="Arial"/>
                  <w:kern w:val="24"/>
                  <w:sz w:val="18"/>
                  <w:szCs w:val="18"/>
                  <w:lang w:eastAsia="fr-FR"/>
                </w:rPr>
                <w:t>A4</w:t>
              </w:r>
            </w:ins>
          </w:p>
        </w:tc>
      </w:tr>
      <w:tr w:rsidR="005074B6" w:rsidRPr="00593B1C" w14:paraId="25929733" w14:textId="77777777" w:rsidTr="00716D3D">
        <w:trPr>
          <w:trHeight w:val="187"/>
          <w:jc w:val="center"/>
          <w:ins w:id="142" w:author="Xiaoran Zhang" w:date="2024-11-06T09:17:00Z"/>
        </w:trPr>
        <w:tc>
          <w:tcPr>
            <w:tcW w:w="1150" w:type="dxa"/>
            <w:vMerge/>
            <w:tcBorders>
              <w:left w:val="single" w:sz="4" w:space="0" w:color="auto"/>
              <w:right w:val="single" w:sz="4" w:space="0" w:color="auto"/>
            </w:tcBorders>
            <w:shd w:val="clear" w:color="auto" w:fill="auto"/>
          </w:tcPr>
          <w:p w14:paraId="07860BF1" w14:textId="77777777" w:rsidR="005074B6" w:rsidRPr="00593B1C" w:rsidRDefault="005074B6" w:rsidP="00716D3D">
            <w:pPr>
              <w:keepNext/>
              <w:keepLines/>
              <w:overflowPunct w:val="0"/>
              <w:autoSpaceDE w:val="0"/>
              <w:autoSpaceDN w:val="0"/>
              <w:adjustRightInd w:val="0"/>
              <w:spacing w:after="0"/>
              <w:jc w:val="center"/>
              <w:textAlignment w:val="baseline"/>
              <w:rPr>
                <w:ins w:id="143" w:author="Xiaoran Zhang" w:date="2024-11-06T09:17:00Z" w16du:dateUtc="2024-11-06T01:17:00Z"/>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tcPr>
          <w:p w14:paraId="3C84C191" w14:textId="77777777" w:rsidR="005074B6" w:rsidRPr="00593B1C" w:rsidRDefault="005074B6" w:rsidP="00716D3D">
            <w:pPr>
              <w:keepNext/>
              <w:keepLines/>
              <w:overflowPunct w:val="0"/>
              <w:autoSpaceDE w:val="0"/>
              <w:autoSpaceDN w:val="0"/>
              <w:adjustRightInd w:val="0"/>
              <w:spacing w:after="0"/>
              <w:jc w:val="center"/>
              <w:textAlignment w:val="baseline"/>
              <w:rPr>
                <w:ins w:id="144" w:author="Xiaoran Zhang" w:date="2024-11-06T09:17:00Z" w16du:dateUtc="2024-11-06T01:17: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C02A72D" w14:textId="77777777" w:rsidR="005074B6" w:rsidRPr="00593B1C" w:rsidRDefault="005074B6" w:rsidP="00716D3D">
            <w:pPr>
              <w:keepNext/>
              <w:keepLines/>
              <w:overflowPunct w:val="0"/>
              <w:autoSpaceDE w:val="0"/>
              <w:autoSpaceDN w:val="0"/>
              <w:adjustRightInd w:val="0"/>
              <w:spacing w:after="0"/>
              <w:jc w:val="center"/>
              <w:textAlignment w:val="baseline"/>
              <w:rPr>
                <w:ins w:id="145" w:author="Xiaoran Zhang" w:date="2024-11-06T09:17:00Z" w16du:dateUtc="2024-11-06T01:17:00Z"/>
                <w:rFonts w:ascii="Arial" w:eastAsia="Times New Roman" w:hAnsi="Arial"/>
                <w:sz w:val="18"/>
                <w:lang w:eastAsia="ko-KR"/>
              </w:rPr>
            </w:pPr>
            <w:ins w:id="146" w:author="Xiaoran Zhang" w:date="2024-11-06T09:17:00Z" w16du:dateUtc="2024-11-06T01:17:00Z">
              <w:r w:rsidRPr="00593B1C">
                <w:rPr>
                  <w:rFonts w:ascii="Arial" w:eastAsia="Times New Roman" w:hAnsi="Arial"/>
                  <w:sz w:val="18"/>
                  <w:lang w:eastAsia="ko-KR"/>
                </w:rPr>
                <w:t>≤6.3</w:t>
              </w:r>
            </w:ins>
          </w:p>
        </w:tc>
        <w:tc>
          <w:tcPr>
            <w:tcW w:w="2693" w:type="dxa"/>
            <w:tcBorders>
              <w:top w:val="single" w:sz="4" w:space="0" w:color="auto"/>
              <w:left w:val="single" w:sz="4" w:space="0" w:color="auto"/>
              <w:bottom w:val="single" w:sz="4" w:space="0" w:color="auto"/>
              <w:right w:val="single" w:sz="4" w:space="0" w:color="auto"/>
            </w:tcBorders>
          </w:tcPr>
          <w:p w14:paraId="1CD43879" w14:textId="77777777" w:rsidR="005074B6" w:rsidRPr="00593B1C" w:rsidRDefault="005074B6" w:rsidP="00716D3D">
            <w:pPr>
              <w:keepNext/>
              <w:keepLines/>
              <w:overflowPunct w:val="0"/>
              <w:autoSpaceDE w:val="0"/>
              <w:autoSpaceDN w:val="0"/>
              <w:adjustRightInd w:val="0"/>
              <w:spacing w:after="0"/>
              <w:jc w:val="center"/>
              <w:textAlignment w:val="baseline"/>
              <w:rPr>
                <w:ins w:id="147" w:author="Xiaoran Zhang" w:date="2024-11-06T09:17:00Z" w16du:dateUtc="2024-11-06T01:17:00Z"/>
                <w:rFonts w:ascii="Arial" w:eastAsia="Times New Roman" w:hAnsi="Arial"/>
                <w:kern w:val="24"/>
                <w:sz w:val="18"/>
                <w:szCs w:val="18"/>
                <w:lang w:eastAsia="fr-FR"/>
              </w:rPr>
            </w:pPr>
            <w:ins w:id="148" w:author="Xiaoran Zhang" w:date="2024-11-06T09:17:00Z" w16du:dateUtc="2024-11-06T01:17:00Z">
              <w:r w:rsidRPr="00593B1C">
                <w:rPr>
                  <w:rFonts w:ascii="Arial" w:eastAsia="Times New Roman" w:hAnsi="Arial"/>
                  <w:color w:val="000000"/>
                  <w:kern w:val="24"/>
                  <w:sz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14874C9B" w14:textId="77777777" w:rsidR="005074B6" w:rsidRPr="00593B1C" w:rsidRDefault="005074B6" w:rsidP="00716D3D">
            <w:pPr>
              <w:keepNext/>
              <w:keepLines/>
              <w:overflowPunct w:val="0"/>
              <w:autoSpaceDE w:val="0"/>
              <w:autoSpaceDN w:val="0"/>
              <w:adjustRightInd w:val="0"/>
              <w:spacing w:after="0"/>
              <w:jc w:val="center"/>
              <w:textAlignment w:val="baseline"/>
              <w:rPr>
                <w:ins w:id="149" w:author="Xiaoran Zhang" w:date="2024-11-06T09:17:00Z" w16du:dateUtc="2024-11-06T01:17:00Z"/>
                <w:rFonts w:ascii="Arial" w:eastAsia="Times New Roman" w:hAnsi="Arial"/>
                <w:kern w:val="24"/>
                <w:sz w:val="18"/>
                <w:szCs w:val="18"/>
                <w:lang w:eastAsia="fr-FR"/>
              </w:rPr>
            </w:pPr>
            <w:ins w:id="150" w:author="Xiaoran Zhang" w:date="2024-11-06T09:17:00Z" w16du:dateUtc="2024-11-06T01:17:00Z">
              <w:r w:rsidRPr="00593B1C">
                <w:rPr>
                  <w:rFonts w:ascii="Arial" w:eastAsia="Times New Roman" w:hAnsi="Arial"/>
                  <w:kern w:val="24"/>
                  <w:sz w:val="18"/>
                  <w:szCs w:val="18"/>
                  <w:lang w:eastAsia="fr-FR"/>
                </w:rPr>
                <w:t>A5</w:t>
              </w:r>
            </w:ins>
          </w:p>
        </w:tc>
      </w:tr>
      <w:tr w:rsidR="005074B6" w:rsidRPr="00593B1C" w14:paraId="1E8DECEC" w14:textId="77777777" w:rsidTr="00716D3D">
        <w:trPr>
          <w:trHeight w:val="187"/>
          <w:jc w:val="center"/>
          <w:ins w:id="151" w:author="Xiaoran Zhang" w:date="2024-11-06T09:17:00Z"/>
        </w:trPr>
        <w:tc>
          <w:tcPr>
            <w:tcW w:w="1150" w:type="dxa"/>
            <w:vMerge/>
            <w:tcBorders>
              <w:left w:val="single" w:sz="4" w:space="0" w:color="auto"/>
              <w:bottom w:val="single" w:sz="4" w:space="0" w:color="auto"/>
              <w:right w:val="single" w:sz="4" w:space="0" w:color="auto"/>
            </w:tcBorders>
            <w:shd w:val="clear" w:color="auto" w:fill="auto"/>
          </w:tcPr>
          <w:p w14:paraId="03BF3E8C" w14:textId="77777777" w:rsidR="005074B6" w:rsidRPr="00593B1C" w:rsidRDefault="005074B6" w:rsidP="00716D3D">
            <w:pPr>
              <w:keepNext/>
              <w:keepLines/>
              <w:overflowPunct w:val="0"/>
              <w:autoSpaceDE w:val="0"/>
              <w:autoSpaceDN w:val="0"/>
              <w:adjustRightInd w:val="0"/>
              <w:spacing w:after="0"/>
              <w:jc w:val="center"/>
              <w:textAlignment w:val="baseline"/>
              <w:rPr>
                <w:ins w:id="152" w:author="Xiaoran Zhang" w:date="2024-11-06T09:17:00Z" w16du:dateUtc="2024-11-06T01:17:00Z"/>
                <w:rFonts w:ascii="Arial" w:eastAsia="Times New Roman" w:hAnsi="Arial"/>
                <w:sz w:val="18"/>
                <w:lang w:eastAsia="ko-KR"/>
              </w:rPr>
            </w:pPr>
          </w:p>
        </w:tc>
        <w:tc>
          <w:tcPr>
            <w:tcW w:w="1890" w:type="dxa"/>
            <w:vMerge/>
            <w:tcBorders>
              <w:left w:val="single" w:sz="4" w:space="0" w:color="auto"/>
              <w:bottom w:val="single" w:sz="4" w:space="0" w:color="auto"/>
              <w:right w:val="single" w:sz="4" w:space="0" w:color="auto"/>
            </w:tcBorders>
            <w:shd w:val="clear" w:color="auto" w:fill="auto"/>
          </w:tcPr>
          <w:p w14:paraId="5ACF2B1E" w14:textId="77777777" w:rsidR="005074B6" w:rsidRPr="00593B1C" w:rsidRDefault="005074B6" w:rsidP="00716D3D">
            <w:pPr>
              <w:keepNext/>
              <w:keepLines/>
              <w:overflowPunct w:val="0"/>
              <w:autoSpaceDE w:val="0"/>
              <w:autoSpaceDN w:val="0"/>
              <w:adjustRightInd w:val="0"/>
              <w:spacing w:after="0"/>
              <w:jc w:val="center"/>
              <w:textAlignment w:val="baseline"/>
              <w:rPr>
                <w:ins w:id="153" w:author="Xiaoran Zhang" w:date="2024-11-06T09:17:00Z" w16du:dateUtc="2024-11-06T01:17: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8B608D2" w14:textId="77777777" w:rsidR="005074B6" w:rsidRPr="005206B5" w:rsidRDefault="005074B6" w:rsidP="00716D3D">
            <w:pPr>
              <w:pStyle w:val="TAC"/>
              <w:rPr>
                <w:ins w:id="154" w:author="Xiaoran Zhang" w:date="2024-11-06T09:17:00Z" w16du:dateUtc="2024-11-06T01:17:00Z"/>
                <w:rFonts w:cs="Arial"/>
                <w:szCs w:val="18"/>
                <w:lang w:val="en-US" w:eastAsia="ko-KR"/>
              </w:rPr>
            </w:pPr>
            <w:ins w:id="155" w:author="Xiaoran Zhang" w:date="2024-11-06T09:17:00Z" w16du:dateUtc="2024-11-06T01:17:00Z">
              <w:r w:rsidRPr="005206B5">
                <w:rPr>
                  <w:rFonts w:cs="Arial"/>
                  <w:szCs w:val="18"/>
                  <w:lang w:val="en-US" w:eastAsia="ko-KR"/>
                </w:rPr>
                <w:t>&gt;</w:t>
              </w:r>
              <w:r w:rsidRPr="005206B5">
                <w:rPr>
                  <w:rFonts w:cs="Arial"/>
                  <w:szCs w:val="18"/>
                  <w:lang w:val="en-US"/>
                </w:rPr>
                <w:t>(</w:t>
              </w:r>
              <w:r w:rsidRPr="005206B5">
                <w:rPr>
                  <w:rFonts w:cs="Arial"/>
                  <w:szCs w:val="18"/>
                  <w:lang w:val="en-US" w:eastAsia="ko-KR"/>
                </w:rPr>
                <w:t>L</w:t>
              </w:r>
              <w:r w:rsidRPr="005206B5">
                <w:rPr>
                  <w:rFonts w:cs="Arial"/>
                  <w:szCs w:val="18"/>
                  <w:vertAlign w:val="subscript"/>
                  <w:lang w:val="en-US" w:eastAsia="ko-KR"/>
                </w:rPr>
                <w:t>CRB</w:t>
              </w:r>
              <w:r w:rsidRPr="005206B5">
                <w:rPr>
                  <w:rFonts w:cs="Arial"/>
                  <w:szCs w:val="18"/>
                  <w:lang w:val="en-US" w:eastAsia="ko-KR"/>
                </w:rPr>
                <w:t>*12*SCS)/2+3.6</w:t>
              </w:r>
            </w:ins>
          </w:p>
          <w:p w14:paraId="5A7D41D8" w14:textId="77777777" w:rsidR="005074B6" w:rsidRPr="005206B5" w:rsidRDefault="005074B6" w:rsidP="00716D3D">
            <w:pPr>
              <w:keepNext/>
              <w:keepLines/>
              <w:overflowPunct w:val="0"/>
              <w:autoSpaceDE w:val="0"/>
              <w:autoSpaceDN w:val="0"/>
              <w:adjustRightInd w:val="0"/>
              <w:spacing w:after="0"/>
              <w:jc w:val="center"/>
              <w:textAlignment w:val="baseline"/>
              <w:rPr>
                <w:ins w:id="156" w:author="Xiaoran Zhang" w:date="2024-11-06T09:17:00Z" w16du:dateUtc="2024-11-06T01:17:00Z"/>
                <w:rFonts w:ascii="Arial" w:eastAsia="Times New Roman" w:hAnsi="Arial" w:cs="Arial"/>
                <w:sz w:val="18"/>
                <w:szCs w:val="18"/>
                <w:lang w:eastAsia="ko-KR"/>
              </w:rPr>
            </w:pPr>
            <w:ins w:id="157" w:author="Xiaoran Zhang" w:date="2024-11-06T09:17:00Z" w16du:dateUtc="2024-11-06T01:17:00Z">
              <w:r w:rsidRPr="005206B5">
                <w:rPr>
                  <w:rFonts w:ascii="Arial" w:hAnsi="Arial" w:cs="Arial"/>
                  <w:sz w:val="18"/>
                  <w:szCs w:val="18"/>
                  <w:lang w:val="en-US" w:eastAsia="ko-KR"/>
                </w:rPr>
                <w:t>≤</w:t>
              </w:r>
              <w:r w:rsidRPr="005206B5">
                <w:rPr>
                  <w:rFonts w:ascii="Arial" w:hAnsi="Arial" w:cs="Arial"/>
                  <w:sz w:val="18"/>
                  <w:szCs w:val="18"/>
                  <w:lang w:val="en-US"/>
                </w:rPr>
                <w:t>(</w:t>
              </w:r>
              <w:r w:rsidRPr="005206B5">
                <w:rPr>
                  <w:rFonts w:ascii="Arial" w:hAnsi="Arial" w:cs="Arial"/>
                  <w:sz w:val="18"/>
                  <w:szCs w:val="18"/>
                  <w:lang w:val="en-US" w:eastAsia="ko-KR"/>
                </w:rPr>
                <w:t>L</w:t>
              </w:r>
              <w:r w:rsidRPr="005206B5">
                <w:rPr>
                  <w:rFonts w:ascii="Arial" w:hAnsi="Arial" w:cs="Arial"/>
                  <w:sz w:val="18"/>
                  <w:szCs w:val="18"/>
                  <w:vertAlign w:val="subscript"/>
                  <w:lang w:val="en-US" w:eastAsia="ko-KR"/>
                </w:rPr>
                <w:t>CRB</w:t>
              </w:r>
              <w:r w:rsidRPr="005206B5">
                <w:rPr>
                  <w:rFonts w:ascii="Arial" w:hAnsi="Arial" w:cs="Arial"/>
                  <w:sz w:val="18"/>
                  <w:szCs w:val="18"/>
                  <w:lang w:val="en-US" w:eastAsia="ko-KR"/>
                </w:rPr>
                <w:t>*12*SCS)/2+5.76</w:t>
              </w:r>
            </w:ins>
          </w:p>
        </w:tc>
        <w:tc>
          <w:tcPr>
            <w:tcW w:w="2693" w:type="dxa"/>
            <w:tcBorders>
              <w:top w:val="single" w:sz="4" w:space="0" w:color="auto"/>
              <w:left w:val="single" w:sz="4" w:space="0" w:color="auto"/>
              <w:bottom w:val="single" w:sz="4" w:space="0" w:color="auto"/>
              <w:right w:val="single" w:sz="4" w:space="0" w:color="auto"/>
            </w:tcBorders>
          </w:tcPr>
          <w:p w14:paraId="1253E858" w14:textId="77777777" w:rsidR="005074B6" w:rsidRPr="005206B5" w:rsidRDefault="005074B6" w:rsidP="00716D3D">
            <w:pPr>
              <w:pStyle w:val="TAC"/>
              <w:rPr>
                <w:ins w:id="158" w:author="Xiaoran Zhang" w:date="2024-11-06T09:17:00Z" w16du:dateUtc="2024-11-06T01:17:00Z"/>
                <w:rFonts w:cs="Arial"/>
                <w:kern w:val="24"/>
                <w:szCs w:val="18"/>
                <w:lang w:val="en-US" w:eastAsia="fr-FR"/>
              </w:rPr>
            </w:pPr>
            <w:ins w:id="159" w:author="Xiaoran Zhang" w:date="2024-11-06T09:17:00Z" w16du:dateUtc="2024-11-06T01:17:00Z">
              <w:r w:rsidRPr="005206B5">
                <w:rPr>
                  <w:rFonts w:cs="Arial"/>
                  <w:kern w:val="24"/>
                  <w:szCs w:val="18"/>
                  <w:lang w:val="en-US" w:eastAsia="fr-FR"/>
                </w:rPr>
                <w:t>&lt;Max(0, 12*SCS*N</w:t>
              </w:r>
              <w:r w:rsidRPr="005206B5">
                <w:rPr>
                  <w:rFonts w:cs="Arial"/>
                  <w:kern w:val="24"/>
                  <w:position w:val="-5"/>
                  <w:szCs w:val="18"/>
                  <w:vertAlign w:val="subscript"/>
                  <w:lang w:val="en-US" w:eastAsia="fr-FR"/>
                </w:rPr>
                <w:t xml:space="preserve">RB </w:t>
              </w:r>
              <w:r w:rsidRPr="005206B5">
                <w:rPr>
                  <w:rFonts w:cs="Arial"/>
                  <w:kern w:val="24"/>
                  <w:szCs w:val="18"/>
                  <w:lang w:val="en-US" w:eastAsia="fr-FR"/>
                </w:rPr>
                <w:t xml:space="preserve">– 1.8 – </w:t>
              </w:r>
              <w:r w:rsidRPr="005206B5">
                <w:rPr>
                  <w:rFonts w:cs="Arial"/>
                  <w:szCs w:val="18"/>
                  <w:lang w:val="en-US"/>
                </w:rPr>
                <w:t xml:space="preserve"> </w:t>
              </w:r>
              <w:proofErr w:type="spellStart"/>
              <w:r w:rsidRPr="005206B5">
                <w:rPr>
                  <w:rFonts w:cs="Arial"/>
                  <w:kern w:val="24"/>
                  <w:szCs w:val="18"/>
                  <w:lang w:val="en-US" w:eastAsia="fr-FR"/>
                </w:rPr>
                <w:t>RBstart</w:t>
              </w:r>
              <w:proofErr w:type="spellEnd"/>
              <w:r w:rsidRPr="005206B5">
                <w:rPr>
                  <w:rFonts w:cs="Arial"/>
                  <w:kern w:val="24"/>
                  <w:szCs w:val="18"/>
                  <w:lang w:val="en-US" w:eastAsia="fr-FR"/>
                </w:rPr>
                <w:t>*12*SCS)</w:t>
              </w:r>
            </w:ins>
          </w:p>
          <w:p w14:paraId="38052886" w14:textId="77777777" w:rsidR="005074B6" w:rsidRPr="005206B5" w:rsidRDefault="005074B6" w:rsidP="00716D3D">
            <w:pPr>
              <w:pStyle w:val="TAC"/>
              <w:rPr>
                <w:ins w:id="160" w:author="Xiaoran Zhang" w:date="2024-11-06T09:17:00Z" w16du:dateUtc="2024-11-06T01:17:00Z"/>
                <w:rFonts w:cs="Arial"/>
                <w:color w:val="000000"/>
                <w:kern w:val="24"/>
                <w:szCs w:val="18"/>
                <w:lang w:val="en-US" w:eastAsia="fr-FR"/>
              </w:rPr>
            </w:pPr>
          </w:p>
          <w:p w14:paraId="38F06B21" w14:textId="77777777" w:rsidR="005074B6" w:rsidRPr="005206B5" w:rsidRDefault="005074B6" w:rsidP="00716D3D">
            <w:pPr>
              <w:keepNext/>
              <w:keepLines/>
              <w:overflowPunct w:val="0"/>
              <w:autoSpaceDE w:val="0"/>
              <w:autoSpaceDN w:val="0"/>
              <w:adjustRightInd w:val="0"/>
              <w:spacing w:after="0"/>
              <w:jc w:val="center"/>
              <w:textAlignment w:val="baseline"/>
              <w:rPr>
                <w:ins w:id="161" w:author="Xiaoran Zhang" w:date="2024-11-06T09:17:00Z" w16du:dateUtc="2024-11-06T01:17:00Z"/>
                <w:rFonts w:ascii="Arial" w:eastAsia="Times New Roman" w:hAnsi="Arial" w:cs="Arial"/>
                <w:color w:val="000000"/>
                <w:kern w:val="24"/>
                <w:sz w:val="18"/>
                <w:szCs w:val="18"/>
                <w:lang w:eastAsia="fr-FR"/>
              </w:rPr>
            </w:pPr>
            <w:ins w:id="162" w:author="Xiaoran Zhang" w:date="2024-11-06T09:17:00Z" w16du:dateUtc="2024-11-06T01:17:00Z">
              <w:r w:rsidRPr="005206B5">
                <w:rPr>
                  <w:rFonts w:ascii="Arial" w:hAnsi="Arial" w:cs="Arial"/>
                  <w:color w:val="000000"/>
                  <w:kern w:val="24"/>
                  <w:sz w:val="18"/>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7A4AB1A4" w14:textId="77777777" w:rsidR="005074B6" w:rsidRPr="005206B5" w:rsidRDefault="005074B6" w:rsidP="00716D3D">
            <w:pPr>
              <w:keepNext/>
              <w:keepLines/>
              <w:overflowPunct w:val="0"/>
              <w:autoSpaceDE w:val="0"/>
              <w:autoSpaceDN w:val="0"/>
              <w:adjustRightInd w:val="0"/>
              <w:spacing w:after="0"/>
              <w:jc w:val="center"/>
              <w:textAlignment w:val="baseline"/>
              <w:rPr>
                <w:ins w:id="163" w:author="Xiaoran Zhang" w:date="2024-11-06T09:17:00Z" w16du:dateUtc="2024-11-06T01:17:00Z"/>
                <w:rFonts w:ascii="Arial" w:hAnsi="Arial"/>
                <w:kern w:val="24"/>
                <w:sz w:val="18"/>
                <w:szCs w:val="18"/>
                <w:lang w:eastAsia="zh-CN"/>
              </w:rPr>
            </w:pPr>
            <w:ins w:id="164" w:author="Xiaoran Zhang" w:date="2024-11-06T09:17:00Z" w16du:dateUtc="2024-11-06T01:17:00Z">
              <w:r>
                <w:rPr>
                  <w:rFonts w:ascii="Arial" w:hAnsi="Arial" w:hint="eastAsia"/>
                  <w:kern w:val="24"/>
                  <w:sz w:val="18"/>
                  <w:szCs w:val="18"/>
                  <w:lang w:eastAsia="zh-CN"/>
                </w:rPr>
                <w:t>A6</w:t>
              </w:r>
            </w:ins>
          </w:p>
        </w:tc>
      </w:tr>
      <w:tr w:rsidR="005074B6" w:rsidRPr="00593B1C" w14:paraId="3009A178" w14:textId="77777777" w:rsidTr="00716D3D">
        <w:trPr>
          <w:trHeight w:val="144"/>
          <w:jc w:val="center"/>
          <w:ins w:id="165" w:author="Xiaoran Zhang" w:date="2024-11-06T09:17:00Z"/>
        </w:trPr>
        <w:tc>
          <w:tcPr>
            <w:tcW w:w="1150" w:type="dxa"/>
            <w:vMerge w:val="restart"/>
            <w:tcBorders>
              <w:top w:val="single" w:sz="4" w:space="0" w:color="auto"/>
              <w:left w:val="single" w:sz="4" w:space="0" w:color="auto"/>
              <w:right w:val="single" w:sz="4" w:space="0" w:color="auto"/>
            </w:tcBorders>
            <w:shd w:val="clear" w:color="auto" w:fill="auto"/>
            <w:hideMark/>
          </w:tcPr>
          <w:p w14:paraId="45C6D574" w14:textId="77777777" w:rsidR="005074B6" w:rsidRPr="00593B1C" w:rsidRDefault="005074B6" w:rsidP="00716D3D">
            <w:pPr>
              <w:keepNext/>
              <w:keepLines/>
              <w:overflowPunct w:val="0"/>
              <w:autoSpaceDE w:val="0"/>
              <w:autoSpaceDN w:val="0"/>
              <w:adjustRightInd w:val="0"/>
              <w:spacing w:after="0"/>
              <w:jc w:val="center"/>
              <w:textAlignment w:val="baseline"/>
              <w:rPr>
                <w:ins w:id="166" w:author="Xiaoran Zhang" w:date="2024-11-06T09:17:00Z" w16du:dateUtc="2024-11-06T01:17:00Z"/>
                <w:rFonts w:ascii="Arial" w:eastAsia="Times New Roman" w:hAnsi="Arial"/>
                <w:sz w:val="18"/>
                <w:lang w:eastAsia="ko-KR"/>
              </w:rPr>
            </w:pPr>
            <w:ins w:id="167" w:author="Xiaoran Zhang" w:date="2024-11-06T09:17:00Z" w16du:dateUtc="2024-11-06T01:17:00Z">
              <w:r w:rsidRPr="00593B1C">
                <w:rPr>
                  <w:rFonts w:ascii="Arial" w:eastAsia="Times New Roman" w:hAnsi="Arial"/>
                  <w:sz w:val="18"/>
                  <w:lang w:eastAsia="ko-KR"/>
                </w:rPr>
                <w:t>30</w:t>
              </w:r>
            </w:ins>
          </w:p>
        </w:tc>
        <w:tc>
          <w:tcPr>
            <w:tcW w:w="1890" w:type="dxa"/>
            <w:vMerge w:val="restart"/>
            <w:tcBorders>
              <w:top w:val="single" w:sz="4" w:space="0" w:color="auto"/>
              <w:left w:val="single" w:sz="4" w:space="0" w:color="auto"/>
              <w:right w:val="single" w:sz="4" w:space="0" w:color="auto"/>
            </w:tcBorders>
            <w:shd w:val="clear" w:color="auto" w:fill="auto"/>
            <w:hideMark/>
          </w:tcPr>
          <w:p w14:paraId="77F7940F" w14:textId="77777777" w:rsidR="005074B6" w:rsidRPr="00593B1C" w:rsidRDefault="005074B6" w:rsidP="00716D3D">
            <w:pPr>
              <w:keepNext/>
              <w:keepLines/>
              <w:overflowPunct w:val="0"/>
              <w:autoSpaceDE w:val="0"/>
              <w:autoSpaceDN w:val="0"/>
              <w:adjustRightInd w:val="0"/>
              <w:spacing w:after="0"/>
              <w:jc w:val="center"/>
              <w:textAlignment w:val="baseline"/>
              <w:rPr>
                <w:ins w:id="168" w:author="Xiaoran Zhang" w:date="2024-11-06T09:17:00Z" w16du:dateUtc="2024-11-06T01:17:00Z"/>
                <w:rFonts w:ascii="Arial" w:hAnsi="Arial"/>
                <w:kern w:val="24"/>
                <w:sz w:val="18"/>
                <w:szCs w:val="18"/>
                <w:lang w:val="en-US" w:eastAsia="zh-CN"/>
              </w:rPr>
            </w:pPr>
            <w:ins w:id="169" w:author="Xiaoran Zhang" w:date="2024-11-06T09:17:00Z" w16du:dateUtc="2024-11-06T01:17:00Z">
              <w:r>
                <w:rPr>
                  <w:rFonts w:ascii="Arial" w:hAnsi="Arial" w:hint="eastAsia"/>
                  <w:kern w:val="24"/>
                  <w:sz w:val="18"/>
                  <w:szCs w:val="18"/>
                  <w:lang w:val="en-US" w:eastAsia="zh-CN"/>
                </w:rPr>
                <w:t>[</w:t>
              </w:r>
              <w:r w:rsidRPr="00593B1C">
                <w:rPr>
                  <w:rFonts w:ascii="Arial" w:eastAsia="MS PGothic" w:hAnsi="Arial"/>
                  <w:kern w:val="24"/>
                  <w:sz w:val="18"/>
                  <w:szCs w:val="18"/>
                  <w:lang w:val="en-US" w:eastAsia="ja-JP"/>
                </w:rPr>
                <w:t>703~7</w:t>
              </w:r>
              <w:r>
                <w:rPr>
                  <w:rFonts w:ascii="Arial" w:hAnsi="Arial" w:hint="eastAsia"/>
                  <w:kern w:val="24"/>
                  <w:sz w:val="18"/>
                  <w:szCs w:val="18"/>
                  <w:lang w:val="en-US" w:eastAsia="zh-CN"/>
                </w:rPr>
                <w:t>48]</w:t>
              </w:r>
              <w:del w:id="170" w:author="Xiaoran Zhang" w:date="2024-11-06T08:52:00Z" w16du:dateUtc="2024-11-06T00:52:00Z">
                <w:r w:rsidRPr="00593B1C" w:rsidDel="00F2647F">
                  <w:rPr>
                    <w:rFonts w:ascii="Arial" w:eastAsia="MS PGothic" w:hAnsi="Arial"/>
                    <w:kern w:val="24"/>
                    <w:sz w:val="18"/>
                    <w:szCs w:val="18"/>
                    <w:lang w:val="en-US" w:eastAsia="ja-JP"/>
                  </w:rPr>
                  <w:delText>33</w:delText>
                </w:r>
              </w:del>
            </w:ins>
          </w:p>
        </w:tc>
        <w:tc>
          <w:tcPr>
            <w:tcW w:w="1775" w:type="dxa"/>
            <w:tcBorders>
              <w:top w:val="single" w:sz="4" w:space="0" w:color="auto"/>
              <w:left w:val="single" w:sz="4" w:space="0" w:color="auto"/>
              <w:bottom w:val="single" w:sz="4" w:space="0" w:color="auto"/>
              <w:right w:val="single" w:sz="4" w:space="0" w:color="auto"/>
            </w:tcBorders>
            <w:hideMark/>
          </w:tcPr>
          <w:p w14:paraId="6FF80A3E" w14:textId="77777777" w:rsidR="005074B6" w:rsidRPr="00593B1C" w:rsidRDefault="005074B6" w:rsidP="00716D3D">
            <w:pPr>
              <w:keepNext/>
              <w:keepLines/>
              <w:overflowPunct w:val="0"/>
              <w:autoSpaceDE w:val="0"/>
              <w:autoSpaceDN w:val="0"/>
              <w:adjustRightInd w:val="0"/>
              <w:spacing w:after="0"/>
              <w:jc w:val="center"/>
              <w:textAlignment w:val="baseline"/>
              <w:rPr>
                <w:ins w:id="171" w:author="Xiaoran Zhang" w:date="2024-11-06T09:17:00Z" w16du:dateUtc="2024-11-06T01:17:00Z"/>
                <w:rFonts w:ascii="Arial" w:eastAsia="Times New Roman" w:hAnsi="Arial"/>
                <w:sz w:val="18"/>
                <w:lang w:eastAsia="ko-KR"/>
              </w:rPr>
            </w:pPr>
            <w:ins w:id="172" w:author="Xiaoran Zhang" w:date="2024-11-06T09:17:00Z" w16du:dateUtc="2024-11-06T01:17:00Z">
              <w:r w:rsidRPr="00593B1C">
                <w:rPr>
                  <w:rFonts w:ascii="Arial" w:eastAsia="Times New Roman" w:hAnsi="Arial"/>
                  <w:sz w:val="18"/>
                  <w:lang w:eastAsia="ko-KR"/>
                </w:rPr>
                <w:t>&gt;</w:t>
              </w:r>
              <w:r w:rsidRPr="00593B1C">
                <w:rPr>
                  <w:rFonts w:ascii="Arial" w:eastAsia="Times New Roman" w:hAnsi="Arial"/>
                  <w:sz w:val="18"/>
                  <w:lang w:eastAsia="en-GB"/>
                </w:rPr>
                <w:t>(</w:t>
              </w:r>
              <w:r w:rsidRPr="00593B1C">
                <w:rPr>
                  <w:rFonts w:ascii="Arial" w:eastAsia="Times New Roman" w:hAnsi="Arial"/>
                  <w:sz w:val="18"/>
                  <w:lang w:eastAsia="ko-KR"/>
                </w:rPr>
                <w:t>L</w:t>
              </w:r>
              <w:r w:rsidRPr="00593B1C">
                <w:rPr>
                  <w:rFonts w:ascii="Arial" w:eastAsia="Times New Roman" w:hAnsi="Arial"/>
                  <w:sz w:val="18"/>
                  <w:vertAlign w:val="subscript"/>
                  <w:lang w:eastAsia="ko-KR"/>
                </w:rPr>
                <w:t>CRB</w:t>
              </w:r>
              <w:r w:rsidRPr="00593B1C">
                <w:rPr>
                  <w:rFonts w:ascii="Arial" w:eastAsia="Times New Roman" w:hAnsi="Arial"/>
                  <w:sz w:val="18"/>
                  <w:lang w:eastAsia="ko-KR"/>
                </w:rPr>
                <w:t>*12*SCS)/2+5.22</w:t>
              </w:r>
            </w:ins>
          </w:p>
        </w:tc>
        <w:tc>
          <w:tcPr>
            <w:tcW w:w="2693" w:type="dxa"/>
            <w:tcBorders>
              <w:top w:val="single" w:sz="4" w:space="0" w:color="auto"/>
              <w:left w:val="single" w:sz="4" w:space="0" w:color="auto"/>
              <w:bottom w:val="single" w:sz="4" w:space="0" w:color="auto"/>
              <w:right w:val="single" w:sz="4" w:space="0" w:color="auto"/>
            </w:tcBorders>
            <w:hideMark/>
          </w:tcPr>
          <w:p w14:paraId="19ADE409" w14:textId="77777777" w:rsidR="005074B6" w:rsidRPr="00593B1C" w:rsidRDefault="005074B6" w:rsidP="00716D3D">
            <w:pPr>
              <w:keepNext/>
              <w:keepLines/>
              <w:overflowPunct w:val="0"/>
              <w:autoSpaceDE w:val="0"/>
              <w:autoSpaceDN w:val="0"/>
              <w:adjustRightInd w:val="0"/>
              <w:spacing w:after="0"/>
              <w:jc w:val="center"/>
              <w:textAlignment w:val="baseline"/>
              <w:rPr>
                <w:ins w:id="173" w:author="Xiaoran Zhang" w:date="2024-11-06T09:17:00Z" w16du:dateUtc="2024-11-06T01:17:00Z"/>
                <w:rFonts w:ascii="Arial" w:eastAsia="Times New Roman" w:hAnsi="Arial"/>
                <w:kern w:val="24"/>
                <w:sz w:val="18"/>
                <w:szCs w:val="18"/>
                <w:lang w:eastAsia="fr-FR"/>
              </w:rPr>
            </w:pPr>
            <w:ins w:id="174" w:author="Xiaoran Zhang" w:date="2024-11-06T09:17:00Z" w16du:dateUtc="2024-11-06T01:17:00Z">
              <w:r w:rsidRPr="00593B1C">
                <w:rPr>
                  <w:rFonts w:ascii="Arial" w:eastAsia="Times New Roman" w:hAnsi="Arial"/>
                  <w:kern w:val="24"/>
                  <w:sz w:val="18"/>
                  <w:szCs w:val="18"/>
                  <w:lang w:eastAsia="fr-FR"/>
                </w:rPr>
                <w:t>≥Max(0, 12*SCS*N</w:t>
              </w:r>
              <w:r w:rsidRPr="00593B1C">
                <w:rPr>
                  <w:rFonts w:ascii="Arial" w:eastAsia="Times New Roman" w:hAnsi="Arial"/>
                  <w:kern w:val="24"/>
                  <w:position w:val="-5"/>
                  <w:sz w:val="18"/>
                  <w:szCs w:val="18"/>
                  <w:vertAlign w:val="subscript"/>
                  <w:lang w:eastAsia="fr-FR"/>
                </w:rPr>
                <w:t xml:space="preserve">RB </w:t>
              </w:r>
              <w:r w:rsidRPr="00593B1C">
                <w:rPr>
                  <w:rFonts w:ascii="Arial" w:eastAsia="Times New Roman" w:hAnsi="Arial"/>
                  <w:kern w:val="24"/>
                  <w:sz w:val="18"/>
                  <w:szCs w:val="18"/>
                  <w:lang w:eastAsia="fr-FR"/>
                </w:rPr>
                <w:t xml:space="preserve">– 1.8 – </w:t>
              </w:r>
              <w:r w:rsidRPr="00593B1C">
                <w:rPr>
                  <w:rFonts w:ascii="Arial" w:eastAsia="Times New Roman" w:hAnsi="Arial"/>
                  <w:sz w:val="18"/>
                  <w:lang w:eastAsia="en-GB"/>
                </w:rPr>
                <w:t xml:space="preserve"> </w:t>
              </w:r>
              <w:proofErr w:type="spellStart"/>
              <w:r w:rsidRPr="00593B1C">
                <w:rPr>
                  <w:rFonts w:ascii="Arial" w:eastAsia="Times New Roman" w:hAnsi="Arial"/>
                  <w:kern w:val="24"/>
                  <w:sz w:val="18"/>
                  <w:szCs w:val="18"/>
                  <w:lang w:eastAsia="fr-FR"/>
                </w:rPr>
                <w:t>RBstart</w:t>
              </w:r>
              <w:proofErr w:type="spellEnd"/>
              <w:r w:rsidRPr="00593B1C">
                <w:rPr>
                  <w:rFonts w:ascii="Arial" w:eastAsia="Times New Roman" w:hAnsi="Arial"/>
                  <w:kern w:val="24"/>
                  <w:sz w:val="18"/>
                  <w:szCs w:val="18"/>
                  <w:lang w:eastAsia="fr-FR"/>
                </w:rPr>
                <w:t>*12*SCS)</w:t>
              </w:r>
            </w:ins>
          </w:p>
        </w:tc>
        <w:tc>
          <w:tcPr>
            <w:tcW w:w="932" w:type="dxa"/>
            <w:tcBorders>
              <w:top w:val="single" w:sz="4" w:space="0" w:color="auto"/>
              <w:left w:val="single" w:sz="4" w:space="0" w:color="auto"/>
              <w:bottom w:val="single" w:sz="4" w:space="0" w:color="auto"/>
              <w:right w:val="single" w:sz="4" w:space="0" w:color="auto"/>
            </w:tcBorders>
            <w:hideMark/>
          </w:tcPr>
          <w:p w14:paraId="3F11FC52" w14:textId="77777777" w:rsidR="005074B6" w:rsidRPr="00593B1C" w:rsidRDefault="005074B6" w:rsidP="00716D3D">
            <w:pPr>
              <w:keepNext/>
              <w:keepLines/>
              <w:overflowPunct w:val="0"/>
              <w:autoSpaceDE w:val="0"/>
              <w:autoSpaceDN w:val="0"/>
              <w:adjustRightInd w:val="0"/>
              <w:spacing w:after="0"/>
              <w:jc w:val="center"/>
              <w:textAlignment w:val="baseline"/>
              <w:rPr>
                <w:ins w:id="175" w:author="Xiaoran Zhang" w:date="2024-11-06T09:17:00Z" w16du:dateUtc="2024-11-06T01:17:00Z"/>
                <w:rFonts w:ascii="Arial" w:eastAsia="Times New Roman" w:hAnsi="Arial"/>
                <w:kern w:val="24"/>
                <w:sz w:val="18"/>
                <w:szCs w:val="18"/>
                <w:lang w:eastAsia="fr-FR"/>
              </w:rPr>
            </w:pPr>
            <w:ins w:id="176" w:author="Xiaoran Zhang" w:date="2024-11-06T09:17:00Z" w16du:dateUtc="2024-11-06T01:17:00Z">
              <w:r w:rsidRPr="00593B1C">
                <w:rPr>
                  <w:rFonts w:ascii="Arial" w:eastAsia="Times New Roman" w:hAnsi="Arial"/>
                  <w:kern w:val="24"/>
                  <w:sz w:val="18"/>
                  <w:szCs w:val="18"/>
                  <w:lang w:eastAsia="fr-FR"/>
                </w:rPr>
                <w:t>A3</w:t>
              </w:r>
            </w:ins>
          </w:p>
        </w:tc>
      </w:tr>
      <w:tr w:rsidR="005074B6" w:rsidRPr="00593B1C" w14:paraId="56118BAA" w14:textId="77777777" w:rsidTr="00716D3D">
        <w:trPr>
          <w:trHeight w:val="187"/>
          <w:jc w:val="center"/>
          <w:ins w:id="177" w:author="Xiaoran Zhang" w:date="2024-11-06T09:17:00Z"/>
        </w:trPr>
        <w:tc>
          <w:tcPr>
            <w:tcW w:w="1150" w:type="dxa"/>
            <w:vMerge/>
            <w:tcBorders>
              <w:left w:val="single" w:sz="4" w:space="0" w:color="auto"/>
              <w:right w:val="single" w:sz="4" w:space="0" w:color="auto"/>
            </w:tcBorders>
            <w:shd w:val="clear" w:color="auto" w:fill="auto"/>
            <w:hideMark/>
          </w:tcPr>
          <w:p w14:paraId="7C843D99" w14:textId="77777777" w:rsidR="005074B6" w:rsidRPr="00593B1C" w:rsidRDefault="005074B6" w:rsidP="00716D3D">
            <w:pPr>
              <w:keepNext/>
              <w:keepLines/>
              <w:overflowPunct w:val="0"/>
              <w:autoSpaceDE w:val="0"/>
              <w:autoSpaceDN w:val="0"/>
              <w:adjustRightInd w:val="0"/>
              <w:spacing w:after="0"/>
              <w:jc w:val="center"/>
              <w:textAlignment w:val="baseline"/>
              <w:rPr>
                <w:ins w:id="178" w:author="Xiaoran Zhang" w:date="2024-11-06T09:17:00Z" w16du:dateUtc="2024-11-06T01:17:00Z"/>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hideMark/>
          </w:tcPr>
          <w:p w14:paraId="783C21F2" w14:textId="77777777" w:rsidR="005074B6" w:rsidRPr="00593B1C" w:rsidRDefault="005074B6" w:rsidP="00716D3D">
            <w:pPr>
              <w:keepNext/>
              <w:keepLines/>
              <w:overflowPunct w:val="0"/>
              <w:autoSpaceDE w:val="0"/>
              <w:autoSpaceDN w:val="0"/>
              <w:adjustRightInd w:val="0"/>
              <w:spacing w:after="0"/>
              <w:jc w:val="center"/>
              <w:textAlignment w:val="baseline"/>
              <w:rPr>
                <w:ins w:id="179" w:author="Xiaoran Zhang" w:date="2024-11-06T09:17:00Z" w16du:dateUtc="2024-11-06T01:17: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hideMark/>
          </w:tcPr>
          <w:p w14:paraId="35EF3B6C" w14:textId="77777777" w:rsidR="005074B6" w:rsidRPr="00593B1C" w:rsidRDefault="005074B6" w:rsidP="00716D3D">
            <w:pPr>
              <w:keepNext/>
              <w:keepLines/>
              <w:overflowPunct w:val="0"/>
              <w:autoSpaceDE w:val="0"/>
              <w:autoSpaceDN w:val="0"/>
              <w:adjustRightInd w:val="0"/>
              <w:spacing w:after="0"/>
              <w:jc w:val="center"/>
              <w:textAlignment w:val="baseline"/>
              <w:rPr>
                <w:ins w:id="180" w:author="Xiaoran Zhang" w:date="2024-11-06T09:17:00Z" w16du:dateUtc="2024-11-06T01:17:00Z"/>
                <w:rFonts w:ascii="Arial" w:eastAsia="Times New Roman" w:hAnsi="Arial"/>
                <w:sz w:val="18"/>
                <w:lang w:eastAsia="ko-KR"/>
              </w:rPr>
            </w:pPr>
            <w:ins w:id="181" w:author="Xiaoran Zhang" w:date="2024-11-06T09:17:00Z" w16du:dateUtc="2024-11-06T01:17:00Z">
              <w:r w:rsidRPr="00593B1C">
                <w:rPr>
                  <w:rFonts w:ascii="Arial" w:eastAsia="Times New Roman" w:hAnsi="Arial"/>
                  <w:sz w:val="18"/>
                  <w:lang w:eastAsia="ko-KR"/>
                </w:rPr>
                <w:t>≤</w:t>
              </w:r>
              <w:r w:rsidRPr="00593B1C">
                <w:rPr>
                  <w:rFonts w:ascii="Arial" w:eastAsia="Times New Roman" w:hAnsi="Arial"/>
                  <w:sz w:val="18"/>
                  <w:lang w:eastAsia="en-GB"/>
                </w:rPr>
                <w:t>(</w:t>
              </w:r>
              <w:r w:rsidRPr="00593B1C">
                <w:rPr>
                  <w:rFonts w:ascii="Arial" w:eastAsia="Times New Roman" w:hAnsi="Arial"/>
                  <w:sz w:val="18"/>
                  <w:lang w:eastAsia="ko-KR"/>
                </w:rPr>
                <w:t>L</w:t>
              </w:r>
              <w:r w:rsidRPr="00593B1C">
                <w:rPr>
                  <w:rFonts w:ascii="Arial" w:eastAsia="Times New Roman" w:hAnsi="Arial"/>
                  <w:sz w:val="18"/>
                  <w:vertAlign w:val="subscript"/>
                  <w:lang w:eastAsia="ko-KR"/>
                </w:rPr>
                <w:t>CRB</w:t>
              </w:r>
              <w:r w:rsidRPr="00593B1C">
                <w:rPr>
                  <w:rFonts w:ascii="Arial" w:eastAsia="Times New Roman" w:hAnsi="Arial"/>
                  <w:sz w:val="18"/>
                  <w:lang w:eastAsia="ko-KR"/>
                </w:rPr>
                <w:t>*12*SCS)/2+5.22</w:t>
              </w:r>
            </w:ins>
          </w:p>
        </w:tc>
        <w:tc>
          <w:tcPr>
            <w:tcW w:w="2693" w:type="dxa"/>
            <w:tcBorders>
              <w:top w:val="single" w:sz="4" w:space="0" w:color="auto"/>
              <w:left w:val="single" w:sz="4" w:space="0" w:color="auto"/>
              <w:bottom w:val="single" w:sz="4" w:space="0" w:color="auto"/>
              <w:right w:val="single" w:sz="4" w:space="0" w:color="auto"/>
            </w:tcBorders>
            <w:hideMark/>
          </w:tcPr>
          <w:p w14:paraId="35C7777A" w14:textId="77777777" w:rsidR="005074B6" w:rsidRPr="00593B1C" w:rsidRDefault="005074B6" w:rsidP="00716D3D">
            <w:pPr>
              <w:keepNext/>
              <w:keepLines/>
              <w:overflowPunct w:val="0"/>
              <w:autoSpaceDE w:val="0"/>
              <w:autoSpaceDN w:val="0"/>
              <w:adjustRightInd w:val="0"/>
              <w:spacing w:after="0"/>
              <w:jc w:val="center"/>
              <w:textAlignment w:val="baseline"/>
              <w:rPr>
                <w:ins w:id="182" w:author="Xiaoran Zhang" w:date="2024-11-06T09:17:00Z" w16du:dateUtc="2024-11-06T01:17:00Z"/>
                <w:rFonts w:ascii="Arial" w:eastAsia="Times New Roman" w:hAnsi="Arial"/>
                <w:color w:val="000000"/>
                <w:kern w:val="24"/>
                <w:sz w:val="18"/>
                <w:szCs w:val="18"/>
                <w:lang w:eastAsia="fr-FR"/>
              </w:rPr>
            </w:pPr>
            <w:ins w:id="183" w:author="Xiaoran Zhang" w:date="2024-11-06T09:17:00Z" w16du:dateUtc="2024-11-06T01:17:00Z">
              <w:r w:rsidRPr="00593B1C">
                <w:rPr>
                  <w:rFonts w:ascii="Arial" w:eastAsia="Times New Roman" w:hAnsi="Arial"/>
                  <w:color w:val="000000"/>
                  <w:kern w:val="24"/>
                  <w:sz w:val="18"/>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hideMark/>
          </w:tcPr>
          <w:p w14:paraId="403F439C" w14:textId="77777777" w:rsidR="005074B6" w:rsidRPr="00593B1C" w:rsidRDefault="005074B6" w:rsidP="00716D3D">
            <w:pPr>
              <w:keepNext/>
              <w:keepLines/>
              <w:overflowPunct w:val="0"/>
              <w:autoSpaceDE w:val="0"/>
              <w:autoSpaceDN w:val="0"/>
              <w:adjustRightInd w:val="0"/>
              <w:spacing w:after="0"/>
              <w:jc w:val="center"/>
              <w:textAlignment w:val="baseline"/>
              <w:rPr>
                <w:ins w:id="184" w:author="Xiaoran Zhang" w:date="2024-11-06T09:17:00Z" w16du:dateUtc="2024-11-06T01:17:00Z"/>
                <w:rFonts w:ascii="Arial" w:eastAsia="Times New Roman" w:hAnsi="Arial"/>
                <w:color w:val="000000"/>
                <w:kern w:val="24"/>
                <w:sz w:val="18"/>
                <w:szCs w:val="18"/>
                <w:lang w:eastAsia="fr-FR"/>
              </w:rPr>
            </w:pPr>
            <w:ins w:id="185" w:author="Xiaoran Zhang" w:date="2024-11-06T09:17:00Z" w16du:dateUtc="2024-11-06T01:17:00Z">
              <w:r w:rsidRPr="00593B1C">
                <w:rPr>
                  <w:rFonts w:ascii="Arial" w:eastAsia="Times New Roman" w:hAnsi="Arial"/>
                  <w:color w:val="000000"/>
                  <w:kern w:val="24"/>
                  <w:sz w:val="18"/>
                  <w:szCs w:val="18"/>
                  <w:lang w:eastAsia="fr-FR"/>
                </w:rPr>
                <w:t>A4</w:t>
              </w:r>
            </w:ins>
          </w:p>
        </w:tc>
      </w:tr>
      <w:tr w:rsidR="005074B6" w:rsidRPr="00593B1C" w14:paraId="59CD7231" w14:textId="77777777" w:rsidTr="00716D3D">
        <w:trPr>
          <w:trHeight w:val="20"/>
          <w:jc w:val="center"/>
          <w:ins w:id="186" w:author="Xiaoran Zhang" w:date="2024-11-06T09:17:00Z"/>
        </w:trPr>
        <w:tc>
          <w:tcPr>
            <w:tcW w:w="1150" w:type="dxa"/>
            <w:vMerge/>
            <w:tcBorders>
              <w:left w:val="single" w:sz="4" w:space="0" w:color="auto"/>
              <w:right w:val="single" w:sz="4" w:space="0" w:color="auto"/>
            </w:tcBorders>
            <w:shd w:val="clear" w:color="auto" w:fill="auto"/>
          </w:tcPr>
          <w:p w14:paraId="7A27EA59" w14:textId="77777777" w:rsidR="005074B6" w:rsidRPr="00593B1C" w:rsidRDefault="005074B6" w:rsidP="00716D3D">
            <w:pPr>
              <w:keepNext/>
              <w:keepLines/>
              <w:overflowPunct w:val="0"/>
              <w:autoSpaceDE w:val="0"/>
              <w:autoSpaceDN w:val="0"/>
              <w:adjustRightInd w:val="0"/>
              <w:spacing w:after="0"/>
              <w:jc w:val="center"/>
              <w:textAlignment w:val="baseline"/>
              <w:rPr>
                <w:ins w:id="187" w:author="Xiaoran Zhang" w:date="2024-11-06T09:17:00Z" w16du:dateUtc="2024-11-06T01:17:00Z"/>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tcPr>
          <w:p w14:paraId="68564041" w14:textId="77777777" w:rsidR="005074B6" w:rsidRPr="00593B1C" w:rsidRDefault="005074B6" w:rsidP="00716D3D">
            <w:pPr>
              <w:keepNext/>
              <w:keepLines/>
              <w:overflowPunct w:val="0"/>
              <w:autoSpaceDE w:val="0"/>
              <w:autoSpaceDN w:val="0"/>
              <w:adjustRightInd w:val="0"/>
              <w:spacing w:after="0"/>
              <w:jc w:val="center"/>
              <w:textAlignment w:val="baseline"/>
              <w:rPr>
                <w:ins w:id="188" w:author="Xiaoran Zhang" w:date="2024-11-06T09:17:00Z" w16du:dateUtc="2024-11-06T01:17: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FEBFB6B" w14:textId="77777777" w:rsidR="005074B6" w:rsidRPr="00593B1C" w:rsidRDefault="005074B6" w:rsidP="00716D3D">
            <w:pPr>
              <w:keepNext/>
              <w:keepLines/>
              <w:overflowPunct w:val="0"/>
              <w:autoSpaceDE w:val="0"/>
              <w:autoSpaceDN w:val="0"/>
              <w:adjustRightInd w:val="0"/>
              <w:spacing w:after="0"/>
              <w:jc w:val="center"/>
              <w:textAlignment w:val="baseline"/>
              <w:rPr>
                <w:ins w:id="189" w:author="Xiaoran Zhang" w:date="2024-11-06T09:17:00Z" w16du:dateUtc="2024-11-06T01:17:00Z"/>
                <w:rFonts w:ascii="Arial" w:eastAsia="Times New Roman" w:hAnsi="Arial"/>
                <w:sz w:val="18"/>
                <w:lang w:eastAsia="ko-KR"/>
              </w:rPr>
            </w:pPr>
            <w:ins w:id="190" w:author="Xiaoran Zhang" w:date="2024-11-06T09:17:00Z" w16du:dateUtc="2024-11-06T01:17:00Z">
              <w:r w:rsidRPr="00593B1C">
                <w:rPr>
                  <w:rFonts w:ascii="Arial" w:eastAsia="Times New Roman" w:hAnsi="Arial"/>
                  <w:sz w:val="18"/>
                  <w:lang w:eastAsia="ko-KR"/>
                </w:rPr>
                <w:t>≤7.92</w:t>
              </w:r>
            </w:ins>
          </w:p>
        </w:tc>
        <w:tc>
          <w:tcPr>
            <w:tcW w:w="2693" w:type="dxa"/>
            <w:tcBorders>
              <w:top w:val="single" w:sz="4" w:space="0" w:color="auto"/>
              <w:left w:val="single" w:sz="4" w:space="0" w:color="auto"/>
              <w:bottom w:val="single" w:sz="4" w:space="0" w:color="auto"/>
              <w:right w:val="single" w:sz="4" w:space="0" w:color="auto"/>
            </w:tcBorders>
          </w:tcPr>
          <w:p w14:paraId="2B1910BD" w14:textId="77777777" w:rsidR="005074B6" w:rsidRPr="00593B1C" w:rsidRDefault="005074B6" w:rsidP="00716D3D">
            <w:pPr>
              <w:keepNext/>
              <w:keepLines/>
              <w:overflowPunct w:val="0"/>
              <w:autoSpaceDE w:val="0"/>
              <w:autoSpaceDN w:val="0"/>
              <w:adjustRightInd w:val="0"/>
              <w:spacing w:after="0"/>
              <w:jc w:val="center"/>
              <w:textAlignment w:val="baseline"/>
              <w:rPr>
                <w:ins w:id="191" w:author="Xiaoran Zhang" w:date="2024-11-06T09:17:00Z" w16du:dateUtc="2024-11-06T01:17:00Z"/>
                <w:rFonts w:ascii="Arial" w:eastAsia="Times New Roman" w:hAnsi="Arial"/>
                <w:color w:val="000000"/>
                <w:kern w:val="24"/>
                <w:sz w:val="18"/>
                <w:szCs w:val="18"/>
                <w:lang w:eastAsia="fr-FR"/>
              </w:rPr>
            </w:pPr>
            <w:ins w:id="192" w:author="Xiaoran Zhang" w:date="2024-11-06T09:17:00Z" w16du:dateUtc="2024-11-06T01:17:00Z">
              <w:r w:rsidRPr="00593B1C">
                <w:rPr>
                  <w:rFonts w:ascii="Arial" w:eastAsia="Times New Roman" w:hAnsi="Arial"/>
                  <w:color w:val="000000"/>
                  <w:kern w:val="24"/>
                  <w:sz w:val="18"/>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7BA3E678" w14:textId="77777777" w:rsidR="005074B6" w:rsidRPr="00593B1C" w:rsidRDefault="005074B6" w:rsidP="00716D3D">
            <w:pPr>
              <w:keepNext/>
              <w:keepLines/>
              <w:overflowPunct w:val="0"/>
              <w:autoSpaceDE w:val="0"/>
              <w:autoSpaceDN w:val="0"/>
              <w:adjustRightInd w:val="0"/>
              <w:spacing w:after="0"/>
              <w:jc w:val="center"/>
              <w:textAlignment w:val="baseline"/>
              <w:rPr>
                <w:ins w:id="193" w:author="Xiaoran Zhang" w:date="2024-11-06T09:17:00Z" w16du:dateUtc="2024-11-06T01:17:00Z"/>
                <w:rFonts w:ascii="Arial" w:eastAsia="Times New Roman" w:hAnsi="Arial"/>
                <w:color w:val="000000"/>
                <w:kern w:val="24"/>
                <w:sz w:val="18"/>
                <w:szCs w:val="18"/>
                <w:lang w:eastAsia="fr-FR"/>
              </w:rPr>
            </w:pPr>
            <w:ins w:id="194" w:author="Xiaoran Zhang" w:date="2024-11-06T09:17:00Z" w16du:dateUtc="2024-11-06T01:17:00Z">
              <w:r w:rsidRPr="00593B1C">
                <w:rPr>
                  <w:rFonts w:ascii="Arial" w:eastAsia="Times New Roman" w:hAnsi="Arial"/>
                  <w:color w:val="000000"/>
                  <w:kern w:val="24"/>
                  <w:sz w:val="18"/>
                  <w:szCs w:val="18"/>
                  <w:lang w:eastAsia="fr-FR"/>
                </w:rPr>
                <w:t>A5</w:t>
              </w:r>
            </w:ins>
          </w:p>
        </w:tc>
      </w:tr>
      <w:tr w:rsidR="005074B6" w:rsidRPr="00593B1C" w14:paraId="229B2388" w14:textId="77777777" w:rsidTr="00716D3D">
        <w:trPr>
          <w:trHeight w:val="20"/>
          <w:jc w:val="center"/>
          <w:ins w:id="195" w:author="Xiaoran Zhang" w:date="2024-11-06T09:17:00Z"/>
        </w:trPr>
        <w:tc>
          <w:tcPr>
            <w:tcW w:w="1150" w:type="dxa"/>
            <w:vMerge/>
            <w:tcBorders>
              <w:left w:val="single" w:sz="4" w:space="0" w:color="auto"/>
              <w:bottom w:val="nil"/>
              <w:right w:val="single" w:sz="4" w:space="0" w:color="auto"/>
            </w:tcBorders>
            <w:shd w:val="clear" w:color="auto" w:fill="auto"/>
          </w:tcPr>
          <w:p w14:paraId="39A2B185" w14:textId="77777777" w:rsidR="005074B6" w:rsidRPr="00593B1C" w:rsidRDefault="005074B6" w:rsidP="00716D3D">
            <w:pPr>
              <w:keepNext/>
              <w:keepLines/>
              <w:overflowPunct w:val="0"/>
              <w:autoSpaceDE w:val="0"/>
              <w:autoSpaceDN w:val="0"/>
              <w:adjustRightInd w:val="0"/>
              <w:spacing w:after="0"/>
              <w:jc w:val="center"/>
              <w:textAlignment w:val="baseline"/>
              <w:rPr>
                <w:ins w:id="196" w:author="Xiaoran Zhang" w:date="2024-11-06T09:17:00Z" w16du:dateUtc="2024-11-06T01:17:00Z"/>
                <w:rFonts w:ascii="Arial" w:eastAsia="Times New Roman" w:hAnsi="Arial"/>
                <w:sz w:val="18"/>
                <w:lang w:eastAsia="ko-KR"/>
              </w:rPr>
            </w:pPr>
          </w:p>
        </w:tc>
        <w:tc>
          <w:tcPr>
            <w:tcW w:w="1890" w:type="dxa"/>
            <w:vMerge/>
            <w:tcBorders>
              <w:left w:val="single" w:sz="4" w:space="0" w:color="auto"/>
              <w:bottom w:val="nil"/>
              <w:right w:val="single" w:sz="4" w:space="0" w:color="auto"/>
            </w:tcBorders>
            <w:shd w:val="clear" w:color="auto" w:fill="auto"/>
          </w:tcPr>
          <w:p w14:paraId="31810E7D" w14:textId="77777777" w:rsidR="005074B6" w:rsidRPr="00AF2BB2" w:rsidRDefault="005074B6" w:rsidP="00716D3D">
            <w:pPr>
              <w:keepNext/>
              <w:keepLines/>
              <w:overflowPunct w:val="0"/>
              <w:autoSpaceDE w:val="0"/>
              <w:autoSpaceDN w:val="0"/>
              <w:adjustRightInd w:val="0"/>
              <w:spacing w:after="0"/>
              <w:jc w:val="center"/>
              <w:textAlignment w:val="baseline"/>
              <w:rPr>
                <w:ins w:id="197" w:author="Xiaoran Zhang" w:date="2024-11-06T09:17:00Z" w16du:dateUtc="2024-11-06T01:17:00Z"/>
                <w:rFonts w:ascii="Arial" w:eastAsia="MS PGothic" w:hAnsi="Arial" w:cs="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3F159CB7" w14:textId="77777777" w:rsidR="005074B6" w:rsidRPr="00AF2BB2" w:rsidRDefault="005074B6" w:rsidP="00716D3D">
            <w:pPr>
              <w:pStyle w:val="TAC"/>
              <w:rPr>
                <w:ins w:id="198" w:author="Xiaoran Zhang" w:date="2024-11-06T09:17:00Z" w16du:dateUtc="2024-11-06T01:17:00Z"/>
                <w:rFonts w:cs="Arial"/>
                <w:szCs w:val="18"/>
                <w:lang w:val="en-US" w:eastAsia="ko-KR"/>
              </w:rPr>
            </w:pPr>
            <w:ins w:id="199" w:author="Xiaoran Zhang" w:date="2024-11-06T09:17:00Z" w16du:dateUtc="2024-11-06T01:17:00Z">
              <w:r w:rsidRPr="00AF2BB2">
                <w:rPr>
                  <w:rFonts w:cs="Arial"/>
                  <w:szCs w:val="18"/>
                  <w:lang w:val="en-US" w:eastAsia="ko-KR"/>
                </w:rPr>
                <w:t>&gt;</w:t>
              </w:r>
              <w:r w:rsidRPr="00AF2BB2">
                <w:rPr>
                  <w:rFonts w:cs="Arial"/>
                  <w:szCs w:val="18"/>
                  <w:lang w:val="en-US"/>
                </w:rPr>
                <w:t>(</w:t>
              </w:r>
              <w:r w:rsidRPr="00AF2BB2">
                <w:rPr>
                  <w:rFonts w:cs="Arial"/>
                  <w:szCs w:val="18"/>
                  <w:lang w:val="en-US" w:eastAsia="ko-KR"/>
                </w:rPr>
                <w:t>L</w:t>
              </w:r>
              <w:r w:rsidRPr="00AF2BB2">
                <w:rPr>
                  <w:rFonts w:cs="Arial"/>
                  <w:szCs w:val="18"/>
                  <w:vertAlign w:val="subscript"/>
                  <w:lang w:val="en-US" w:eastAsia="ko-KR"/>
                </w:rPr>
                <w:t>CRB</w:t>
              </w:r>
              <w:r w:rsidRPr="00AF2BB2">
                <w:rPr>
                  <w:rFonts w:cs="Arial"/>
                  <w:szCs w:val="18"/>
                  <w:lang w:val="en-US" w:eastAsia="ko-KR"/>
                </w:rPr>
                <w:t>*12*SCS)/2+5.22</w:t>
              </w:r>
            </w:ins>
          </w:p>
          <w:p w14:paraId="3B29E103" w14:textId="77777777" w:rsidR="005074B6" w:rsidRPr="00AF2BB2" w:rsidRDefault="005074B6" w:rsidP="00716D3D">
            <w:pPr>
              <w:keepNext/>
              <w:keepLines/>
              <w:overflowPunct w:val="0"/>
              <w:autoSpaceDE w:val="0"/>
              <w:autoSpaceDN w:val="0"/>
              <w:adjustRightInd w:val="0"/>
              <w:spacing w:after="0"/>
              <w:jc w:val="center"/>
              <w:textAlignment w:val="baseline"/>
              <w:rPr>
                <w:ins w:id="200" w:author="Xiaoran Zhang" w:date="2024-11-06T09:17:00Z" w16du:dateUtc="2024-11-06T01:17:00Z"/>
                <w:rFonts w:ascii="Arial" w:eastAsia="Times New Roman" w:hAnsi="Arial" w:cs="Arial"/>
                <w:sz w:val="18"/>
                <w:szCs w:val="18"/>
                <w:lang w:eastAsia="ko-KR"/>
              </w:rPr>
            </w:pPr>
            <w:ins w:id="201" w:author="Xiaoran Zhang" w:date="2024-11-06T09:17:00Z" w16du:dateUtc="2024-11-06T01:17:00Z">
              <w:r w:rsidRPr="00AF2BB2">
                <w:rPr>
                  <w:rFonts w:ascii="Arial" w:hAnsi="Arial" w:cs="Arial"/>
                  <w:sz w:val="18"/>
                  <w:szCs w:val="18"/>
                  <w:lang w:val="en-US" w:eastAsia="ko-KR"/>
                </w:rPr>
                <w:t>≤</w:t>
              </w:r>
              <w:r w:rsidRPr="00AF2BB2">
                <w:rPr>
                  <w:rFonts w:ascii="Arial" w:hAnsi="Arial" w:cs="Arial"/>
                  <w:sz w:val="18"/>
                  <w:szCs w:val="18"/>
                  <w:lang w:val="en-US"/>
                </w:rPr>
                <w:t>(</w:t>
              </w:r>
              <w:r w:rsidRPr="00AF2BB2">
                <w:rPr>
                  <w:rFonts w:ascii="Arial" w:hAnsi="Arial" w:cs="Arial"/>
                  <w:sz w:val="18"/>
                  <w:szCs w:val="18"/>
                  <w:lang w:val="en-US" w:eastAsia="ko-KR"/>
                </w:rPr>
                <w:t>L</w:t>
              </w:r>
              <w:r w:rsidRPr="00AF2BB2">
                <w:rPr>
                  <w:rFonts w:ascii="Arial" w:hAnsi="Arial" w:cs="Arial"/>
                  <w:sz w:val="18"/>
                  <w:szCs w:val="18"/>
                  <w:vertAlign w:val="subscript"/>
                  <w:lang w:val="en-US" w:eastAsia="ko-KR"/>
                </w:rPr>
                <w:t>CRB</w:t>
              </w:r>
              <w:r w:rsidRPr="00AF2BB2">
                <w:rPr>
                  <w:rFonts w:ascii="Arial" w:hAnsi="Arial" w:cs="Arial"/>
                  <w:sz w:val="18"/>
                  <w:szCs w:val="18"/>
                  <w:lang w:val="en-US" w:eastAsia="ko-KR"/>
                </w:rPr>
                <w:t>*12*SCS)/2+7.38</w:t>
              </w:r>
            </w:ins>
          </w:p>
        </w:tc>
        <w:tc>
          <w:tcPr>
            <w:tcW w:w="2693" w:type="dxa"/>
            <w:tcBorders>
              <w:top w:val="single" w:sz="4" w:space="0" w:color="auto"/>
              <w:left w:val="single" w:sz="4" w:space="0" w:color="auto"/>
              <w:bottom w:val="single" w:sz="4" w:space="0" w:color="auto"/>
              <w:right w:val="single" w:sz="4" w:space="0" w:color="auto"/>
            </w:tcBorders>
          </w:tcPr>
          <w:p w14:paraId="50AA0356" w14:textId="77777777" w:rsidR="005074B6" w:rsidRPr="00AF2BB2" w:rsidRDefault="005074B6" w:rsidP="00716D3D">
            <w:pPr>
              <w:pStyle w:val="TAC"/>
              <w:rPr>
                <w:ins w:id="202" w:author="Xiaoran Zhang" w:date="2024-11-06T09:17:00Z" w16du:dateUtc="2024-11-06T01:17:00Z"/>
                <w:rFonts w:cs="Arial"/>
                <w:kern w:val="24"/>
                <w:szCs w:val="18"/>
                <w:lang w:val="en-US" w:eastAsia="fr-FR"/>
              </w:rPr>
            </w:pPr>
            <w:ins w:id="203" w:author="Xiaoran Zhang" w:date="2024-11-06T09:17:00Z" w16du:dateUtc="2024-11-06T01:17:00Z">
              <w:r w:rsidRPr="00AF2BB2">
                <w:rPr>
                  <w:rFonts w:cs="Arial"/>
                  <w:kern w:val="24"/>
                  <w:szCs w:val="18"/>
                  <w:lang w:val="en-US" w:eastAsia="fr-FR"/>
                </w:rPr>
                <w:t>&lt;Max(0, 12*SCS*N</w:t>
              </w:r>
              <w:r w:rsidRPr="00AF2BB2">
                <w:rPr>
                  <w:rFonts w:cs="Arial"/>
                  <w:kern w:val="24"/>
                  <w:position w:val="-5"/>
                  <w:szCs w:val="18"/>
                  <w:vertAlign w:val="subscript"/>
                  <w:lang w:val="en-US" w:eastAsia="fr-FR"/>
                </w:rPr>
                <w:t xml:space="preserve">RB </w:t>
              </w:r>
              <w:r w:rsidRPr="00AF2BB2">
                <w:rPr>
                  <w:rFonts w:cs="Arial"/>
                  <w:kern w:val="24"/>
                  <w:szCs w:val="18"/>
                  <w:lang w:val="en-US" w:eastAsia="fr-FR"/>
                </w:rPr>
                <w:t xml:space="preserve">– 1.8 – </w:t>
              </w:r>
              <w:r w:rsidRPr="00AF2BB2">
                <w:rPr>
                  <w:rFonts w:cs="Arial"/>
                  <w:szCs w:val="18"/>
                  <w:lang w:val="en-US"/>
                </w:rPr>
                <w:t xml:space="preserve"> </w:t>
              </w:r>
              <w:proofErr w:type="spellStart"/>
              <w:r w:rsidRPr="00AF2BB2">
                <w:rPr>
                  <w:rFonts w:cs="Arial"/>
                  <w:kern w:val="24"/>
                  <w:szCs w:val="18"/>
                  <w:lang w:val="en-US" w:eastAsia="fr-FR"/>
                </w:rPr>
                <w:t>RBstart</w:t>
              </w:r>
              <w:proofErr w:type="spellEnd"/>
              <w:r w:rsidRPr="00AF2BB2">
                <w:rPr>
                  <w:rFonts w:cs="Arial"/>
                  <w:kern w:val="24"/>
                  <w:szCs w:val="18"/>
                  <w:lang w:val="en-US" w:eastAsia="fr-FR"/>
                </w:rPr>
                <w:t>*12*SCS)</w:t>
              </w:r>
            </w:ins>
          </w:p>
          <w:p w14:paraId="254ECC84" w14:textId="77777777" w:rsidR="005074B6" w:rsidRPr="00AF2BB2" w:rsidRDefault="005074B6" w:rsidP="00716D3D">
            <w:pPr>
              <w:pStyle w:val="TAC"/>
              <w:rPr>
                <w:ins w:id="204" w:author="Xiaoran Zhang" w:date="2024-11-06T09:17:00Z" w16du:dateUtc="2024-11-06T01:17:00Z"/>
                <w:rFonts w:cs="Arial"/>
                <w:color w:val="000000"/>
                <w:kern w:val="24"/>
                <w:szCs w:val="18"/>
                <w:lang w:val="en-US" w:eastAsia="fr-FR"/>
              </w:rPr>
            </w:pPr>
          </w:p>
          <w:p w14:paraId="5B08A85D" w14:textId="77777777" w:rsidR="005074B6" w:rsidRPr="00AF2BB2" w:rsidRDefault="005074B6" w:rsidP="00716D3D">
            <w:pPr>
              <w:keepNext/>
              <w:keepLines/>
              <w:overflowPunct w:val="0"/>
              <w:autoSpaceDE w:val="0"/>
              <w:autoSpaceDN w:val="0"/>
              <w:adjustRightInd w:val="0"/>
              <w:spacing w:after="0"/>
              <w:jc w:val="center"/>
              <w:textAlignment w:val="baseline"/>
              <w:rPr>
                <w:ins w:id="205" w:author="Xiaoran Zhang" w:date="2024-11-06T09:17:00Z" w16du:dateUtc="2024-11-06T01:17:00Z"/>
                <w:rFonts w:ascii="Arial" w:eastAsia="Times New Roman" w:hAnsi="Arial" w:cs="Arial"/>
                <w:color w:val="000000"/>
                <w:kern w:val="24"/>
                <w:sz w:val="18"/>
                <w:szCs w:val="18"/>
                <w:lang w:eastAsia="fr-FR"/>
              </w:rPr>
            </w:pPr>
            <w:ins w:id="206" w:author="Xiaoran Zhang" w:date="2024-11-06T09:17:00Z" w16du:dateUtc="2024-11-06T01:17:00Z">
              <w:r w:rsidRPr="00AF2BB2">
                <w:rPr>
                  <w:rFonts w:ascii="Arial" w:hAnsi="Arial" w:cs="Arial"/>
                  <w:color w:val="000000"/>
                  <w:kern w:val="24"/>
                  <w:sz w:val="18"/>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762FCB67" w14:textId="77777777" w:rsidR="005074B6" w:rsidRPr="00AF2BB2" w:rsidRDefault="005074B6" w:rsidP="00716D3D">
            <w:pPr>
              <w:keepNext/>
              <w:keepLines/>
              <w:overflowPunct w:val="0"/>
              <w:autoSpaceDE w:val="0"/>
              <w:autoSpaceDN w:val="0"/>
              <w:adjustRightInd w:val="0"/>
              <w:spacing w:after="0"/>
              <w:jc w:val="center"/>
              <w:textAlignment w:val="baseline"/>
              <w:rPr>
                <w:ins w:id="207" w:author="Xiaoran Zhang" w:date="2024-11-06T09:17:00Z" w16du:dateUtc="2024-11-06T01:17:00Z"/>
                <w:rFonts w:ascii="Arial" w:eastAsia="Times New Roman" w:hAnsi="Arial" w:cs="Arial"/>
                <w:color w:val="000000"/>
                <w:kern w:val="24"/>
                <w:sz w:val="18"/>
                <w:szCs w:val="18"/>
                <w:lang w:eastAsia="fr-FR"/>
              </w:rPr>
            </w:pPr>
            <w:ins w:id="208" w:author="Xiaoran Zhang" w:date="2024-11-06T09:17:00Z" w16du:dateUtc="2024-11-06T01:17:00Z">
              <w:r w:rsidRPr="00AF2BB2">
                <w:rPr>
                  <w:rFonts w:ascii="Arial" w:hAnsi="Arial" w:cs="Arial"/>
                  <w:color w:val="000000"/>
                  <w:kern w:val="24"/>
                  <w:sz w:val="18"/>
                  <w:szCs w:val="18"/>
                  <w:lang w:eastAsia="fr-FR"/>
                </w:rPr>
                <w:t>A6</w:t>
              </w:r>
            </w:ins>
          </w:p>
        </w:tc>
      </w:tr>
      <w:tr w:rsidR="005074B6" w:rsidRPr="00593B1C" w14:paraId="2FDDF1D2" w14:textId="77777777" w:rsidTr="00716D3D">
        <w:trPr>
          <w:trHeight w:val="20"/>
          <w:jc w:val="center"/>
          <w:ins w:id="209" w:author="Xiaoran Zhang" w:date="2024-11-06T09:17:00Z"/>
        </w:trPr>
        <w:tc>
          <w:tcPr>
            <w:tcW w:w="1150" w:type="dxa"/>
            <w:vMerge w:val="restart"/>
            <w:tcBorders>
              <w:left w:val="single" w:sz="4" w:space="0" w:color="auto"/>
              <w:right w:val="single" w:sz="4" w:space="0" w:color="auto"/>
            </w:tcBorders>
            <w:shd w:val="clear" w:color="auto" w:fill="auto"/>
          </w:tcPr>
          <w:p w14:paraId="34AEEEA6" w14:textId="77777777" w:rsidR="005074B6" w:rsidRPr="00593B1C" w:rsidRDefault="005074B6" w:rsidP="00716D3D">
            <w:pPr>
              <w:keepNext/>
              <w:keepLines/>
              <w:overflowPunct w:val="0"/>
              <w:autoSpaceDE w:val="0"/>
              <w:autoSpaceDN w:val="0"/>
              <w:adjustRightInd w:val="0"/>
              <w:spacing w:after="0"/>
              <w:jc w:val="center"/>
              <w:textAlignment w:val="baseline"/>
              <w:rPr>
                <w:ins w:id="210" w:author="Xiaoran Zhang" w:date="2024-11-06T09:17:00Z" w16du:dateUtc="2024-11-06T01:17:00Z"/>
                <w:rFonts w:ascii="Arial" w:eastAsia="Times New Roman" w:hAnsi="Arial"/>
                <w:sz w:val="18"/>
                <w:lang w:eastAsia="ko-KR"/>
              </w:rPr>
            </w:pPr>
            <w:ins w:id="211" w:author="Xiaoran Zhang" w:date="2024-11-06T09:17:00Z" w16du:dateUtc="2024-11-06T01:17:00Z">
              <w:r w:rsidRPr="00F2647F">
                <w:rPr>
                  <w:rFonts w:ascii="Arial" w:eastAsia="Times New Roman" w:hAnsi="Arial"/>
                  <w:sz w:val="18"/>
                  <w:lang w:eastAsia="ko-KR"/>
                </w:rPr>
                <w:t>40</w:t>
              </w:r>
            </w:ins>
          </w:p>
        </w:tc>
        <w:tc>
          <w:tcPr>
            <w:tcW w:w="1890" w:type="dxa"/>
            <w:vMerge w:val="restart"/>
            <w:tcBorders>
              <w:left w:val="single" w:sz="4" w:space="0" w:color="auto"/>
              <w:right w:val="single" w:sz="4" w:space="0" w:color="auto"/>
            </w:tcBorders>
            <w:shd w:val="clear" w:color="auto" w:fill="auto"/>
          </w:tcPr>
          <w:p w14:paraId="360632C4" w14:textId="77777777" w:rsidR="005074B6" w:rsidRPr="00593B1C" w:rsidRDefault="005074B6" w:rsidP="00716D3D">
            <w:pPr>
              <w:keepNext/>
              <w:keepLines/>
              <w:overflowPunct w:val="0"/>
              <w:autoSpaceDE w:val="0"/>
              <w:autoSpaceDN w:val="0"/>
              <w:adjustRightInd w:val="0"/>
              <w:spacing w:after="0"/>
              <w:jc w:val="center"/>
              <w:textAlignment w:val="baseline"/>
              <w:rPr>
                <w:ins w:id="212" w:author="Xiaoran Zhang" w:date="2024-11-06T09:17:00Z" w16du:dateUtc="2024-11-06T01:17:00Z"/>
                <w:rFonts w:ascii="Arial" w:eastAsia="MS PGothic" w:hAnsi="Arial"/>
                <w:kern w:val="24"/>
                <w:sz w:val="18"/>
                <w:szCs w:val="18"/>
                <w:lang w:val="en-US" w:eastAsia="ja-JP"/>
              </w:rPr>
            </w:pPr>
            <w:ins w:id="213" w:author="Xiaoran Zhang" w:date="2024-11-06T09:17:00Z" w16du:dateUtc="2024-11-06T01:17:00Z">
              <w:r w:rsidRPr="00F2647F">
                <w:rPr>
                  <w:rFonts w:ascii="Arial" w:eastAsia="MS PGothic" w:hAnsi="Arial"/>
                  <w:kern w:val="24"/>
                  <w:sz w:val="18"/>
                  <w:szCs w:val="18"/>
                  <w:lang w:val="en-US" w:eastAsia="ja-JP"/>
                </w:rPr>
                <w:t>703~743.04</w:t>
              </w:r>
            </w:ins>
          </w:p>
        </w:tc>
        <w:tc>
          <w:tcPr>
            <w:tcW w:w="1775" w:type="dxa"/>
            <w:tcBorders>
              <w:top w:val="single" w:sz="4" w:space="0" w:color="auto"/>
              <w:left w:val="single" w:sz="4" w:space="0" w:color="auto"/>
              <w:bottom w:val="single" w:sz="4" w:space="0" w:color="auto"/>
              <w:right w:val="single" w:sz="4" w:space="0" w:color="auto"/>
            </w:tcBorders>
          </w:tcPr>
          <w:p w14:paraId="26D66897" w14:textId="77777777" w:rsidR="005074B6" w:rsidRPr="00262090" w:rsidRDefault="005074B6" w:rsidP="00716D3D">
            <w:pPr>
              <w:keepNext/>
              <w:keepLines/>
              <w:overflowPunct w:val="0"/>
              <w:autoSpaceDE w:val="0"/>
              <w:autoSpaceDN w:val="0"/>
              <w:adjustRightInd w:val="0"/>
              <w:spacing w:after="0"/>
              <w:jc w:val="center"/>
              <w:textAlignment w:val="baseline"/>
              <w:rPr>
                <w:ins w:id="214" w:author="Xiaoran Zhang" w:date="2024-11-06T09:17:00Z" w16du:dateUtc="2024-11-06T01:17:00Z"/>
                <w:rFonts w:ascii="Arial" w:hAnsi="Arial" w:cs="Arial"/>
                <w:sz w:val="18"/>
                <w:szCs w:val="18"/>
                <w:lang w:eastAsia="ko-KR"/>
              </w:rPr>
            </w:pPr>
            <w:ins w:id="215" w:author="Xiaoran Zhang" w:date="2024-11-06T09:17:00Z" w16du:dateUtc="2024-11-06T01:17:00Z">
              <w:r w:rsidRPr="00262090">
                <w:rPr>
                  <w:rFonts w:ascii="Arial" w:hAnsi="Arial" w:cs="Arial"/>
                  <w:sz w:val="18"/>
                  <w:szCs w:val="18"/>
                  <w:lang w:eastAsia="ko-KR"/>
                </w:rPr>
                <w:t>&gt;(L</w:t>
              </w:r>
              <w:r w:rsidRPr="00262090">
                <w:rPr>
                  <w:rFonts w:ascii="Arial" w:hAnsi="Arial" w:cs="Arial"/>
                  <w:sz w:val="18"/>
                  <w:szCs w:val="18"/>
                  <w:vertAlign w:val="subscript"/>
                  <w:lang w:eastAsia="ko-KR"/>
                </w:rPr>
                <w:t>CRB</w:t>
              </w:r>
              <w:r w:rsidRPr="00262090">
                <w:rPr>
                  <w:rFonts w:ascii="Arial" w:hAnsi="Arial" w:cs="Arial"/>
                  <w:sz w:val="18"/>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0A77251A" w14:textId="77777777" w:rsidR="005074B6" w:rsidRPr="00593B1C" w:rsidRDefault="005074B6" w:rsidP="00716D3D">
            <w:pPr>
              <w:keepNext/>
              <w:keepLines/>
              <w:overflowPunct w:val="0"/>
              <w:autoSpaceDE w:val="0"/>
              <w:autoSpaceDN w:val="0"/>
              <w:adjustRightInd w:val="0"/>
              <w:spacing w:after="0"/>
              <w:jc w:val="center"/>
              <w:textAlignment w:val="baseline"/>
              <w:rPr>
                <w:ins w:id="216" w:author="Xiaoran Zhang" w:date="2024-11-06T09:17:00Z" w16du:dateUtc="2024-11-06T01:17:00Z"/>
                <w:rFonts w:ascii="Arial" w:eastAsia="Times New Roman" w:hAnsi="Arial"/>
                <w:color w:val="000000"/>
                <w:kern w:val="24"/>
                <w:sz w:val="18"/>
                <w:szCs w:val="18"/>
                <w:lang w:eastAsia="fr-FR"/>
              </w:rPr>
            </w:pPr>
            <w:ins w:id="217" w:author="Xiaoran Zhang" w:date="2024-11-06T09:17:00Z" w16du:dateUtc="2024-11-06T01:17:00Z">
              <w:r w:rsidRPr="00593B1C">
                <w:rPr>
                  <w:rFonts w:ascii="Arial" w:eastAsia="Times New Roman" w:hAnsi="Arial"/>
                  <w:kern w:val="24"/>
                  <w:sz w:val="18"/>
                  <w:szCs w:val="18"/>
                  <w:lang w:eastAsia="fr-FR"/>
                </w:rPr>
                <w:t>≥Max(0, 12*SCS*N</w:t>
              </w:r>
              <w:r w:rsidRPr="00593B1C">
                <w:rPr>
                  <w:rFonts w:ascii="Arial" w:eastAsia="Times New Roman" w:hAnsi="Arial"/>
                  <w:kern w:val="24"/>
                  <w:position w:val="-5"/>
                  <w:sz w:val="18"/>
                  <w:szCs w:val="18"/>
                  <w:vertAlign w:val="subscript"/>
                  <w:lang w:eastAsia="fr-FR"/>
                </w:rPr>
                <w:t xml:space="preserve">RB </w:t>
              </w:r>
              <w:r w:rsidRPr="00593B1C">
                <w:rPr>
                  <w:rFonts w:ascii="Arial" w:eastAsia="Times New Roman" w:hAnsi="Arial"/>
                  <w:kern w:val="24"/>
                  <w:sz w:val="18"/>
                  <w:szCs w:val="18"/>
                  <w:lang w:eastAsia="fr-FR"/>
                </w:rPr>
                <w:t xml:space="preserve">– 1.8 – </w:t>
              </w:r>
              <w:r w:rsidRPr="00593B1C">
                <w:rPr>
                  <w:rFonts w:ascii="Arial" w:eastAsia="Times New Roman" w:hAnsi="Arial"/>
                  <w:sz w:val="18"/>
                  <w:lang w:eastAsia="en-GB"/>
                </w:rPr>
                <w:t xml:space="preserve"> </w:t>
              </w:r>
              <w:proofErr w:type="spellStart"/>
              <w:r w:rsidRPr="00593B1C">
                <w:rPr>
                  <w:rFonts w:ascii="Arial" w:eastAsia="Times New Roman" w:hAnsi="Arial"/>
                  <w:kern w:val="24"/>
                  <w:sz w:val="18"/>
                  <w:szCs w:val="18"/>
                  <w:lang w:eastAsia="fr-FR"/>
                </w:rPr>
                <w:t>RBstart</w:t>
              </w:r>
              <w:proofErr w:type="spellEnd"/>
              <w:r w:rsidRPr="00593B1C">
                <w:rPr>
                  <w:rFonts w:ascii="Arial" w:eastAsia="Times New Roman" w:hAnsi="Arial"/>
                  <w:kern w:val="24"/>
                  <w:sz w:val="18"/>
                  <w:szCs w:val="18"/>
                  <w:lang w:eastAsia="fr-FR"/>
                </w:rPr>
                <w:t>*12*SCS)</w:t>
              </w:r>
            </w:ins>
          </w:p>
        </w:tc>
        <w:tc>
          <w:tcPr>
            <w:tcW w:w="932" w:type="dxa"/>
            <w:tcBorders>
              <w:top w:val="single" w:sz="4" w:space="0" w:color="auto"/>
              <w:left w:val="single" w:sz="4" w:space="0" w:color="auto"/>
              <w:bottom w:val="single" w:sz="4" w:space="0" w:color="auto"/>
              <w:right w:val="single" w:sz="4" w:space="0" w:color="auto"/>
            </w:tcBorders>
          </w:tcPr>
          <w:p w14:paraId="17D70B6C" w14:textId="77777777" w:rsidR="005074B6" w:rsidRPr="00593B1C" w:rsidRDefault="005074B6" w:rsidP="00716D3D">
            <w:pPr>
              <w:keepNext/>
              <w:keepLines/>
              <w:overflowPunct w:val="0"/>
              <w:autoSpaceDE w:val="0"/>
              <w:autoSpaceDN w:val="0"/>
              <w:adjustRightInd w:val="0"/>
              <w:spacing w:after="0"/>
              <w:jc w:val="center"/>
              <w:textAlignment w:val="baseline"/>
              <w:rPr>
                <w:ins w:id="218" w:author="Xiaoran Zhang" w:date="2024-11-06T09:17:00Z" w16du:dateUtc="2024-11-06T01:17:00Z"/>
                <w:rFonts w:ascii="Arial" w:eastAsia="Times New Roman" w:hAnsi="Arial"/>
                <w:color w:val="000000"/>
                <w:kern w:val="24"/>
                <w:sz w:val="18"/>
                <w:szCs w:val="18"/>
                <w:lang w:eastAsia="fr-FR"/>
              </w:rPr>
            </w:pPr>
            <w:ins w:id="219" w:author="Xiaoran Zhang" w:date="2024-11-06T09:17:00Z" w16du:dateUtc="2024-11-06T01:17:00Z">
              <w:r w:rsidRPr="00593B1C">
                <w:rPr>
                  <w:rFonts w:ascii="Arial" w:eastAsia="Times New Roman" w:hAnsi="Arial"/>
                  <w:kern w:val="24"/>
                  <w:sz w:val="18"/>
                  <w:szCs w:val="18"/>
                  <w:lang w:eastAsia="fr-FR"/>
                </w:rPr>
                <w:t>A3</w:t>
              </w:r>
            </w:ins>
          </w:p>
        </w:tc>
      </w:tr>
      <w:tr w:rsidR="005074B6" w:rsidRPr="00593B1C" w14:paraId="49E313F8" w14:textId="77777777" w:rsidTr="00716D3D">
        <w:trPr>
          <w:trHeight w:val="20"/>
          <w:jc w:val="center"/>
          <w:ins w:id="220" w:author="Xiaoran Zhang" w:date="2024-11-06T09:17:00Z"/>
        </w:trPr>
        <w:tc>
          <w:tcPr>
            <w:tcW w:w="1150" w:type="dxa"/>
            <w:vMerge/>
            <w:tcBorders>
              <w:left w:val="single" w:sz="4" w:space="0" w:color="auto"/>
              <w:right w:val="single" w:sz="4" w:space="0" w:color="auto"/>
            </w:tcBorders>
            <w:shd w:val="clear" w:color="auto" w:fill="auto"/>
          </w:tcPr>
          <w:p w14:paraId="7092D8FB" w14:textId="77777777" w:rsidR="005074B6" w:rsidRPr="00593B1C" w:rsidRDefault="005074B6" w:rsidP="00716D3D">
            <w:pPr>
              <w:keepNext/>
              <w:keepLines/>
              <w:overflowPunct w:val="0"/>
              <w:autoSpaceDE w:val="0"/>
              <w:autoSpaceDN w:val="0"/>
              <w:adjustRightInd w:val="0"/>
              <w:spacing w:after="0"/>
              <w:jc w:val="center"/>
              <w:textAlignment w:val="baseline"/>
              <w:rPr>
                <w:ins w:id="221" w:author="Xiaoran Zhang" w:date="2024-11-06T09:17:00Z" w16du:dateUtc="2024-11-06T01:17:00Z"/>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tcPr>
          <w:p w14:paraId="4C9B1144" w14:textId="77777777" w:rsidR="005074B6" w:rsidRPr="00593B1C" w:rsidRDefault="005074B6" w:rsidP="00716D3D">
            <w:pPr>
              <w:keepNext/>
              <w:keepLines/>
              <w:overflowPunct w:val="0"/>
              <w:autoSpaceDE w:val="0"/>
              <w:autoSpaceDN w:val="0"/>
              <w:adjustRightInd w:val="0"/>
              <w:spacing w:after="0"/>
              <w:jc w:val="center"/>
              <w:textAlignment w:val="baseline"/>
              <w:rPr>
                <w:ins w:id="222" w:author="Xiaoran Zhang" w:date="2024-11-06T09:17:00Z" w16du:dateUtc="2024-11-06T01:17: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3F22FBF" w14:textId="77777777" w:rsidR="005074B6" w:rsidRPr="00262090" w:rsidRDefault="005074B6" w:rsidP="00716D3D">
            <w:pPr>
              <w:keepNext/>
              <w:keepLines/>
              <w:overflowPunct w:val="0"/>
              <w:autoSpaceDE w:val="0"/>
              <w:autoSpaceDN w:val="0"/>
              <w:adjustRightInd w:val="0"/>
              <w:spacing w:after="0"/>
              <w:jc w:val="center"/>
              <w:textAlignment w:val="baseline"/>
              <w:rPr>
                <w:ins w:id="223" w:author="Xiaoran Zhang" w:date="2024-11-06T09:17:00Z" w16du:dateUtc="2024-11-06T01:17:00Z"/>
                <w:rFonts w:ascii="Arial" w:hAnsi="Arial" w:cs="Arial"/>
                <w:sz w:val="18"/>
                <w:szCs w:val="18"/>
                <w:lang w:eastAsia="ko-KR"/>
              </w:rPr>
            </w:pPr>
            <w:ins w:id="224" w:author="Xiaoran Zhang" w:date="2024-11-06T09:17:00Z" w16du:dateUtc="2024-11-06T01:17:00Z">
              <w:r w:rsidRPr="00262090">
                <w:rPr>
                  <w:rFonts w:ascii="Arial" w:hAnsi="Arial" w:cs="Arial"/>
                  <w:sz w:val="18"/>
                  <w:szCs w:val="18"/>
                  <w:lang w:eastAsia="ko-KR"/>
                </w:rPr>
                <w:t>≤(L</w:t>
              </w:r>
              <w:r w:rsidRPr="00262090">
                <w:rPr>
                  <w:rFonts w:ascii="Arial" w:hAnsi="Arial" w:cs="Arial"/>
                  <w:sz w:val="18"/>
                  <w:szCs w:val="18"/>
                  <w:vertAlign w:val="subscript"/>
                  <w:lang w:eastAsia="ko-KR"/>
                </w:rPr>
                <w:t>CRB</w:t>
              </w:r>
              <w:r w:rsidRPr="00262090">
                <w:rPr>
                  <w:rFonts w:ascii="Arial" w:hAnsi="Arial" w:cs="Arial"/>
                  <w:sz w:val="18"/>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2D1EAE9F" w14:textId="77777777" w:rsidR="005074B6" w:rsidRPr="00593B1C" w:rsidRDefault="005074B6" w:rsidP="00716D3D">
            <w:pPr>
              <w:keepNext/>
              <w:keepLines/>
              <w:overflowPunct w:val="0"/>
              <w:autoSpaceDE w:val="0"/>
              <w:autoSpaceDN w:val="0"/>
              <w:adjustRightInd w:val="0"/>
              <w:spacing w:after="0"/>
              <w:jc w:val="center"/>
              <w:textAlignment w:val="baseline"/>
              <w:rPr>
                <w:ins w:id="225" w:author="Xiaoran Zhang" w:date="2024-11-06T09:17:00Z" w16du:dateUtc="2024-11-06T01:17:00Z"/>
                <w:rFonts w:ascii="Arial" w:eastAsia="Times New Roman" w:hAnsi="Arial"/>
                <w:color w:val="000000"/>
                <w:kern w:val="24"/>
                <w:sz w:val="18"/>
                <w:szCs w:val="18"/>
                <w:lang w:eastAsia="fr-FR"/>
              </w:rPr>
            </w:pPr>
            <w:ins w:id="226" w:author="Xiaoran Zhang" w:date="2024-11-06T09:17:00Z" w16du:dateUtc="2024-11-06T01:17:00Z">
              <w:r w:rsidRPr="00593B1C">
                <w:rPr>
                  <w:rFonts w:ascii="Arial" w:eastAsia="Times New Roman" w:hAnsi="Arial"/>
                  <w:color w:val="000000"/>
                  <w:kern w:val="24"/>
                  <w:sz w:val="18"/>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0D1DC389" w14:textId="77777777" w:rsidR="005074B6" w:rsidRPr="00593B1C" w:rsidRDefault="005074B6" w:rsidP="00716D3D">
            <w:pPr>
              <w:keepNext/>
              <w:keepLines/>
              <w:overflowPunct w:val="0"/>
              <w:autoSpaceDE w:val="0"/>
              <w:autoSpaceDN w:val="0"/>
              <w:adjustRightInd w:val="0"/>
              <w:spacing w:after="0"/>
              <w:jc w:val="center"/>
              <w:textAlignment w:val="baseline"/>
              <w:rPr>
                <w:ins w:id="227" w:author="Xiaoran Zhang" w:date="2024-11-06T09:17:00Z" w16du:dateUtc="2024-11-06T01:17:00Z"/>
                <w:rFonts w:ascii="Arial" w:eastAsia="Times New Roman" w:hAnsi="Arial"/>
                <w:color w:val="000000"/>
                <w:kern w:val="24"/>
                <w:sz w:val="18"/>
                <w:szCs w:val="18"/>
                <w:lang w:eastAsia="fr-FR"/>
              </w:rPr>
            </w:pPr>
            <w:ins w:id="228" w:author="Xiaoran Zhang" w:date="2024-11-06T09:17:00Z" w16du:dateUtc="2024-11-06T01:17:00Z">
              <w:r w:rsidRPr="00593B1C">
                <w:rPr>
                  <w:rFonts w:ascii="Arial" w:eastAsia="Times New Roman" w:hAnsi="Arial"/>
                  <w:color w:val="000000"/>
                  <w:kern w:val="24"/>
                  <w:sz w:val="18"/>
                  <w:szCs w:val="18"/>
                  <w:lang w:eastAsia="fr-FR"/>
                </w:rPr>
                <w:t>A4</w:t>
              </w:r>
            </w:ins>
          </w:p>
        </w:tc>
      </w:tr>
      <w:tr w:rsidR="005074B6" w:rsidRPr="00593B1C" w14:paraId="1F7103B2" w14:textId="77777777" w:rsidTr="00716D3D">
        <w:trPr>
          <w:trHeight w:val="20"/>
          <w:jc w:val="center"/>
          <w:ins w:id="229" w:author="Xiaoran Zhang" w:date="2024-11-06T09:17:00Z"/>
        </w:trPr>
        <w:tc>
          <w:tcPr>
            <w:tcW w:w="1150" w:type="dxa"/>
            <w:vMerge/>
            <w:tcBorders>
              <w:left w:val="single" w:sz="4" w:space="0" w:color="auto"/>
              <w:right w:val="single" w:sz="4" w:space="0" w:color="auto"/>
            </w:tcBorders>
            <w:shd w:val="clear" w:color="auto" w:fill="auto"/>
          </w:tcPr>
          <w:p w14:paraId="2781E996" w14:textId="77777777" w:rsidR="005074B6" w:rsidRPr="00593B1C" w:rsidRDefault="005074B6" w:rsidP="00716D3D">
            <w:pPr>
              <w:keepNext/>
              <w:keepLines/>
              <w:overflowPunct w:val="0"/>
              <w:autoSpaceDE w:val="0"/>
              <w:autoSpaceDN w:val="0"/>
              <w:adjustRightInd w:val="0"/>
              <w:spacing w:after="0"/>
              <w:jc w:val="center"/>
              <w:textAlignment w:val="baseline"/>
              <w:rPr>
                <w:ins w:id="230" w:author="Xiaoran Zhang" w:date="2024-11-06T09:17:00Z" w16du:dateUtc="2024-11-06T01:17:00Z"/>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tcPr>
          <w:p w14:paraId="3DEAE6D3" w14:textId="77777777" w:rsidR="005074B6" w:rsidRPr="00593B1C" w:rsidRDefault="005074B6" w:rsidP="00716D3D">
            <w:pPr>
              <w:keepNext/>
              <w:keepLines/>
              <w:overflowPunct w:val="0"/>
              <w:autoSpaceDE w:val="0"/>
              <w:autoSpaceDN w:val="0"/>
              <w:adjustRightInd w:val="0"/>
              <w:spacing w:after="0"/>
              <w:jc w:val="center"/>
              <w:textAlignment w:val="baseline"/>
              <w:rPr>
                <w:ins w:id="231" w:author="Xiaoran Zhang" w:date="2024-11-06T09:17:00Z" w16du:dateUtc="2024-11-06T01:17: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7A6037E" w14:textId="77777777" w:rsidR="005074B6" w:rsidRPr="00262090" w:rsidRDefault="005074B6" w:rsidP="00716D3D">
            <w:pPr>
              <w:keepNext/>
              <w:keepLines/>
              <w:overflowPunct w:val="0"/>
              <w:autoSpaceDE w:val="0"/>
              <w:autoSpaceDN w:val="0"/>
              <w:adjustRightInd w:val="0"/>
              <w:spacing w:after="0"/>
              <w:jc w:val="center"/>
              <w:textAlignment w:val="baseline"/>
              <w:rPr>
                <w:ins w:id="232" w:author="Xiaoran Zhang" w:date="2024-11-06T09:17:00Z" w16du:dateUtc="2024-11-06T01:17:00Z"/>
                <w:rFonts w:ascii="Arial" w:hAnsi="Arial" w:cs="Arial"/>
                <w:sz w:val="18"/>
                <w:szCs w:val="18"/>
                <w:lang w:eastAsia="ko-KR"/>
              </w:rPr>
            </w:pPr>
            <w:ins w:id="233" w:author="Xiaoran Zhang" w:date="2024-11-06T09:17:00Z" w16du:dateUtc="2024-11-06T01:17:00Z">
              <w:r w:rsidRPr="00262090">
                <w:rPr>
                  <w:rFonts w:ascii="Arial" w:hAnsi="Arial" w:cs="Arial"/>
                  <w:sz w:val="18"/>
                  <w:szCs w:val="18"/>
                  <w:lang w:eastAsia="ko-KR"/>
                </w:rPr>
                <w:t>≤11.16</w:t>
              </w:r>
            </w:ins>
          </w:p>
        </w:tc>
        <w:tc>
          <w:tcPr>
            <w:tcW w:w="2693" w:type="dxa"/>
            <w:tcBorders>
              <w:top w:val="single" w:sz="4" w:space="0" w:color="auto"/>
              <w:left w:val="single" w:sz="4" w:space="0" w:color="auto"/>
              <w:bottom w:val="single" w:sz="4" w:space="0" w:color="auto"/>
              <w:right w:val="single" w:sz="4" w:space="0" w:color="auto"/>
            </w:tcBorders>
          </w:tcPr>
          <w:p w14:paraId="36E0E69F" w14:textId="77777777" w:rsidR="005074B6" w:rsidRPr="00593B1C" w:rsidRDefault="005074B6" w:rsidP="00716D3D">
            <w:pPr>
              <w:keepNext/>
              <w:keepLines/>
              <w:overflowPunct w:val="0"/>
              <w:autoSpaceDE w:val="0"/>
              <w:autoSpaceDN w:val="0"/>
              <w:adjustRightInd w:val="0"/>
              <w:spacing w:after="0"/>
              <w:jc w:val="center"/>
              <w:textAlignment w:val="baseline"/>
              <w:rPr>
                <w:ins w:id="234" w:author="Xiaoran Zhang" w:date="2024-11-06T09:17:00Z" w16du:dateUtc="2024-11-06T01:17:00Z"/>
                <w:rFonts w:ascii="Arial" w:eastAsia="Times New Roman" w:hAnsi="Arial"/>
                <w:color w:val="000000"/>
                <w:kern w:val="24"/>
                <w:sz w:val="18"/>
                <w:szCs w:val="18"/>
                <w:lang w:eastAsia="fr-FR"/>
              </w:rPr>
            </w:pPr>
            <w:ins w:id="235" w:author="Xiaoran Zhang" w:date="2024-11-06T09:17:00Z" w16du:dateUtc="2024-11-06T01:17:00Z">
              <w:r w:rsidRPr="00593B1C">
                <w:rPr>
                  <w:rFonts w:ascii="Arial" w:eastAsia="Times New Roman" w:hAnsi="Arial"/>
                  <w:color w:val="000000"/>
                  <w:kern w:val="24"/>
                  <w:sz w:val="18"/>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6CFC2053" w14:textId="77777777" w:rsidR="005074B6" w:rsidRPr="00593B1C" w:rsidRDefault="005074B6" w:rsidP="00716D3D">
            <w:pPr>
              <w:keepNext/>
              <w:keepLines/>
              <w:overflowPunct w:val="0"/>
              <w:autoSpaceDE w:val="0"/>
              <w:autoSpaceDN w:val="0"/>
              <w:adjustRightInd w:val="0"/>
              <w:spacing w:after="0"/>
              <w:jc w:val="center"/>
              <w:textAlignment w:val="baseline"/>
              <w:rPr>
                <w:ins w:id="236" w:author="Xiaoran Zhang" w:date="2024-11-06T09:17:00Z" w16du:dateUtc="2024-11-06T01:17:00Z"/>
                <w:rFonts w:ascii="Arial" w:eastAsia="Times New Roman" w:hAnsi="Arial"/>
                <w:color w:val="000000"/>
                <w:kern w:val="24"/>
                <w:sz w:val="18"/>
                <w:szCs w:val="18"/>
                <w:lang w:eastAsia="fr-FR"/>
              </w:rPr>
            </w:pPr>
            <w:ins w:id="237" w:author="Xiaoran Zhang" w:date="2024-11-06T09:17:00Z" w16du:dateUtc="2024-11-06T01:17:00Z">
              <w:r w:rsidRPr="00593B1C">
                <w:rPr>
                  <w:rFonts w:ascii="Arial" w:eastAsia="Times New Roman" w:hAnsi="Arial"/>
                  <w:color w:val="000000"/>
                  <w:kern w:val="24"/>
                  <w:sz w:val="18"/>
                  <w:szCs w:val="18"/>
                  <w:lang w:eastAsia="fr-FR"/>
                </w:rPr>
                <w:t>A5</w:t>
              </w:r>
            </w:ins>
          </w:p>
        </w:tc>
      </w:tr>
      <w:tr w:rsidR="005074B6" w:rsidRPr="00593B1C" w14:paraId="3345223E" w14:textId="77777777" w:rsidTr="00716D3D">
        <w:trPr>
          <w:trHeight w:val="20"/>
          <w:jc w:val="center"/>
          <w:ins w:id="238" w:author="Xiaoran Zhang" w:date="2024-11-06T09:17:00Z"/>
        </w:trPr>
        <w:tc>
          <w:tcPr>
            <w:tcW w:w="1150" w:type="dxa"/>
            <w:vMerge/>
            <w:tcBorders>
              <w:left w:val="single" w:sz="4" w:space="0" w:color="auto"/>
              <w:bottom w:val="single" w:sz="4" w:space="0" w:color="auto"/>
              <w:right w:val="single" w:sz="4" w:space="0" w:color="auto"/>
            </w:tcBorders>
            <w:shd w:val="clear" w:color="auto" w:fill="auto"/>
          </w:tcPr>
          <w:p w14:paraId="4DA77ABC" w14:textId="77777777" w:rsidR="005074B6" w:rsidRPr="00593B1C" w:rsidRDefault="005074B6" w:rsidP="00716D3D">
            <w:pPr>
              <w:keepNext/>
              <w:keepLines/>
              <w:overflowPunct w:val="0"/>
              <w:autoSpaceDE w:val="0"/>
              <w:autoSpaceDN w:val="0"/>
              <w:adjustRightInd w:val="0"/>
              <w:spacing w:after="0"/>
              <w:jc w:val="center"/>
              <w:textAlignment w:val="baseline"/>
              <w:rPr>
                <w:ins w:id="239" w:author="Xiaoran Zhang" w:date="2024-11-06T09:17:00Z" w16du:dateUtc="2024-11-06T01:17:00Z"/>
                <w:rFonts w:ascii="Arial" w:eastAsia="Times New Roman" w:hAnsi="Arial"/>
                <w:sz w:val="18"/>
                <w:lang w:eastAsia="ko-KR"/>
              </w:rPr>
            </w:pPr>
          </w:p>
        </w:tc>
        <w:tc>
          <w:tcPr>
            <w:tcW w:w="1890" w:type="dxa"/>
            <w:vMerge/>
            <w:tcBorders>
              <w:left w:val="single" w:sz="4" w:space="0" w:color="auto"/>
              <w:bottom w:val="single" w:sz="4" w:space="0" w:color="auto"/>
              <w:right w:val="single" w:sz="4" w:space="0" w:color="auto"/>
            </w:tcBorders>
            <w:shd w:val="clear" w:color="auto" w:fill="auto"/>
          </w:tcPr>
          <w:p w14:paraId="2D1C6B8B" w14:textId="77777777" w:rsidR="005074B6" w:rsidRPr="00593B1C" w:rsidRDefault="005074B6" w:rsidP="00716D3D">
            <w:pPr>
              <w:keepNext/>
              <w:keepLines/>
              <w:overflowPunct w:val="0"/>
              <w:autoSpaceDE w:val="0"/>
              <w:autoSpaceDN w:val="0"/>
              <w:adjustRightInd w:val="0"/>
              <w:spacing w:after="0"/>
              <w:jc w:val="center"/>
              <w:textAlignment w:val="baseline"/>
              <w:rPr>
                <w:ins w:id="240" w:author="Xiaoran Zhang" w:date="2024-11-06T09:17:00Z" w16du:dateUtc="2024-11-06T01:17: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365686E4" w14:textId="77777777" w:rsidR="005074B6" w:rsidRPr="00701805" w:rsidRDefault="005074B6" w:rsidP="00716D3D">
            <w:pPr>
              <w:pStyle w:val="TAC"/>
              <w:rPr>
                <w:ins w:id="241" w:author="Xiaoran Zhang" w:date="2024-11-06T09:17:00Z" w16du:dateUtc="2024-11-06T01:17:00Z"/>
                <w:rFonts w:cs="Arial"/>
                <w:szCs w:val="18"/>
                <w:lang w:val="en-US" w:eastAsia="ko-KR"/>
              </w:rPr>
            </w:pPr>
            <w:ins w:id="242" w:author="Xiaoran Zhang" w:date="2024-11-06T09:17:00Z" w16du:dateUtc="2024-11-06T01:17:00Z">
              <w:r w:rsidRPr="00701805">
                <w:rPr>
                  <w:rFonts w:cs="Arial"/>
                  <w:szCs w:val="18"/>
                  <w:lang w:val="en-US" w:eastAsia="ko-KR"/>
                </w:rPr>
                <w:t>&gt;(L</w:t>
              </w:r>
              <w:r w:rsidRPr="00701805">
                <w:rPr>
                  <w:rFonts w:cs="Arial"/>
                  <w:szCs w:val="18"/>
                  <w:vertAlign w:val="subscript"/>
                  <w:lang w:val="en-US" w:eastAsia="ko-KR"/>
                </w:rPr>
                <w:t>CRB</w:t>
              </w:r>
              <w:r w:rsidRPr="00701805">
                <w:rPr>
                  <w:rFonts w:cs="Arial"/>
                  <w:szCs w:val="18"/>
                  <w:lang w:val="en-US" w:eastAsia="ko-KR"/>
                </w:rPr>
                <w:t>*12*SCS)/2+8.46</w:t>
              </w:r>
            </w:ins>
          </w:p>
          <w:p w14:paraId="3081B90A" w14:textId="77777777" w:rsidR="005074B6" w:rsidRPr="00701805" w:rsidRDefault="005074B6" w:rsidP="00716D3D">
            <w:pPr>
              <w:keepNext/>
              <w:keepLines/>
              <w:overflowPunct w:val="0"/>
              <w:autoSpaceDE w:val="0"/>
              <w:autoSpaceDN w:val="0"/>
              <w:adjustRightInd w:val="0"/>
              <w:spacing w:after="0"/>
              <w:jc w:val="center"/>
              <w:textAlignment w:val="baseline"/>
              <w:rPr>
                <w:ins w:id="243" w:author="Xiaoran Zhang" w:date="2024-11-06T09:17:00Z" w16du:dateUtc="2024-11-06T01:17:00Z"/>
                <w:rFonts w:ascii="Arial" w:hAnsi="Arial" w:cs="Arial"/>
                <w:sz w:val="18"/>
                <w:szCs w:val="18"/>
                <w:lang w:eastAsia="ko-KR"/>
              </w:rPr>
            </w:pPr>
            <w:ins w:id="244" w:author="Xiaoran Zhang" w:date="2024-11-06T09:17:00Z" w16du:dateUtc="2024-11-06T01:17:00Z">
              <w:r w:rsidRPr="00701805">
                <w:rPr>
                  <w:rFonts w:ascii="Arial" w:hAnsi="Arial" w:cs="Arial"/>
                  <w:sz w:val="18"/>
                  <w:szCs w:val="18"/>
                  <w:lang w:val="en-US" w:eastAsia="ko-KR"/>
                </w:rPr>
                <w:t>≤(L</w:t>
              </w:r>
              <w:r w:rsidRPr="00701805">
                <w:rPr>
                  <w:rFonts w:ascii="Arial" w:hAnsi="Arial" w:cs="Arial"/>
                  <w:sz w:val="18"/>
                  <w:szCs w:val="18"/>
                  <w:vertAlign w:val="subscript"/>
                  <w:lang w:val="en-US" w:eastAsia="ko-KR"/>
                </w:rPr>
                <w:t>CRB</w:t>
              </w:r>
              <w:r w:rsidRPr="00701805">
                <w:rPr>
                  <w:rFonts w:ascii="Arial" w:hAnsi="Arial" w:cs="Arial"/>
                  <w:sz w:val="18"/>
                  <w:szCs w:val="18"/>
                  <w:lang w:val="en-US" w:eastAsia="ko-KR"/>
                </w:rPr>
                <w:t>*12*SCS)/2+11.7</w:t>
              </w:r>
            </w:ins>
          </w:p>
        </w:tc>
        <w:tc>
          <w:tcPr>
            <w:tcW w:w="2693" w:type="dxa"/>
            <w:tcBorders>
              <w:top w:val="single" w:sz="4" w:space="0" w:color="auto"/>
              <w:left w:val="single" w:sz="4" w:space="0" w:color="auto"/>
              <w:bottom w:val="single" w:sz="4" w:space="0" w:color="auto"/>
              <w:right w:val="single" w:sz="4" w:space="0" w:color="auto"/>
            </w:tcBorders>
          </w:tcPr>
          <w:p w14:paraId="7BA470CC" w14:textId="77777777" w:rsidR="005074B6" w:rsidRPr="00701805" w:rsidRDefault="005074B6" w:rsidP="00716D3D">
            <w:pPr>
              <w:pStyle w:val="TAC"/>
              <w:rPr>
                <w:ins w:id="245" w:author="Xiaoran Zhang" w:date="2024-11-06T09:17:00Z" w16du:dateUtc="2024-11-06T01:17:00Z"/>
                <w:rFonts w:cs="Arial"/>
                <w:kern w:val="24"/>
                <w:szCs w:val="18"/>
                <w:lang w:val="en-US" w:eastAsia="fr-FR"/>
              </w:rPr>
            </w:pPr>
            <w:ins w:id="246" w:author="Xiaoran Zhang" w:date="2024-11-06T09:17:00Z" w16du:dateUtc="2024-11-06T01:17:00Z">
              <w:r w:rsidRPr="00701805">
                <w:rPr>
                  <w:rFonts w:cs="Arial"/>
                  <w:kern w:val="24"/>
                  <w:szCs w:val="18"/>
                  <w:lang w:val="en-US" w:eastAsia="fr-FR"/>
                </w:rPr>
                <w:t>&lt;Max(0, 12*SCS*N</w:t>
              </w:r>
              <w:r w:rsidRPr="00701805">
                <w:rPr>
                  <w:rFonts w:cs="Arial"/>
                  <w:kern w:val="24"/>
                  <w:szCs w:val="18"/>
                  <w:vertAlign w:val="subscript"/>
                  <w:lang w:val="en-US" w:eastAsia="fr-FR"/>
                </w:rPr>
                <w:t xml:space="preserve">RB </w:t>
              </w:r>
              <w:r w:rsidRPr="00701805">
                <w:rPr>
                  <w:rFonts w:cs="Arial"/>
                  <w:kern w:val="24"/>
                  <w:szCs w:val="18"/>
                  <w:lang w:val="en-US" w:eastAsia="fr-FR"/>
                </w:rPr>
                <w:t>– 1.8 –  </w:t>
              </w:r>
              <w:proofErr w:type="spellStart"/>
              <w:r w:rsidRPr="00701805">
                <w:rPr>
                  <w:rFonts w:cs="Arial"/>
                  <w:kern w:val="24"/>
                  <w:szCs w:val="18"/>
                  <w:lang w:val="en-US" w:eastAsia="fr-FR"/>
                </w:rPr>
                <w:t>RBstart</w:t>
              </w:r>
              <w:proofErr w:type="spellEnd"/>
              <w:r w:rsidRPr="00701805">
                <w:rPr>
                  <w:rFonts w:cs="Arial"/>
                  <w:kern w:val="24"/>
                  <w:szCs w:val="18"/>
                  <w:lang w:val="en-US" w:eastAsia="fr-FR"/>
                </w:rPr>
                <w:t>*12*SCS)</w:t>
              </w:r>
            </w:ins>
          </w:p>
          <w:p w14:paraId="6E883CD7" w14:textId="77777777" w:rsidR="005074B6" w:rsidRPr="00701805" w:rsidRDefault="005074B6" w:rsidP="00716D3D">
            <w:pPr>
              <w:pStyle w:val="TAC"/>
              <w:rPr>
                <w:ins w:id="247" w:author="Xiaoran Zhang" w:date="2024-11-06T09:17:00Z" w16du:dateUtc="2024-11-06T01:17:00Z"/>
                <w:rFonts w:cs="Arial"/>
                <w:kern w:val="24"/>
                <w:szCs w:val="18"/>
                <w:lang w:val="en-US" w:eastAsia="fr-FR"/>
              </w:rPr>
            </w:pPr>
          </w:p>
          <w:p w14:paraId="7B92F252" w14:textId="77777777" w:rsidR="005074B6" w:rsidRPr="00701805" w:rsidRDefault="005074B6" w:rsidP="00716D3D">
            <w:pPr>
              <w:keepNext/>
              <w:keepLines/>
              <w:overflowPunct w:val="0"/>
              <w:autoSpaceDE w:val="0"/>
              <w:autoSpaceDN w:val="0"/>
              <w:adjustRightInd w:val="0"/>
              <w:spacing w:after="0"/>
              <w:jc w:val="center"/>
              <w:textAlignment w:val="baseline"/>
              <w:rPr>
                <w:ins w:id="248" w:author="Xiaoran Zhang" w:date="2024-11-06T09:17:00Z" w16du:dateUtc="2024-11-06T01:17:00Z"/>
                <w:rFonts w:ascii="Arial" w:eastAsia="Times New Roman" w:hAnsi="Arial" w:cs="Arial"/>
                <w:color w:val="000000"/>
                <w:kern w:val="24"/>
                <w:sz w:val="18"/>
                <w:szCs w:val="18"/>
                <w:lang w:eastAsia="fr-FR"/>
              </w:rPr>
            </w:pPr>
            <w:ins w:id="249" w:author="Xiaoran Zhang" w:date="2024-11-06T09:17:00Z" w16du:dateUtc="2024-11-06T01:17:00Z">
              <w:r w:rsidRPr="00701805">
                <w:rPr>
                  <w:rFonts w:ascii="Arial" w:hAnsi="Arial" w:cs="Arial"/>
                  <w:kern w:val="24"/>
                  <w:sz w:val="18"/>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4F673B7C" w14:textId="77777777" w:rsidR="005074B6" w:rsidRPr="00701805" w:rsidRDefault="005074B6" w:rsidP="00716D3D">
            <w:pPr>
              <w:pStyle w:val="TAC"/>
              <w:rPr>
                <w:ins w:id="250" w:author="Xiaoran Zhang" w:date="2024-11-06T09:17:00Z" w16du:dateUtc="2024-11-06T01:17:00Z"/>
                <w:rFonts w:cs="Arial"/>
                <w:color w:val="000000"/>
                <w:kern w:val="24"/>
                <w:szCs w:val="18"/>
                <w:lang w:eastAsia="fr-FR"/>
              </w:rPr>
            </w:pPr>
          </w:p>
          <w:p w14:paraId="4661DC16" w14:textId="77777777" w:rsidR="005074B6" w:rsidRPr="00701805" w:rsidRDefault="005074B6" w:rsidP="00716D3D">
            <w:pPr>
              <w:keepNext/>
              <w:keepLines/>
              <w:overflowPunct w:val="0"/>
              <w:autoSpaceDE w:val="0"/>
              <w:autoSpaceDN w:val="0"/>
              <w:adjustRightInd w:val="0"/>
              <w:spacing w:after="0"/>
              <w:jc w:val="center"/>
              <w:textAlignment w:val="baseline"/>
              <w:rPr>
                <w:ins w:id="251" w:author="Xiaoran Zhang" w:date="2024-11-06T09:17:00Z" w16du:dateUtc="2024-11-06T01:17:00Z"/>
                <w:rFonts w:ascii="Arial" w:eastAsia="Times New Roman" w:hAnsi="Arial" w:cs="Arial"/>
                <w:color w:val="000000"/>
                <w:kern w:val="24"/>
                <w:sz w:val="18"/>
                <w:szCs w:val="18"/>
                <w:lang w:eastAsia="fr-FR"/>
              </w:rPr>
            </w:pPr>
            <w:ins w:id="252" w:author="Xiaoran Zhang" w:date="2024-11-06T09:17:00Z" w16du:dateUtc="2024-11-06T01:17:00Z">
              <w:r w:rsidRPr="00701805">
                <w:rPr>
                  <w:rFonts w:ascii="Arial" w:hAnsi="Arial" w:cs="Arial"/>
                  <w:sz w:val="18"/>
                  <w:szCs w:val="18"/>
                  <w:lang w:eastAsia="fr-FR"/>
                </w:rPr>
                <w:t>A6</w:t>
              </w:r>
            </w:ins>
          </w:p>
        </w:tc>
      </w:tr>
    </w:tbl>
    <w:p w14:paraId="140D9BCA" w14:textId="77777777" w:rsidR="005074B6" w:rsidRDefault="005074B6" w:rsidP="0091392C">
      <w:pPr>
        <w:rPr>
          <w:ins w:id="253" w:author="Xiaoran Zhang" w:date="2024-11-06T09:00:00Z" w16du:dateUtc="2024-11-06T01:00:00Z"/>
          <w:color w:val="FF0000"/>
          <w:highlight w:val="yellow"/>
          <w:lang w:val="nb-NO" w:eastAsia="zh-CN"/>
        </w:rPr>
      </w:pPr>
    </w:p>
    <w:p w14:paraId="622FEBA8" w14:textId="1809B097" w:rsidR="006A3331" w:rsidRPr="006A3331" w:rsidRDefault="006A3331" w:rsidP="006A3331">
      <w:pPr>
        <w:keepNext/>
        <w:keepLines/>
        <w:overflowPunct w:val="0"/>
        <w:autoSpaceDE w:val="0"/>
        <w:autoSpaceDN w:val="0"/>
        <w:adjustRightInd w:val="0"/>
        <w:spacing w:before="60"/>
        <w:jc w:val="center"/>
        <w:textAlignment w:val="baseline"/>
        <w:rPr>
          <w:ins w:id="254" w:author="Xiaoran Zhang" w:date="2024-11-06T09:00:00Z" w16du:dateUtc="2024-11-06T01:00:00Z"/>
          <w:rFonts w:ascii="Arial" w:hAnsi="Arial"/>
          <w:b/>
          <w:lang w:eastAsia="zh-CN"/>
        </w:rPr>
      </w:pPr>
      <w:ins w:id="255" w:author="Xiaoran Zhang" w:date="2024-11-06T09:00:00Z" w16du:dateUtc="2024-11-06T01:00:00Z">
        <w:r w:rsidRPr="00593B1C">
          <w:rPr>
            <w:rFonts w:ascii="Arial" w:eastAsia="Times New Roman" w:hAnsi="Arial"/>
            <w:b/>
            <w:lang w:eastAsia="en-GB"/>
          </w:rPr>
          <w:t>Table 6.2.3.1</w:t>
        </w:r>
        <w:r w:rsidRPr="00593B1C">
          <w:rPr>
            <w:rFonts w:ascii="Arial" w:eastAsia="Times New Roman" w:hAnsi="Arial" w:hint="eastAsia"/>
            <w:b/>
            <w:lang w:val="en-US" w:eastAsia="zh-CN"/>
          </w:rPr>
          <w:t>3</w:t>
        </w:r>
        <w:r w:rsidRPr="00593B1C">
          <w:rPr>
            <w:rFonts w:ascii="Arial" w:eastAsia="Times New Roman" w:hAnsi="Arial"/>
            <w:b/>
            <w:lang w:eastAsia="en-GB"/>
          </w:rPr>
          <w:t>-</w:t>
        </w:r>
      </w:ins>
      <w:ins w:id="256" w:author="Xiaoran Zhang" w:date="2024-11-06T09:17:00Z" w16du:dateUtc="2024-11-06T01:17:00Z">
        <w:r w:rsidR="005074B6">
          <w:rPr>
            <w:rFonts w:ascii="Arial" w:hAnsi="Arial" w:hint="eastAsia"/>
            <w:b/>
            <w:lang w:val="en-US" w:eastAsia="zh-CN"/>
          </w:rPr>
          <w:t>3</w:t>
        </w:r>
      </w:ins>
      <w:ins w:id="257" w:author="Xiaoran Zhang" w:date="2024-11-06T09:00:00Z" w16du:dateUtc="2024-11-06T01:00:00Z">
        <w:r w:rsidRPr="00593B1C">
          <w:rPr>
            <w:rFonts w:ascii="Arial" w:eastAsia="Times New Roman" w:hAnsi="Arial"/>
            <w:b/>
            <w:lang w:eastAsia="en-GB"/>
          </w:rPr>
          <w:t>: A-MPR for NS_18</w:t>
        </w:r>
        <w:r>
          <w:rPr>
            <w:rFonts w:ascii="Arial" w:hAnsi="Arial" w:hint="eastAsia"/>
            <w:b/>
            <w:lang w:eastAsia="zh-CN"/>
          </w:rPr>
          <w:t xml:space="preserve"> for [1Tx/2Tx] (power class 2)</w:t>
        </w:r>
      </w:ins>
    </w:p>
    <w:tbl>
      <w:tblPr>
        <w:tblW w:w="10675" w:type="dxa"/>
        <w:jc w:val="center"/>
        <w:tblLayout w:type="fixed"/>
        <w:tblCellMar>
          <w:left w:w="70" w:type="dxa"/>
          <w:right w:w="70" w:type="dxa"/>
        </w:tblCellMar>
        <w:tblLook w:val="0000" w:firstRow="0" w:lastRow="0" w:firstColumn="0" w:lastColumn="0" w:noHBand="0" w:noVBand="0"/>
      </w:tblPr>
      <w:tblGrid>
        <w:gridCol w:w="1162"/>
        <w:gridCol w:w="1631"/>
        <w:gridCol w:w="1103"/>
        <w:gridCol w:w="1103"/>
        <w:gridCol w:w="1103"/>
        <w:gridCol w:w="1103"/>
        <w:gridCol w:w="1134"/>
        <w:gridCol w:w="1134"/>
        <w:gridCol w:w="1202"/>
      </w:tblGrid>
      <w:tr w:rsidR="006A3331" w:rsidRPr="006A7B39" w14:paraId="7DD1D4DD" w14:textId="77777777" w:rsidTr="00716D3D">
        <w:trPr>
          <w:trHeight w:val="70"/>
          <w:jc w:val="center"/>
          <w:ins w:id="258" w:author="Xiaoran Zhang" w:date="2024-11-06T09:00:00Z"/>
        </w:trPr>
        <w:tc>
          <w:tcPr>
            <w:tcW w:w="2793" w:type="dxa"/>
            <w:gridSpan w:val="2"/>
            <w:tcBorders>
              <w:top w:val="single" w:sz="4" w:space="0" w:color="auto"/>
              <w:left w:val="single" w:sz="4" w:space="0" w:color="auto"/>
              <w:right w:val="single" w:sz="4" w:space="0" w:color="auto"/>
            </w:tcBorders>
            <w:shd w:val="clear" w:color="auto" w:fill="auto"/>
            <w:vAlign w:val="center"/>
          </w:tcPr>
          <w:p w14:paraId="2C9907C1" w14:textId="77777777" w:rsidR="006A3331" w:rsidRPr="00600F6D" w:rsidRDefault="006A3331" w:rsidP="00716D3D">
            <w:pPr>
              <w:keepNext/>
              <w:keepLines/>
              <w:jc w:val="center"/>
              <w:rPr>
                <w:ins w:id="259" w:author="Xiaoran Zhang" w:date="2024-11-06T09:00:00Z" w16du:dateUtc="2024-11-06T01:00:00Z"/>
                <w:rFonts w:ascii="Arial" w:hAnsi="Arial"/>
                <w:b/>
                <w:sz w:val="18"/>
                <w:szCs w:val="21"/>
              </w:rPr>
            </w:pPr>
            <w:ins w:id="260" w:author="Xiaoran Zhang" w:date="2024-11-06T09:00:00Z" w16du:dateUtc="2024-11-06T01:00:00Z">
              <w:r w:rsidRPr="00600F6D">
                <w:rPr>
                  <w:rFonts w:ascii="Arial" w:hAnsi="Arial"/>
                  <w:b/>
                  <w:sz w:val="18"/>
                  <w:szCs w:val="21"/>
                </w:rPr>
                <w:t>Modulation/Waveform</w:t>
              </w:r>
            </w:ins>
          </w:p>
        </w:tc>
        <w:tc>
          <w:tcPr>
            <w:tcW w:w="2206" w:type="dxa"/>
            <w:gridSpan w:val="2"/>
            <w:tcBorders>
              <w:top w:val="single" w:sz="4" w:space="0" w:color="000000"/>
              <w:left w:val="single" w:sz="4" w:space="0" w:color="000000"/>
              <w:right w:val="single" w:sz="4" w:space="0" w:color="000000"/>
            </w:tcBorders>
          </w:tcPr>
          <w:p w14:paraId="05CB4E7C" w14:textId="77777777" w:rsidR="006A3331" w:rsidRPr="00600F6D" w:rsidRDefault="006A3331" w:rsidP="00716D3D">
            <w:pPr>
              <w:keepNext/>
              <w:keepLines/>
              <w:jc w:val="center"/>
              <w:rPr>
                <w:ins w:id="261" w:author="Xiaoran Zhang" w:date="2024-11-06T09:00:00Z" w16du:dateUtc="2024-11-06T01:00:00Z"/>
                <w:rFonts w:ascii="Arial" w:hAnsi="Arial"/>
                <w:b/>
                <w:sz w:val="18"/>
                <w:szCs w:val="21"/>
                <w:lang w:eastAsia="ko-KR"/>
              </w:rPr>
            </w:pPr>
            <w:ins w:id="262" w:author="Xiaoran Zhang" w:date="2024-11-06T09:00:00Z" w16du:dateUtc="2024-11-06T01:00:00Z">
              <w:r w:rsidRPr="00600F6D">
                <w:rPr>
                  <w:rFonts w:ascii="Arial" w:hAnsi="Arial"/>
                  <w:b/>
                  <w:sz w:val="18"/>
                  <w:szCs w:val="21"/>
                  <w:lang w:eastAsia="ko-KR"/>
                </w:rPr>
                <w:t>A1 (dB)</w:t>
              </w:r>
            </w:ins>
          </w:p>
        </w:tc>
        <w:tc>
          <w:tcPr>
            <w:tcW w:w="1103" w:type="dxa"/>
            <w:tcBorders>
              <w:top w:val="single" w:sz="4" w:space="0" w:color="000000"/>
              <w:left w:val="single" w:sz="4" w:space="0" w:color="000000"/>
              <w:right w:val="single" w:sz="4" w:space="0" w:color="000000"/>
            </w:tcBorders>
          </w:tcPr>
          <w:p w14:paraId="638E9694" w14:textId="77777777" w:rsidR="006A3331" w:rsidRPr="00600F6D" w:rsidRDefault="006A3331" w:rsidP="00716D3D">
            <w:pPr>
              <w:keepNext/>
              <w:keepLines/>
              <w:jc w:val="center"/>
              <w:rPr>
                <w:ins w:id="263" w:author="Xiaoran Zhang" w:date="2024-11-06T09:00:00Z" w16du:dateUtc="2024-11-06T01:00:00Z"/>
                <w:rFonts w:ascii="Arial" w:hAnsi="Arial"/>
                <w:b/>
                <w:sz w:val="18"/>
                <w:szCs w:val="21"/>
                <w:lang w:eastAsia="ko-KR"/>
              </w:rPr>
            </w:pPr>
            <w:ins w:id="264" w:author="Xiaoran Zhang" w:date="2024-11-06T09:00:00Z" w16du:dateUtc="2024-11-06T01:00:00Z">
              <w:r w:rsidRPr="00600F6D">
                <w:rPr>
                  <w:rFonts w:ascii="Arial" w:hAnsi="Arial"/>
                  <w:b/>
                  <w:sz w:val="18"/>
                  <w:szCs w:val="21"/>
                  <w:lang w:eastAsia="ko-KR"/>
                </w:rPr>
                <w:t>A2 (dB)</w:t>
              </w:r>
            </w:ins>
          </w:p>
        </w:tc>
        <w:tc>
          <w:tcPr>
            <w:tcW w:w="1103" w:type="dxa"/>
            <w:tcBorders>
              <w:top w:val="single" w:sz="4" w:space="0" w:color="000000"/>
              <w:left w:val="single" w:sz="4" w:space="0" w:color="000000"/>
              <w:bottom w:val="single" w:sz="4" w:space="0" w:color="000000"/>
              <w:right w:val="single" w:sz="4" w:space="0" w:color="000000"/>
            </w:tcBorders>
            <w:vAlign w:val="center"/>
          </w:tcPr>
          <w:p w14:paraId="70339A0F" w14:textId="77777777" w:rsidR="006A3331" w:rsidRPr="00600F6D" w:rsidRDefault="006A3331" w:rsidP="00716D3D">
            <w:pPr>
              <w:keepNext/>
              <w:keepLines/>
              <w:jc w:val="center"/>
              <w:rPr>
                <w:ins w:id="265" w:author="Xiaoran Zhang" w:date="2024-11-06T09:00:00Z" w16du:dateUtc="2024-11-06T01:00:00Z"/>
                <w:rFonts w:ascii="Arial" w:hAnsi="Arial"/>
                <w:b/>
                <w:sz w:val="18"/>
                <w:szCs w:val="21"/>
              </w:rPr>
            </w:pPr>
            <w:ins w:id="266" w:author="Xiaoran Zhang" w:date="2024-11-06T09:00:00Z" w16du:dateUtc="2024-11-06T01:00:00Z">
              <w:r w:rsidRPr="00600F6D">
                <w:rPr>
                  <w:rFonts w:ascii="Arial" w:hAnsi="Arial"/>
                  <w:b/>
                  <w:sz w:val="18"/>
                  <w:szCs w:val="21"/>
                  <w:lang w:eastAsia="ko-KR"/>
                </w:rPr>
                <w:t>A3 (dB)</w:t>
              </w:r>
            </w:ins>
          </w:p>
        </w:tc>
        <w:tc>
          <w:tcPr>
            <w:tcW w:w="1134" w:type="dxa"/>
            <w:tcBorders>
              <w:top w:val="single" w:sz="4" w:space="0" w:color="000000"/>
              <w:left w:val="single" w:sz="4" w:space="0" w:color="000000"/>
              <w:bottom w:val="single" w:sz="4" w:space="0" w:color="000000"/>
              <w:right w:val="single" w:sz="4" w:space="0" w:color="000000"/>
            </w:tcBorders>
          </w:tcPr>
          <w:p w14:paraId="06AA19AE" w14:textId="77777777" w:rsidR="006A3331" w:rsidRPr="00600F6D" w:rsidRDefault="006A3331" w:rsidP="00716D3D">
            <w:pPr>
              <w:keepNext/>
              <w:keepLines/>
              <w:jc w:val="center"/>
              <w:rPr>
                <w:ins w:id="267" w:author="Xiaoran Zhang" w:date="2024-11-06T09:00:00Z" w16du:dateUtc="2024-11-06T01:00:00Z"/>
                <w:rFonts w:ascii="Arial" w:hAnsi="Arial"/>
                <w:b/>
                <w:sz w:val="18"/>
                <w:szCs w:val="21"/>
              </w:rPr>
            </w:pPr>
            <w:ins w:id="268" w:author="Xiaoran Zhang" w:date="2024-11-06T09:00:00Z" w16du:dateUtc="2024-11-06T01:00:00Z">
              <w:r w:rsidRPr="00600F6D">
                <w:rPr>
                  <w:rFonts w:ascii="Arial" w:hAnsi="Arial"/>
                  <w:b/>
                  <w:sz w:val="18"/>
                  <w:szCs w:val="21"/>
                  <w:lang w:eastAsia="ko-KR"/>
                </w:rPr>
                <w:t>A4 (dB)</w:t>
              </w:r>
            </w:ins>
          </w:p>
        </w:tc>
        <w:tc>
          <w:tcPr>
            <w:tcW w:w="1134" w:type="dxa"/>
            <w:tcBorders>
              <w:top w:val="single" w:sz="4" w:space="0" w:color="000000"/>
              <w:left w:val="single" w:sz="4" w:space="0" w:color="000000"/>
              <w:bottom w:val="single" w:sz="4" w:space="0" w:color="000000"/>
              <w:right w:val="single" w:sz="4" w:space="0" w:color="000000"/>
            </w:tcBorders>
          </w:tcPr>
          <w:p w14:paraId="46A7CECD" w14:textId="77777777" w:rsidR="006A3331" w:rsidRPr="00600F6D" w:rsidRDefault="006A3331" w:rsidP="00716D3D">
            <w:pPr>
              <w:keepNext/>
              <w:keepLines/>
              <w:jc w:val="center"/>
              <w:rPr>
                <w:ins w:id="269" w:author="Xiaoran Zhang" w:date="2024-11-06T09:00:00Z" w16du:dateUtc="2024-11-06T01:00:00Z"/>
                <w:rFonts w:ascii="Arial" w:hAnsi="Arial"/>
                <w:b/>
                <w:sz w:val="18"/>
                <w:szCs w:val="21"/>
              </w:rPr>
            </w:pPr>
            <w:ins w:id="270" w:author="Xiaoran Zhang" w:date="2024-11-06T09:00:00Z" w16du:dateUtc="2024-11-06T01:00:00Z">
              <w:r w:rsidRPr="00600F6D">
                <w:rPr>
                  <w:rFonts w:ascii="Arial" w:hAnsi="Arial"/>
                  <w:b/>
                  <w:sz w:val="18"/>
                  <w:szCs w:val="21"/>
                  <w:lang w:eastAsia="ko-KR"/>
                </w:rPr>
                <w:t>A5 (dB)</w:t>
              </w:r>
            </w:ins>
          </w:p>
        </w:tc>
        <w:tc>
          <w:tcPr>
            <w:tcW w:w="1202" w:type="dxa"/>
            <w:tcBorders>
              <w:top w:val="single" w:sz="4" w:space="0" w:color="000000"/>
              <w:left w:val="single" w:sz="4" w:space="0" w:color="000000"/>
              <w:bottom w:val="single" w:sz="4" w:space="0" w:color="000000"/>
              <w:right w:val="single" w:sz="4" w:space="0" w:color="000000"/>
            </w:tcBorders>
          </w:tcPr>
          <w:p w14:paraId="2EB556DB" w14:textId="77777777" w:rsidR="006A3331" w:rsidRPr="00600F6D" w:rsidRDefault="006A3331" w:rsidP="00716D3D">
            <w:pPr>
              <w:keepNext/>
              <w:keepLines/>
              <w:jc w:val="center"/>
              <w:rPr>
                <w:ins w:id="271" w:author="Xiaoran Zhang" w:date="2024-11-06T09:00:00Z" w16du:dateUtc="2024-11-06T01:00:00Z"/>
                <w:rFonts w:ascii="Arial" w:hAnsi="Arial"/>
                <w:b/>
                <w:sz w:val="18"/>
                <w:szCs w:val="21"/>
                <w:lang w:eastAsia="ko-KR"/>
              </w:rPr>
            </w:pPr>
            <w:ins w:id="272" w:author="Xiaoran Zhang" w:date="2024-11-06T09:00:00Z" w16du:dateUtc="2024-11-06T01:00:00Z">
              <w:r w:rsidRPr="00600F6D">
                <w:rPr>
                  <w:rFonts w:ascii="Arial" w:hAnsi="Arial"/>
                  <w:b/>
                  <w:sz w:val="18"/>
                  <w:szCs w:val="21"/>
                  <w:lang w:eastAsia="ko-KR"/>
                </w:rPr>
                <w:t>A6 (dB)</w:t>
              </w:r>
            </w:ins>
          </w:p>
        </w:tc>
      </w:tr>
      <w:tr w:rsidR="006A3331" w:rsidRPr="006A7B39" w14:paraId="23E7C160" w14:textId="77777777" w:rsidTr="00716D3D">
        <w:trPr>
          <w:jc w:val="center"/>
          <w:ins w:id="273" w:author="Xiaoran Zhang" w:date="2024-11-06T09:00:00Z"/>
        </w:trPr>
        <w:tc>
          <w:tcPr>
            <w:tcW w:w="2793" w:type="dxa"/>
            <w:gridSpan w:val="2"/>
            <w:tcBorders>
              <w:left w:val="single" w:sz="4" w:space="0" w:color="auto"/>
              <w:bottom w:val="single" w:sz="4" w:space="0" w:color="auto"/>
              <w:right w:val="single" w:sz="4" w:space="0" w:color="auto"/>
            </w:tcBorders>
            <w:shd w:val="clear" w:color="auto" w:fill="auto"/>
            <w:vAlign w:val="center"/>
          </w:tcPr>
          <w:p w14:paraId="75E02329" w14:textId="77777777" w:rsidR="006A3331" w:rsidRPr="00600F6D" w:rsidRDefault="006A3331" w:rsidP="00716D3D">
            <w:pPr>
              <w:keepNext/>
              <w:keepLines/>
              <w:jc w:val="center"/>
              <w:rPr>
                <w:ins w:id="274" w:author="Xiaoran Zhang" w:date="2024-11-06T09:00:00Z" w16du:dateUtc="2024-11-06T01:00:00Z"/>
                <w:rFonts w:ascii="Arial" w:hAnsi="Arial"/>
                <w:b/>
                <w:sz w:val="18"/>
                <w:szCs w:val="21"/>
              </w:rPr>
            </w:pPr>
          </w:p>
        </w:tc>
        <w:tc>
          <w:tcPr>
            <w:tcW w:w="1103" w:type="dxa"/>
            <w:tcBorders>
              <w:left w:val="single" w:sz="4" w:space="0" w:color="000000"/>
              <w:bottom w:val="single" w:sz="4" w:space="0" w:color="000000"/>
              <w:right w:val="single" w:sz="4" w:space="0" w:color="000000"/>
            </w:tcBorders>
          </w:tcPr>
          <w:p w14:paraId="32B1C5EB" w14:textId="77777777" w:rsidR="006A3331" w:rsidRPr="00600F6D" w:rsidRDefault="006A3331" w:rsidP="00716D3D">
            <w:pPr>
              <w:keepNext/>
              <w:keepLines/>
              <w:jc w:val="center"/>
              <w:rPr>
                <w:ins w:id="275" w:author="Xiaoran Zhang" w:date="2024-11-06T09:00:00Z" w16du:dateUtc="2024-11-06T01:00:00Z"/>
                <w:rFonts w:ascii="Arial" w:hAnsi="Arial"/>
                <w:b/>
                <w:sz w:val="18"/>
                <w:szCs w:val="21"/>
                <w:lang w:eastAsia="ko-KR"/>
              </w:rPr>
            </w:pPr>
            <w:ins w:id="276" w:author="Xiaoran Zhang" w:date="2024-11-06T09:00:00Z" w16du:dateUtc="2024-11-06T01:00:00Z">
              <w:r w:rsidRPr="00600F6D">
                <w:rPr>
                  <w:rFonts w:ascii="Arial" w:hAnsi="Arial"/>
                  <w:b/>
                  <w:sz w:val="18"/>
                  <w:szCs w:val="21"/>
                </w:rPr>
                <w:t>Outer</w:t>
              </w:r>
            </w:ins>
          </w:p>
        </w:tc>
        <w:tc>
          <w:tcPr>
            <w:tcW w:w="1103" w:type="dxa"/>
            <w:tcBorders>
              <w:left w:val="single" w:sz="4" w:space="0" w:color="000000"/>
              <w:bottom w:val="single" w:sz="4" w:space="0" w:color="000000"/>
              <w:right w:val="single" w:sz="4" w:space="0" w:color="000000"/>
            </w:tcBorders>
          </w:tcPr>
          <w:p w14:paraId="6902A31B" w14:textId="77777777" w:rsidR="006A3331" w:rsidRPr="00600F6D" w:rsidRDefault="006A3331" w:rsidP="00716D3D">
            <w:pPr>
              <w:keepNext/>
              <w:keepLines/>
              <w:jc w:val="center"/>
              <w:rPr>
                <w:ins w:id="277" w:author="Xiaoran Zhang" w:date="2024-11-06T09:00:00Z" w16du:dateUtc="2024-11-06T01:00:00Z"/>
                <w:rFonts w:ascii="Arial" w:hAnsi="Arial"/>
                <w:b/>
                <w:sz w:val="18"/>
                <w:szCs w:val="21"/>
                <w:lang w:eastAsia="ko-KR"/>
              </w:rPr>
            </w:pPr>
            <w:ins w:id="278" w:author="Xiaoran Zhang" w:date="2024-11-06T09:00:00Z" w16du:dateUtc="2024-11-06T01:00:00Z">
              <w:r w:rsidRPr="00600F6D">
                <w:rPr>
                  <w:rFonts w:ascii="Arial" w:hAnsi="Arial" w:hint="eastAsia"/>
                  <w:b/>
                  <w:sz w:val="18"/>
                  <w:szCs w:val="21"/>
                  <w:lang w:eastAsia="zh-CN"/>
                </w:rPr>
                <w:t>Inner</w:t>
              </w:r>
            </w:ins>
          </w:p>
        </w:tc>
        <w:tc>
          <w:tcPr>
            <w:tcW w:w="1103" w:type="dxa"/>
            <w:tcBorders>
              <w:left w:val="single" w:sz="4" w:space="0" w:color="000000"/>
              <w:bottom w:val="single" w:sz="4" w:space="0" w:color="000000"/>
              <w:right w:val="single" w:sz="4" w:space="0" w:color="000000"/>
            </w:tcBorders>
          </w:tcPr>
          <w:p w14:paraId="253841BD" w14:textId="77777777" w:rsidR="006A3331" w:rsidRPr="00600F6D" w:rsidRDefault="006A3331" w:rsidP="00716D3D">
            <w:pPr>
              <w:keepNext/>
              <w:keepLines/>
              <w:jc w:val="center"/>
              <w:rPr>
                <w:ins w:id="279" w:author="Xiaoran Zhang" w:date="2024-11-06T09:00:00Z" w16du:dateUtc="2024-11-06T01:00:00Z"/>
                <w:rFonts w:ascii="Arial" w:hAnsi="Arial"/>
                <w:b/>
                <w:sz w:val="18"/>
                <w:szCs w:val="21"/>
                <w:lang w:eastAsia="ko-KR"/>
              </w:rPr>
            </w:pPr>
            <w:ins w:id="280" w:author="Xiaoran Zhang" w:date="2024-11-06T09:00:00Z" w16du:dateUtc="2024-11-06T01:00:00Z">
              <w:r w:rsidRPr="00600F6D">
                <w:rPr>
                  <w:rFonts w:ascii="Arial" w:hAnsi="Arial"/>
                  <w:b/>
                  <w:sz w:val="18"/>
                  <w:szCs w:val="21"/>
                </w:rPr>
                <w:t>Inner/Outer</w:t>
              </w:r>
            </w:ins>
          </w:p>
        </w:tc>
        <w:tc>
          <w:tcPr>
            <w:tcW w:w="1103" w:type="dxa"/>
            <w:tcBorders>
              <w:top w:val="single" w:sz="4" w:space="0" w:color="000000"/>
              <w:left w:val="single" w:sz="4" w:space="0" w:color="000000"/>
              <w:bottom w:val="single" w:sz="4" w:space="0" w:color="000000"/>
              <w:right w:val="single" w:sz="4" w:space="0" w:color="000000"/>
            </w:tcBorders>
            <w:vAlign w:val="center"/>
          </w:tcPr>
          <w:p w14:paraId="7A3EBDF5" w14:textId="77777777" w:rsidR="006A3331" w:rsidRPr="00600F6D" w:rsidRDefault="006A3331" w:rsidP="00716D3D">
            <w:pPr>
              <w:keepNext/>
              <w:keepLines/>
              <w:jc w:val="center"/>
              <w:rPr>
                <w:ins w:id="281" w:author="Xiaoran Zhang" w:date="2024-11-06T09:00:00Z" w16du:dateUtc="2024-11-06T01:00:00Z"/>
                <w:rFonts w:ascii="Arial" w:hAnsi="Arial"/>
                <w:b/>
                <w:sz w:val="18"/>
                <w:szCs w:val="21"/>
              </w:rPr>
            </w:pPr>
            <w:ins w:id="282" w:author="Xiaoran Zhang" w:date="2024-11-06T09:00:00Z" w16du:dateUtc="2024-11-06T01:00:00Z">
              <w:r w:rsidRPr="00600F6D">
                <w:rPr>
                  <w:rFonts w:ascii="Arial" w:hAnsi="Arial"/>
                  <w:b/>
                  <w:sz w:val="18"/>
                  <w:szCs w:val="21"/>
                  <w:lang w:eastAsia="ko-KR"/>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540A5916" w14:textId="77777777" w:rsidR="006A3331" w:rsidRPr="00600F6D" w:rsidRDefault="006A3331" w:rsidP="00716D3D">
            <w:pPr>
              <w:keepNext/>
              <w:keepLines/>
              <w:jc w:val="center"/>
              <w:rPr>
                <w:ins w:id="283" w:author="Xiaoran Zhang" w:date="2024-11-06T09:00:00Z" w16du:dateUtc="2024-11-06T01:00:00Z"/>
                <w:rFonts w:ascii="Arial" w:hAnsi="Arial"/>
                <w:b/>
                <w:sz w:val="18"/>
                <w:szCs w:val="21"/>
              </w:rPr>
            </w:pPr>
            <w:ins w:id="284" w:author="Xiaoran Zhang" w:date="2024-11-06T09:00:00Z" w16du:dateUtc="2024-11-06T01:00:00Z">
              <w:r w:rsidRPr="00600F6D">
                <w:rPr>
                  <w:rFonts w:ascii="Arial" w:hAnsi="Arial"/>
                  <w:b/>
                  <w:sz w:val="18"/>
                  <w:szCs w:val="21"/>
                  <w:lang w:eastAsia="ko-KR"/>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2C088F37" w14:textId="77777777" w:rsidR="006A3331" w:rsidRPr="00600F6D" w:rsidRDefault="006A3331" w:rsidP="00716D3D">
            <w:pPr>
              <w:keepNext/>
              <w:keepLines/>
              <w:jc w:val="center"/>
              <w:rPr>
                <w:ins w:id="285" w:author="Xiaoran Zhang" w:date="2024-11-06T09:00:00Z" w16du:dateUtc="2024-11-06T01:00:00Z"/>
                <w:rFonts w:ascii="Arial" w:hAnsi="Arial"/>
                <w:b/>
                <w:sz w:val="18"/>
                <w:szCs w:val="21"/>
              </w:rPr>
            </w:pPr>
            <w:ins w:id="286" w:author="Xiaoran Zhang" w:date="2024-11-06T09:00:00Z" w16du:dateUtc="2024-11-06T01:00:00Z">
              <w:r w:rsidRPr="00600F6D">
                <w:rPr>
                  <w:rFonts w:ascii="Arial" w:hAnsi="Arial"/>
                  <w:b/>
                  <w:sz w:val="18"/>
                  <w:szCs w:val="21"/>
                  <w:lang w:eastAsia="ko-KR"/>
                </w:rPr>
                <w:t>Outer/Inner</w:t>
              </w:r>
            </w:ins>
          </w:p>
        </w:tc>
        <w:tc>
          <w:tcPr>
            <w:tcW w:w="1202" w:type="dxa"/>
            <w:tcBorders>
              <w:top w:val="single" w:sz="4" w:space="0" w:color="000000"/>
              <w:left w:val="single" w:sz="4" w:space="0" w:color="000000"/>
              <w:bottom w:val="single" w:sz="4" w:space="0" w:color="000000"/>
              <w:right w:val="single" w:sz="4" w:space="0" w:color="000000"/>
            </w:tcBorders>
          </w:tcPr>
          <w:p w14:paraId="5F6AEBDF" w14:textId="77777777" w:rsidR="006A3331" w:rsidRPr="00600F6D" w:rsidRDefault="006A3331" w:rsidP="00716D3D">
            <w:pPr>
              <w:keepNext/>
              <w:keepLines/>
              <w:jc w:val="center"/>
              <w:rPr>
                <w:ins w:id="287" w:author="Xiaoran Zhang" w:date="2024-11-06T09:00:00Z" w16du:dateUtc="2024-11-06T01:00:00Z"/>
                <w:rFonts w:ascii="Arial" w:hAnsi="Arial"/>
                <w:b/>
                <w:sz w:val="18"/>
                <w:szCs w:val="21"/>
                <w:lang w:eastAsia="ko-KR"/>
              </w:rPr>
            </w:pPr>
            <w:ins w:id="288" w:author="Xiaoran Zhang" w:date="2024-11-06T09:00:00Z" w16du:dateUtc="2024-11-06T01:00:00Z">
              <w:r w:rsidRPr="00600F6D">
                <w:rPr>
                  <w:rFonts w:ascii="Arial" w:hAnsi="Arial"/>
                  <w:b/>
                  <w:sz w:val="18"/>
                  <w:szCs w:val="21"/>
                  <w:lang w:eastAsia="ko-KR"/>
                </w:rPr>
                <w:t>Outer/Inner</w:t>
              </w:r>
            </w:ins>
          </w:p>
        </w:tc>
      </w:tr>
      <w:tr w:rsidR="006A3331" w:rsidRPr="006A7B39" w14:paraId="6BA469AB" w14:textId="77777777" w:rsidTr="00716D3D">
        <w:trPr>
          <w:jc w:val="center"/>
          <w:ins w:id="289" w:author="Xiaoran Zhang" w:date="2024-11-06T09:00:00Z"/>
        </w:trPr>
        <w:tc>
          <w:tcPr>
            <w:tcW w:w="1162" w:type="dxa"/>
            <w:tcBorders>
              <w:top w:val="single" w:sz="4" w:space="0" w:color="auto"/>
              <w:left w:val="single" w:sz="4" w:space="0" w:color="auto"/>
              <w:right w:val="single" w:sz="4" w:space="0" w:color="auto"/>
            </w:tcBorders>
            <w:shd w:val="clear" w:color="auto" w:fill="auto"/>
          </w:tcPr>
          <w:p w14:paraId="0CF240EB" w14:textId="77777777" w:rsidR="006A3331" w:rsidRPr="00600F6D" w:rsidRDefault="006A3331" w:rsidP="00716D3D">
            <w:pPr>
              <w:keepNext/>
              <w:keepLines/>
              <w:jc w:val="center"/>
              <w:rPr>
                <w:ins w:id="290" w:author="Xiaoran Zhang" w:date="2024-11-06T09:00:00Z" w16du:dateUtc="2024-11-06T01:00:00Z"/>
                <w:rFonts w:ascii="Arial" w:hAnsi="Arial"/>
                <w:sz w:val="18"/>
                <w:szCs w:val="18"/>
              </w:rPr>
            </w:pPr>
            <w:ins w:id="291" w:author="Xiaoran Zhang" w:date="2024-11-06T09:00:00Z" w16du:dateUtc="2024-11-06T01:00:00Z">
              <w:r w:rsidRPr="00600F6D">
                <w:rPr>
                  <w:rFonts w:ascii="Arial" w:hAnsi="Arial"/>
                  <w:sz w:val="18"/>
                  <w:szCs w:val="18"/>
                </w:rPr>
                <w:t>DFT-s-OFDM</w:t>
              </w:r>
            </w:ins>
          </w:p>
        </w:tc>
        <w:tc>
          <w:tcPr>
            <w:tcW w:w="1631" w:type="dxa"/>
            <w:tcBorders>
              <w:top w:val="single" w:sz="4" w:space="0" w:color="auto"/>
              <w:left w:val="single" w:sz="4" w:space="0" w:color="auto"/>
              <w:bottom w:val="single" w:sz="4" w:space="0" w:color="auto"/>
              <w:right w:val="single" w:sz="4" w:space="0" w:color="auto"/>
            </w:tcBorders>
          </w:tcPr>
          <w:p w14:paraId="44B11DF6" w14:textId="77777777" w:rsidR="006A3331" w:rsidRPr="00600F6D" w:rsidRDefault="006A3331" w:rsidP="00716D3D">
            <w:pPr>
              <w:keepNext/>
              <w:keepLines/>
              <w:jc w:val="center"/>
              <w:rPr>
                <w:ins w:id="292" w:author="Xiaoran Zhang" w:date="2024-11-06T09:00:00Z" w16du:dateUtc="2024-11-06T01:00:00Z"/>
                <w:rFonts w:ascii="Arial" w:hAnsi="Arial"/>
                <w:sz w:val="18"/>
                <w:szCs w:val="18"/>
              </w:rPr>
            </w:pPr>
            <w:ins w:id="293" w:author="Xiaoran Zhang" w:date="2024-11-06T09:00:00Z" w16du:dateUtc="2024-11-06T01:00:00Z">
              <w:r w:rsidRPr="00600F6D">
                <w:rPr>
                  <w:rFonts w:ascii="Arial" w:hAnsi="Arial"/>
                  <w:sz w:val="18"/>
                  <w:szCs w:val="18"/>
                </w:rPr>
                <w:t>Pi/2 BPSK</w:t>
              </w:r>
            </w:ins>
          </w:p>
        </w:tc>
        <w:tc>
          <w:tcPr>
            <w:tcW w:w="1103" w:type="dxa"/>
            <w:tcBorders>
              <w:top w:val="single" w:sz="4" w:space="0" w:color="000000"/>
              <w:left w:val="single" w:sz="4" w:space="0" w:color="000000"/>
              <w:bottom w:val="single" w:sz="4" w:space="0" w:color="000000"/>
              <w:right w:val="single" w:sz="4" w:space="0" w:color="000000"/>
            </w:tcBorders>
          </w:tcPr>
          <w:p w14:paraId="59D72EBF" w14:textId="77777777" w:rsidR="006A3331" w:rsidRPr="00600F6D" w:rsidRDefault="006A3331" w:rsidP="00716D3D">
            <w:pPr>
              <w:keepNext/>
              <w:keepLines/>
              <w:jc w:val="center"/>
              <w:rPr>
                <w:ins w:id="294" w:author="Xiaoran Zhang" w:date="2024-11-06T09:00:00Z" w16du:dateUtc="2024-11-06T01:00:00Z"/>
                <w:rFonts w:ascii="Arial" w:hAnsi="Arial"/>
                <w:sz w:val="18"/>
                <w:szCs w:val="18"/>
                <w:lang w:eastAsia="fr-FR"/>
              </w:rPr>
            </w:pPr>
            <w:ins w:id="295" w:author="Xiaoran Zhang" w:date="2024-11-06T09:00:00Z" w16du:dateUtc="2024-11-06T01:00:00Z">
              <w:r w:rsidRPr="00600F6D">
                <w:rPr>
                  <w:rFonts w:ascii="Arial" w:hAnsi="Arial"/>
                  <w:sz w:val="18"/>
                  <w:szCs w:val="18"/>
                </w:rPr>
                <w:t>≤ 3.5</w:t>
              </w:r>
            </w:ins>
          </w:p>
        </w:tc>
        <w:tc>
          <w:tcPr>
            <w:tcW w:w="1103" w:type="dxa"/>
            <w:tcBorders>
              <w:top w:val="single" w:sz="4" w:space="0" w:color="000000"/>
              <w:left w:val="single" w:sz="4" w:space="0" w:color="000000"/>
              <w:bottom w:val="single" w:sz="4" w:space="0" w:color="000000"/>
              <w:right w:val="single" w:sz="4" w:space="0" w:color="000000"/>
            </w:tcBorders>
          </w:tcPr>
          <w:p w14:paraId="2F29410F" w14:textId="77777777" w:rsidR="006A3331" w:rsidRPr="00600F6D" w:rsidRDefault="006A3331" w:rsidP="00716D3D">
            <w:pPr>
              <w:keepNext/>
              <w:keepLines/>
              <w:jc w:val="center"/>
              <w:rPr>
                <w:ins w:id="296" w:author="Xiaoran Zhang" w:date="2024-11-06T09:00:00Z" w16du:dateUtc="2024-11-06T01:00:00Z"/>
                <w:rFonts w:ascii="Arial" w:hAnsi="Arial"/>
                <w:sz w:val="18"/>
                <w:szCs w:val="18"/>
                <w:lang w:eastAsia="fr-FR"/>
              </w:rPr>
            </w:pPr>
            <w:ins w:id="297" w:author="Xiaoran Zhang" w:date="2024-11-06T09:00:00Z" w16du:dateUtc="2024-11-06T01:00:00Z">
              <w:r w:rsidRPr="00600F6D">
                <w:rPr>
                  <w:rFonts w:ascii="Arial" w:hAnsi="Arial" w:hint="eastAsia"/>
                  <w:sz w:val="18"/>
                  <w:szCs w:val="18"/>
                  <w:lang w:eastAsia="zh-CN"/>
                </w:rPr>
                <w:t>N/A</w:t>
              </w:r>
            </w:ins>
          </w:p>
        </w:tc>
        <w:tc>
          <w:tcPr>
            <w:tcW w:w="1103" w:type="dxa"/>
            <w:tcBorders>
              <w:top w:val="single" w:sz="4" w:space="0" w:color="000000"/>
              <w:left w:val="single" w:sz="4" w:space="0" w:color="000000"/>
              <w:bottom w:val="single" w:sz="4" w:space="0" w:color="000000"/>
              <w:right w:val="single" w:sz="4" w:space="0" w:color="000000"/>
            </w:tcBorders>
          </w:tcPr>
          <w:p w14:paraId="5CB1B6F6" w14:textId="77777777" w:rsidR="006A3331" w:rsidRPr="00600F6D" w:rsidRDefault="006A3331" w:rsidP="00716D3D">
            <w:pPr>
              <w:keepNext/>
              <w:keepLines/>
              <w:jc w:val="center"/>
              <w:rPr>
                <w:ins w:id="298" w:author="Xiaoran Zhang" w:date="2024-11-06T09:00:00Z" w16du:dateUtc="2024-11-06T01:00:00Z"/>
                <w:rFonts w:ascii="Arial" w:hAnsi="Arial"/>
                <w:sz w:val="18"/>
                <w:szCs w:val="18"/>
                <w:lang w:eastAsia="fr-FR"/>
              </w:rPr>
            </w:pPr>
            <w:ins w:id="299" w:author="Xiaoran Zhang" w:date="2024-11-06T09:00:00Z" w16du:dateUtc="2024-11-06T01:00:00Z">
              <w:r w:rsidRPr="00600F6D">
                <w:rPr>
                  <w:rFonts w:ascii="Arial" w:hAnsi="Arial"/>
                  <w:sz w:val="18"/>
                  <w:szCs w:val="18"/>
                </w:rPr>
                <w:t>≤ 8</w:t>
              </w:r>
            </w:ins>
          </w:p>
        </w:tc>
        <w:tc>
          <w:tcPr>
            <w:tcW w:w="1103" w:type="dxa"/>
            <w:tcBorders>
              <w:top w:val="single" w:sz="4" w:space="0" w:color="000000"/>
              <w:left w:val="single" w:sz="4" w:space="0" w:color="000000"/>
              <w:bottom w:val="single" w:sz="4" w:space="0" w:color="000000"/>
              <w:right w:val="single" w:sz="4" w:space="0" w:color="000000"/>
            </w:tcBorders>
          </w:tcPr>
          <w:p w14:paraId="28C4E564" w14:textId="77777777" w:rsidR="006A3331" w:rsidRPr="00600F6D" w:rsidRDefault="006A3331" w:rsidP="00716D3D">
            <w:pPr>
              <w:keepNext/>
              <w:keepLines/>
              <w:jc w:val="center"/>
              <w:rPr>
                <w:ins w:id="300" w:author="Xiaoran Zhang" w:date="2024-11-06T09:00:00Z" w16du:dateUtc="2024-11-06T01:00:00Z"/>
                <w:rFonts w:ascii="Arial" w:hAnsi="Arial"/>
                <w:sz w:val="18"/>
                <w:szCs w:val="18"/>
              </w:rPr>
            </w:pPr>
            <w:ins w:id="301" w:author="Xiaoran Zhang" w:date="2024-11-06T09:00:00Z" w16du:dateUtc="2024-11-06T01:00:00Z">
              <w:r w:rsidRPr="00600F6D">
                <w:rPr>
                  <w:rFonts w:ascii="Arial" w:hAnsi="Arial"/>
                  <w:sz w:val="18"/>
                  <w:szCs w:val="18"/>
                  <w:lang w:eastAsia="fr-FR"/>
                </w:rPr>
                <w:t>[3+0.5]</w:t>
              </w:r>
            </w:ins>
          </w:p>
        </w:tc>
        <w:tc>
          <w:tcPr>
            <w:tcW w:w="1134" w:type="dxa"/>
            <w:tcBorders>
              <w:top w:val="single" w:sz="4" w:space="0" w:color="000000"/>
              <w:left w:val="single" w:sz="4" w:space="0" w:color="000000"/>
              <w:bottom w:val="single" w:sz="4" w:space="0" w:color="000000"/>
              <w:right w:val="single" w:sz="4" w:space="0" w:color="000000"/>
            </w:tcBorders>
          </w:tcPr>
          <w:p w14:paraId="24A107FE" w14:textId="77777777" w:rsidR="006A3331" w:rsidRPr="00600F6D" w:rsidRDefault="006A3331" w:rsidP="00716D3D">
            <w:pPr>
              <w:keepNext/>
              <w:keepLines/>
              <w:jc w:val="center"/>
              <w:rPr>
                <w:ins w:id="302" w:author="Xiaoran Zhang" w:date="2024-11-06T09:00:00Z" w16du:dateUtc="2024-11-06T01:00:00Z"/>
                <w:rFonts w:ascii="Arial" w:hAnsi="Arial"/>
                <w:sz w:val="18"/>
                <w:szCs w:val="18"/>
                <w:highlight w:val="yellow"/>
              </w:rPr>
            </w:pPr>
            <w:ins w:id="303" w:author="Xiaoran Zhang" w:date="2024-11-06T09:00:00Z" w16du:dateUtc="2024-11-06T01:00:00Z">
              <w:r w:rsidRPr="00600F6D">
                <w:rPr>
                  <w:rFonts w:ascii="Arial" w:hAnsi="Arial"/>
                  <w:sz w:val="18"/>
                  <w:szCs w:val="18"/>
                  <w:highlight w:val="yellow"/>
                  <w:lang w:eastAsia="fr-FR"/>
                </w:rPr>
                <w:t>[8+2]</w:t>
              </w:r>
            </w:ins>
          </w:p>
        </w:tc>
        <w:tc>
          <w:tcPr>
            <w:tcW w:w="1134" w:type="dxa"/>
            <w:tcBorders>
              <w:top w:val="single" w:sz="4" w:space="0" w:color="000000"/>
              <w:left w:val="single" w:sz="4" w:space="0" w:color="000000"/>
              <w:bottom w:val="single" w:sz="4" w:space="0" w:color="000000"/>
              <w:right w:val="single" w:sz="4" w:space="0" w:color="000000"/>
            </w:tcBorders>
          </w:tcPr>
          <w:p w14:paraId="50BC6CDF" w14:textId="77777777" w:rsidR="006A3331" w:rsidRPr="00600F6D" w:rsidRDefault="006A3331" w:rsidP="00716D3D">
            <w:pPr>
              <w:keepNext/>
              <w:keepLines/>
              <w:jc w:val="center"/>
              <w:rPr>
                <w:ins w:id="304" w:author="Xiaoran Zhang" w:date="2024-11-06T09:00:00Z" w16du:dateUtc="2024-11-06T01:00:00Z"/>
                <w:rFonts w:ascii="Arial" w:hAnsi="Arial"/>
                <w:sz w:val="18"/>
                <w:szCs w:val="18"/>
                <w:lang w:eastAsia="fr-FR"/>
              </w:rPr>
            </w:pPr>
            <w:ins w:id="305" w:author="Xiaoran Zhang" w:date="2024-11-06T09:00:00Z" w16du:dateUtc="2024-11-06T01:00:00Z">
              <w:r w:rsidRPr="00600F6D">
                <w:rPr>
                  <w:rFonts w:ascii="Arial" w:hAnsi="Arial"/>
                  <w:sz w:val="18"/>
                  <w:szCs w:val="18"/>
                  <w:lang w:eastAsia="fr-FR"/>
                </w:rPr>
                <w:t>[3+</w:t>
              </w:r>
              <w:r w:rsidRPr="00600F6D">
                <w:rPr>
                  <w:rFonts w:ascii="Arial" w:hAnsi="Arial" w:hint="eastAsia"/>
                  <w:sz w:val="18"/>
                  <w:szCs w:val="18"/>
                  <w:lang w:eastAsia="zh-CN"/>
                </w:rPr>
                <w:t>2</w:t>
              </w:r>
              <w:r w:rsidRPr="00600F6D">
                <w:rPr>
                  <w:rFonts w:ascii="Arial" w:hAnsi="Arial"/>
                  <w:sz w:val="18"/>
                  <w:szCs w:val="18"/>
                  <w:lang w:eastAsia="fr-FR"/>
                </w:rPr>
                <w:t>]</w:t>
              </w:r>
            </w:ins>
          </w:p>
        </w:tc>
        <w:tc>
          <w:tcPr>
            <w:tcW w:w="1202" w:type="dxa"/>
            <w:tcBorders>
              <w:top w:val="single" w:sz="4" w:space="0" w:color="000000"/>
              <w:left w:val="single" w:sz="4" w:space="0" w:color="000000"/>
              <w:bottom w:val="single" w:sz="4" w:space="0" w:color="000000"/>
              <w:right w:val="single" w:sz="4" w:space="0" w:color="000000"/>
            </w:tcBorders>
          </w:tcPr>
          <w:p w14:paraId="67A9796E" w14:textId="77777777" w:rsidR="006A3331" w:rsidRPr="00600F6D" w:rsidRDefault="006A3331" w:rsidP="00716D3D">
            <w:pPr>
              <w:keepNext/>
              <w:keepLines/>
              <w:jc w:val="center"/>
              <w:rPr>
                <w:ins w:id="306" w:author="Xiaoran Zhang" w:date="2024-11-06T09:00:00Z" w16du:dateUtc="2024-11-06T01:00:00Z"/>
                <w:rFonts w:ascii="Arial" w:hAnsi="Arial"/>
                <w:sz w:val="18"/>
                <w:szCs w:val="18"/>
                <w:lang w:eastAsia="fr-FR"/>
              </w:rPr>
            </w:pPr>
            <w:ins w:id="307" w:author="Xiaoran Zhang" w:date="2024-11-06T09:00:00Z" w16du:dateUtc="2024-11-06T01:00:00Z">
              <w:r w:rsidRPr="00600F6D">
                <w:rPr>
                  <w:rFonts w:ascii="Arial" w:hAnsi="Arial"/>
                  <w:sz w:val="18"/>
                  <w:szCs w:val="18"/>
                  <w:lang w:eastAsia="fr-FR"/>
                </w:rPr>
                <w:t>[0+2.0]</w:t>
              </w:r>
            </w:ins>
          </w:p>
        </w:tc>
      </w:tr>
      <w:tr w:rsidR="006A3331" w:rsidRPr="006A7B39" w14:paraId="284525D2" w14:textId="77777777" w:rsidTr="00716D3D">
        <w:trPr>
          <w:jc w:val="center"/>
          <w:ins w:id="308" w:author="Xiaoran Zhang" w:date="2024-11-06T09:00:00Z"/>
        </w:trPr>
        <w:tc>
          <w:tcPr>
            <w:tcW w:w="1162" w:type="dxa"/>
            <w:tcBorders>
              <w:left w:val="single" w:sz="4" w:space="0" w:color="auto"/>
              <w:right w:val="single" w:sz="4" w:space="0" w:color="auto"/>
            </w:tcBorders>
            <w:shd w:val="clear" w:color="auto" w:fill="auto"/>
          </w:tcPr>
          <w:p w14:paraId="1D76B6DD" w14:textId="77777777" w:rsidR="006A3331" w:rsidRPr="00600F6D" w:rsidRDefault="006A3331" w:rsidP="00716D3D">
            <w:pPr>
              <w:keepNext/>
              <w:keepLines/>
              <w:jc w:val="center"/>
              <w:rPr>
                <w:ins w:id="309" w:author="Xiaoran Zhang" w:date="2024-11-06T09:00:00Z" w16du:dateUtc="2024-11-06T01:00:00Z"/>
                <w:rFonts w:ascii="Arial" w:hAnsi="Arial"/>
                <w:sz w:val="18"/>
                <w:szCs w:val="18"/>
              </w:rPr>
            </w:pPr>
          </w:p>
        </w:tc>
        <w:tc>
          <w:tcPr>
            <w:tcW w:w="1631" w:type="dxa"/>
            <w:tcBorders>
              <w:top w:val="single" w:sz="4" w:space="0" w:color="auto"/>
              <w:left w:val="single" w:sz="4" w:space="0" w:color="auto"/>
              <w:bottom w:val="single" w:sz="4" w:space="0" w:color="auto"/>
              <w:right w:val="single" w:sz="4" w:space="0" w:color="auto"/>
            </w:tcBorders>
          </w:tcPr>
          <w:p w14:paraId="6E520BEE" w14:textId="77777777" w:rsidR="006A3331" w:rsidRPr="00600F6D" w:rsidRDefault="006A3331" w:rsidP="00716D3D">
            <w:pPr>
              <w:keepNext/>
              <w:keepLines/>
              <w:jc w:val="center"/>
              <w:rPr>
                <w:ins w:id="310" w:author="Xiaoran Zhang" w:date="2024-11-06T09:00:00Z" w16du:dateUtc="2024-11-06T01:00:00Z"/>
                <w:rFonts w:ascii="Arial" w:hAnsi="Arial"/>
                <w:sz w:val="18"/>
                <w:szCs w:val="18"/>
              </w:rPr>
            </w:pPr>
            <w:ins w:id="311" w:author="Xiaoran Zhang" w:date="2024-11-06T09:00:00Z" w16du:dateUtc="2024-11-06T01:00:00Z">
              <w:r w:rsidRPr="00600F6D">
                <w:rPr>
                  <w:rFonts w:ascii="Arial" w:hAnsi="Arial"/>
                  <w:sz w:val="18"/>
                  <w:szCs w:val="18"/>
                </w:rPr>
                <w:t>QPSK</w:t>
              </w:r>
            </w:ins>
          </w:p>
        </w:tc>
        <w:tc>
          <w:tcPr>
            <w:tcW w:w="1103" w:type="dxa"/>
            <w:tcBorders>
              <w:top w:val="single" w:sz="4" w:space="0" w:color="000000"/>
              <w:left w:val="single" w:sz="4" w:space="0" w:color="000000"/>
              <w:bottom w:val="single" w:sz="4" w:space="0" w:color="000000"/>
              <w:right w:val="single" w:sz="4" w:space="0" w:color="000000"/>
            </w:tcBorders>
          </w:tcPr>
          <w:p w14:paraId="5CA0ACE2" w14:textId="77777777" w:rsidR="006A3331" w:rsidRPr="00600F6D" w:rsidRDefault="006A3331" w:rsidP="00716D3D">
            <w:pPr>
              <w:keepNext/>
              <w:keepLines/>
              <w:jc w:val="center"/>
              <w:rPr>
                <w:ins w:id="312" w:author="Xiaoran Zhang" w:date="2024-11-06T09:00:00Z" w16du:dateUtc="2024-11-06T01:00:00Z"/>
                <w:rFonts w:ascii="Arial" w:hAnsi="Arial"/>
                <w:sz w:val="18"/>
                <w:szCs w:val="18"/>
                <w:lang w:eastAsia="fr-FR"/>
              </w:rPr>
            </w:pPr>
            <w:ins w:id="313" w:author="Xiaoran Zhang" w:date="2024-11-06T09:00:00Z" w16du:dateUtc="2024-11-06T01:00:00Z">
              <w:r w:rsidRPr="00600F6D">
                <w:rPr>
                  <w:rFonts w:ascii="Arial" w:hAnsi="Arial"/>
                  <w:sz w:val="18"/>
                  <w:szCs w:val="18"/>
                </w:rPr>
                <w:t>≤ 3.5</w:t>
              </w:r>
            </w:ins>
          </w:p>
        </w:tc>
        <w:tc>
          <w:tcPr>
            <w:tcW w:w="1103" w:type="dxa"/>
            <w:tcBorders>
              <w:top w:val="single" w:sz="4" w:space="0" w:color="000000"/>
              <w:left w:val="single" w:sz="4" w:space="0" w:color="000000"/>
              <w:bottom w:val="single" w:sz="4" w:space="0" w:color="000000"/>
              <w:right w:val="single" w:sz="4" w:space="0" w:color="000000"/>
            </w:tcBorders>
          </w:tcPr>
          <w:p w14:paraId="1B154B05" w14:textId="77777777" w:rsidR="006A3331" w:rsidRPr="00600F6D" w:rsidRDefault="006A3331" w:rsidP="00716D3D">
            <w:pPr>
              <w:keepNext/>
              <w:keepLines/>
              <w:jc w:val="center"/>
              <w:rPr>
                <w:ins w:id="314" w:author="Xiaoran Zhang" w:date="2024-11-06T09:00:00Z" w16du:dateUtc="2024-11-06T01:00:00Z"/>
                <w:rFonts w:ascii="Arial" w:hAnsi="Arial"/>
                <w:sz w:val="18"/>
                <w:szCs w:val="18"/>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1AEBCE65" w14:textId="77777777" w:rsidR="006A3331" w:rsidRPr="00600F6D" w:rsidRDefault="006A3331" w:rsidP="00716D3D">
            <w:pPr>
              <w:keepNext/>
              <w:keepLines/>
              <w:jc w:val="center"/>
              <w:rPr>
                <w:ins w:id="315" w:author="Xiaoran Zhang" w:date="2024-11-06T09:00:00Z" w16du:dateUtc="2024-11-06T01:00:00Z"/>
                <w:rFonts w:ascii="Arial" w:hAnsi="Arial"/>
                <w:sz w:val="18"/>
                <w:szCs w:val="18"/>
                <w:lang w:eastAsia="fr-FR"/>
              </w:rPr>
            </w:pPr>
            <w:ins w:id="316" w:author="Xiaoran Zhang" w:date="2024-11-06T09:00:00Z" w16du:dateUtc="2024-11-06T01:00:00Z">
              <w:r w:rsidRPr="00600F6D">
                <w:rPr>
                  <w:rFonts w:ascii="Arial" w:hAnsi="Arial"/>
                  <w:sz w:val="18"/>
                  <w:szCs w:val="18"/>
                </w:rPr>
                <w:t>≤ 8</w:t>
              </w:r>
            </w:ins>
          </w:p>
        </w:tc>
        <w:tc>
          <w:tcPr>
            <w:tcW w:w="1103" w:type="dxa"/>
            <w:tcBorders>
              <w:top w:val="single" w:sz="4" w:space="0" w:color="000000"/>
              <w:left w:val="single" w:sz="4" w:space="0" w:color="000000"/>
              <w:bottom w:val="single" w:sz="4" w:space="0" w:color="000000"/>
              <w:right w:val="single" w:sz="4" w:space="0" w:color="000000"/>
            </w:tcBorders>
          </w:tcPr>
          <w:p w14:paraId="6359A86B" w14:textId="77777777" w:rsidR="006A3331" w:rsidRPr="00600F6D" w:rsidRDefault="006A3331" w:rsidP="00716D3D">
            <w:pPr>
              <w:keepNext/>
              <w:keepLines/>
              <w:jc w:val="center"/>
              <w:rPr>
                <w:ins w:id="317" w:author="Xiaoran Zhang" w:date="2024-11-06T09:00:00Z" w16du:dateUtc="2024-11-06T01:00:00Z"/>
                <w:rFonts w:ascii="Arial" w:hAnsi="Arial"/>
                <w:sz w:val="18"/>
                <w:szCs w:val="18"/>
              </w:rPr>
            </w:pPr>
            <w:ins w:id="318" w:author="Xiaoran Zhang" w:date="2024-11-06T09:00:00Z" w16du:dateUtc="2024-11-06T01:00:00Z">
              <w:r w:rsidRPr="00600F6D">
                <w:rPr>
                  <w:rFonts w:ascii="Arial" w:hAnsi="Arial"/>
                  <w:sz w:val="18"/>
                  <w:szCs w:val="18"/>
                  <w:lang w:eastAsia="fr-FR"/>
                </w:rPr>
                <w:t>[3+</w:t>
              </w:r>
              <w:r w:rsidRPr="00600F6D">
                <w:rPr>
                  <w:rFonts w:ascii="Arial" w:hAnsi="Arial" w:hint="eastAsia"/>
                  <w:sz w:val="18"/>
                  <w:szCs w:val="18"/>
                  <w:lang w:eastAsia="zh-CN"/>
                </w:rPr>
                <w:t>1</w:t>
              </w:r>
              <w:r w:rsidRPr="00600F6D">
                <w:rPr>
                  <w:rFonts w:ascii="Arial" w:hAnsi="Arial"/>
                  <w:sz w:val="18"/>
                  <w:szCs w:val="18"/>
                  <w:lang w:eastAsia="fr-FR"/>
                </w:rPr>
                <w:t>]</w:t>
              </w:r>
            </w:ins>
          </w:p>
        </w:tc>
        <w:tc>
          <w:tcPr>
            <w:tcW w:w="1134" w:type="dxa"/>
            <w:tcBorders>
              <w:top w:val="single" w:sz="4" w:space="0" w:color="000000"/>
              <w:left w:val="single" w:sz="4" w:space="0" w:color="000000"/>
              <w:bottom w:val="single" w:sz="4" w:space="0" w:color="000000"/>
              <w:right w:val="single" w:sz="4" w:space="0" w:color="000000"/>
            </w:tcBorders>
          </w:tcPr>
          <w:p w14:paraId="019F05C3" w14:textId="77777777" w:rsidR="006A3331" w:rsidRPr="00600F6D" w:rsidRDefault="006A3331" w:rsidP="00716D3D">
            <w:pPr>
              <w:keepNext/>
              <w:keepLines/>
              <w:jc w:val="center"/>
              <w:rPr>
                <w:ins w:id="319" w:author="Xiaoran Zhang" w:date="2024-11-06T09:00:00Z" w16du:dateUtc="2024-11-06T01:00:00Z"/>
                <w:rFonts w:ascii="Arial" w:hAnsi="Arial"/>
                <w:sz w:val="18"/>
                <w:szCs w:val="18"/>
                <w:highlight w:val="yellow"/>
              </w:rPr>
            </w:pPr>
            <w:ins w:id="320" w:author="Xiaoran Zhang" w:date="2024-11-06T09:00:00Z" w16du:dateUtc="2024-11-06T01:00:00Z">
              <w:r w:rsidRPr="00600F6D">
                <w:rPr>
                  <w:rFonts w:ascii="Arial" w:hAnsi="Arial"/>
                  <w:sz w:val="18"/>
                  <w:szCs w:val="18"/>
                  <w:highlight w:val="yellow"/>
                  <w:lang w:eastAsia="fr-FR"/>
                </w:rPr>
                <w:t>[8+2]</w:t>
              </w:r>
            </w:ins>
          </w:p>
        </w:tc>
        <w:tc>
          <w:tcPr>
            <w:tcW w:w="1134" w:type="dxa"/>
            <w:tcBorders>
              <w:top w:val="single" w:sz="4" w:space="0" w:color="000000"/>
              <w:left w:val="single" w:sz="4" w:space="0" w:color="000000"/>
              <w:bottom w:val="single" w:sz="4" w:space="0" w:color="000000"/>
              <w:right w:val="single" w:sz="4" w:space="0" w:color="000000"/>
            </w:tcBorders>
          </w:tcPr>
          <w:p w14:paraId="4CACCB1A" w14:textId="77777777" w:rsidR="006A3331" w:rsidRPr="00600F6D" w:rsidRDefault="006A3331" w:rsidP="00716D3D">
            <w:pPr>
              <w:keepNext/>
              <w:keepLines/>
              <w:jc w:val="center"/>
              <w:rPr>
                <w:ins w:id="321" w:author="Xiaoran Zhang" w:date="2024-11-06T09:00:00Z" w16du:dateUtc="2024-11-06T01:00:00Z"/>
                <w:rFonts w:ascii="Arial" w:hAnsi="Arial"/>
                <w:sz w:val="18"/>
                <w:szCs w:val="18"/>
                <w:lang w:eastAsia="fr-FR"/>
              </w:rPr>
            </w:pPr>
            <w:ins w:id="322" w:author="Xiaoran Zhang" w:date="2024-11-06T09:00:00Z" w16du:dateUtc="2024-11-06T01:00:00Z">
              <w:r w:rsidRPr="00600F6D">
                <w:rPr>
                  <w:rFonts w:ascii="Arial" w:hAnsi="Arial"/>
                  <w:sz w:val="18"/>
                  <w:szCs w:val="18"/>
                  <w:lang w:eastAsia="fr-FR"/>
                </w:rPr>
                <w:t>[3+</w:t>
              </w:r>
              <w:r w:rsidRPr="00600F6D">
                <w:rPr>
                  <w:rFonts w:ascii="Arial" w:hAnsi="Arial" w:hint="eastAsia"/>
                  <w:sz w:val="18"/>
                  <w:szCs w:val="18"/>
                  <w:lang w:eastAsia="zh-CN"/>
                </w:rPr>
                <w:t>2</w:t>
              </w:r>
              <w:r w:rsidRPr="00600F6D">
                <w:rPr>
                  <w:rFonts w:ascii="Arial" w:hAnsi="Arial"/>
                  <w:sz w:val="18"/>
                  <w:szCs w:val="18"/>
                  <w:lang w:eastAsia="fr-FR"/>
                </w:rPr>
                <w:t>]</w:t>
              </w:r>
            </w:ins>
          </w:p>
        </w:tc>
        <w:tc>
          <w:tcPr>
            <w:tcW w:w="1202" w:type="dxa"/>
            <w:tcBorders>
              <w:top w:val="single" w:sz="4" w:space="0" w:color="000000"/>
              <w:left w:val="single" w:sz="4" w:space="0" w:color="000000"/>
              <w:bottom w:val="single" w:sz="4" w:space="0" w:color="000000"/>
              <w:right w:val="single" w:sz="4" w:space="0" w:color="000000"/>
            </w:tcBorders>
          </w:tcPr>
          <w:p w14:paraId="1BF8864E" w14:textId="77777777" w:rsidR="006A3331" w:rsidRPr="00600F6D" w:rsidRDefault="006A3331" w:rsidP="00716D3D">
            <w:pPr>
              <w:keepNext/>
              <w:keepLines/>
              <w:jc w:val="center"/>
              <w:rPr>
                <w:ins w:id="323" w:author="Xiaoran Zhang" w:date="2024-11-06T09:00:00Z" w16du:dateUtc="2024-11-06T01:00:00Z"/>
                <w:rFonts w:ascii="Arial" w:hAnsi="Arial"/>
                <w:sz w:val="18"/>
                <w:szCs w:val="18"/>
                <w:lang w:eastAsia="fr-FR"/>
              </w:rPr>
            </w:pPr>
            <w:ins w:id="324" w:author="Xiaoran Zhang" w:date="2024-11-06T09:00:00Z" w16du:dateUtc="2024-11-06T01:00:00Z">
              <w:r w:rsidRPr="00600F6D">
                <w:rPr>
                  <w:rFonts w:ascii="Arial" w:hAnsi="Arial"/>
                  <w:sz w:val="18"/>
                  <w:szCs w:val="18"/>
                  <w:lang w:eastAsia="fr-FR"/>
                </w:rPr>
                <w:t>[0+</w:t>
              </w:r>
              <w:r w:rsidRPr="00600F6D">
                <w:rPr>
                  <w:rFonts w:ascii="Arial" w:hAnsi="Arial" w:hint="eastAsia"/>
                  <w:sz w:val="18"/>
                  <w:szCs w:val="18"/>
                  <w:lang w:eastAsia="zh-CN"/>
                </w:rPr>
                <w:t>3</w:t>
              </w:r>
              <w:r w:rsidRPr="00600F6D">
                <w:rPr>
                  <w:rFonts w:ascii="Arial" w:hAnsi="Arial"/>
                  <w:sz w:val="18"/>
                  <w:szCs w:val="18"/>
                  <w:lang w:eastAsia="fr-FR"/>
                </w:rPr>
                <w:t>]</w:t>
              </w:r>
            </w:ins>
          </w:p>
        </w:tc>
      </w:tr>
      <w:tr w:rsidR="006A3331" w:rsidRPr="006A7B39" w14:paraId="27BA639B" w14:textId="77777777" w:rsidTr="00716D3D">
        <w:trPr>
          <w:trHeight w:val="70"/>
          <w:jc w:val="center"/>
          <w:ins w:id="325" w:author="Xiaoran Zhang" w:date="2024-11-06T09:00:00Z"/>
        </w:trPr>
        <w:tc>
          <w:tcPr>
            <w:tcW w:w="1162" w:type="dxa"/>
            <w:tcBorders>
              <w:left w:val="single" w:sz="4" w:space="0" w:color="auto"/>
              <w:right w:val="single" w:sz="4" w:space="0" w:color="auto"/>
            </w:tcBorders>
            <w:shd w:val="clear" w:color="auto" w:fill="auto"/>
          </w:tcPr>
          <w:p w14:paraId="7FC8A7B3" w14:textId="77777777" w:rsidR="006A3331" w:rsidRPr="00600F6D" w:rsidRDefault="006A3331" w:rsidP="00716D3D">
            <w:pPr>
              <w:keepNext/>
              <w:keepLines/>
              <w:jc w:val="center"/>
              <w:rPr>
                <w:ins w:id="326" w:author="Xiaoran Zhang" w:date="2024-11-06T09:00:00Z" w16du:dateUtc="2024-11-06T01:00:00Z"/>
                <w:rFonts w:ascii="Arial" w:hAnsi="Arial"/>
                <w:sz w:val="18"/>
                <w:szCs w:val="18"/>
              </w:rPr>
            </w:pPr>
          </w:p>
        </w:tc>
        <w:tc>
          <w:tcPr>
            <w:tcW w:w="1631" w:type="dxa"/>
            <w:tcBorders>
              <w:top w:val="single" w:sz="4" w:space="0" w:color="auto"/>
              <w:left w:val="single" w:sz="4" w:space="0" w:color="auto"/>
              <w:bottom w:val="single" w:sz="4" w:space="0" w:color="auto"/>
              <w:right w:val="single" w:sz="4" w:space="0" w:color="auto"/>
            </w:tcBorders>
          </w:tcPr>
          <w:p w14:paraId="4FD689FE" w14:textId="77777777" w:rsidR="006A3331" w:rsidRPr="00600F6D" w:rsidRDefault="006A3331" w:rsidP="00716D3D">
            <w:pPr>
              <w:keepNext/>
              <w:keepLines/>
              <w:jc w:val="center"/>
              <w:rPr>
                <w:ins w:id="327" w:author="Xiaoran Zhang" w:date="2024-11-06T09:00:00Z" w16du:dateUtc="2024-11-06T01:00:00Z"/>
                <w:rFonts w:ascii="Arial" w:hAnsi="Arial"/>
                <w:sz w:val="18"/>
                <w:szCs w:val="18"/>
              </w:rPr>
            </w:pPr>
            <w:ins w:id="328" w:author="Xiaoran Zhang" w:date="2024-11-06T09:00:00Z" w16du:dateUtc="2024-11-06T01:00:00Z">
              <w:r w:rsidRPr="00600F6D">
                <w:rPr>
                  <w:rFonts w:ascii="Arial" w:hAnsi="Arial"/>
                  <w:sz w:val="18"/>
                  <w:szCs w:val="18"/>
                </w:rPr>
                <w:t>16 QAM</w:t>
              </w:r>
            </w:ins>
          </w:p>
        </w:tc>
        <w:tc>
          <w:tcPr>
            <w:tcW w:w="1103" w:type="dxa"/>
            <w:tcBorders>
              <w:top w:val="single" w:sz="4" w:space="0" w:color="000000"/>
              <w:left w:val="single" w:sz="4" w:space="0" w:color="000000"/>
              <w:bottom w:val="single" w:sz="4" w:space="0" w:color="000000"/>
              <w:right w:val="single" w:sz="4" w:space="0" w:color="000000"/>
            </w:tcBorders>
          </w:tcPr>
          <w:p w14:paraId="7478BACC" w14:textId="77777777" w:rsidR="006A3331" w:rsidRPr="00600F6D" w:rsidRDefault="006A3331" w:rsidP="00716D3D">
            <w:pPr>
              <w:keepNext/>
              <w:keepLines/>
              <w:jc w:val="center"/>
              <w:rPr>
                <w:ins w:id="329" w:author="Xiaoran Zhang" w:date="2024-11-06T09:00:00Z" w16du:dateUtc="2024-11-06T01:00:00Z"/>
                <w:rFonts w:ascii="Arial" w:hAnsi="Arial"/>
                <w:sz w:val="18"/>
                <w:szCs w:val="18"/>
                <w:lang w:eastAsia="fr-FR"/>
              </w:rPr>
            </w:pPr>
            <w:ins w:id="330" w:author="Xiaoran Zhang" w:date="2024-11-06T09:00:00Z" w16du:dateUtc="2024-11-06T01:00:00Z">
              <w:r w:rsidRPr="00600F6D">
                <w:rPr>
                  <w:rFonts w:ascii="Arial" w:hAnsi="Arial"/>
                  <w:sz w:val="18"/>
                  <w:szCs w:val="18"/>
                </w:rPr>
                <w:t>≤ 4</w:t>
              </w:r>
            </w:ins>
          </w:p>
        </w:tc>
        <w:tc>
          <w:tcPr>
            <w:tcW w:w="1103" w:type="dxa"/>
            <w:tcBorders>
              <w:top w:val="single" w:sz="4" w:space="0" w:color="000000"/>
              <w:left w:val="single" w:sz="4" w:space="0" w:color="000000"/>
              <w:bottom w:val="single" w:sz="4" w:space="0" w:color="000000"/>
              <w:right w:val="single" w:sz="4" w:space="0" w:color="000000"/>
            </w:tcBorders>
          </w:tcPr>
          <w:p w14:paraId="56A32908" w14:textId="77777777" w:rsidR="006A3331" w:rsidRPr="00600F6D" w:rsidRDefault="006A3331" w:rsidP="00716D3D">
            <w:pPr>
              <w:keepNext/>
              <w:keepLines/>
              <w:jc w:val="center"/>
              <w:rPr>
                <w:ins w:id="331" w:author="Xiaoran Zhang" w:date="2024-11-06T09:00:00Z" w16du:dateUtc="2024-11-06T01:00:00Z"/>
                <w:rFonts w:ascii="Arial" w:hAnsi="Arial"/>
                <w:sz w:val="18"/>
                <w:szCs w:val="18"/>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4C69FABC" w14:textId="77777777" w:rsidR="006A3331" w:rsidRPr="00600F6D" w:rsidRDefault="006A3331" w:rsidP="00716D3D">
            <w:pPr>
              <w:keepNext/>
              <w:keepLines/>
              <w:jc w:val="center"/>
              <w:rPr>
                <w:ins w:id="332" w:author="Xiaoran Zhang" w:date="2024-11-06T09:00:00Z" w16du:dateUtc="2024-11-06T01:00:00Z"/>
                <w:rFonts w:ascii="Arial" w:hAnsi="Arial"/>
                <w:sz w:val="18"/>
                <w:szCs w:val="18"/>
                <w:lang w:eastAsia="fr-FR"/>
              </w:rPr>
            </w:pPr>
            <w:ins w:id="333" w:author="Xiaoran Zhang" w:date="2024-11-06T09:00:00Z" w16du:dateUtc="2024-11-06T01:00:00Z">
              <w:r w:rsidRPr="00600F6D">
                <w:rPr>
                  <w:rFonts w:ascii="Arial" w:hAnsi="Arial"/>
                  <w:sz w:val="18"/>
                  <w:szCs w:val="18"/>
                </w:rPr>
                <w:t>≤ 9</w:t>
              </w:r>
            </w:ins>
          </w:p>
        </w:tc>
        <w:tc>
          <w:tcPr>
            <w:tcW w:w="1103" w:type="dxa"/>
            <w:tcBorders>
              <w:top w:val="single" w:sz="4" w:space="0" w:color="000000"/>
              <w:left w:val="single" w:sz="4" w:space="0" w:color="000000"/>
              <w:bottom w:val="single" w:sz="4" w:space="0" w:color="000000"/>
              <w:right w:val="single" w:sz="4" w:space="0" w:color="000000"/>
            </w:tcBorders>
          </w:tcPr>
          <w:p w14:paraId="18C4EE8B" w14:textId="77777777" w:rsidR="006A3331" w:rsidRPr="00600F6D" w:rsidRDefault="006A3331" w:rsidP="00716D3D">
            <w:pPr>
              <w:keepNext/>
              <w:keepLines/>
              <w:jc w:val="center"/>
              <w:rPr>
                <w:ins w:id="334" w:author="Xiaoran Zhang" w:date="2024-11-06T09:00:00Z" w16du:dateUtc="2024-11-06T01:00:00Z"/>
                <w:rFonts w:ascii="Arial" w:hAnsi="Arial"/>
                <w:sz w:val="18"/>
                <w:szCs w:val="18"/>
              </w:rPr>
            </w:pPr>
            <w:ins w:id="335" w:author="Xiaoran Zhang" w:date="2024-11-06T09:00:00Z" w16du:dateUtc="2024-11-06T01:00:00Z">
              <w:r w:rsidRPr="00600F6D">
                <w:rPr>
                  <w:rFonts w:ascii="Arial" w:hAnsi="Arial"/>
                  <w:sz w:val="18"/>
                  <w:szCs w:val="18"/>
                  <w:lang w:eastAsia="fr-FR"/>
                </w:rPr>
                <w:t>[3+</w:t>
              </w:r>
              <w:r w:rsidRPr="00600F6D">
                <w:rPr>
                  <w:rFonts w:ascii="Arial" w:hAnsi="Arial" w:hint="eastAsia"/>
                  <w:sz w:val="18"/>
                  <w:szCs w:val="18"/>
                  <w:lang w:eastAsia="zh-CN"/>
                </w:rPr>
                <w:t>1</w:t>
              </w:r>
              <w:r w:rsidRPr="00600F6D">
                <w:rPr>
                  <w:rFonts w:ascii="Arial" w:hAnsi="Arial"/>
                  <w:sz w:val="18"/>
                  <w:szCs w:val="18"/>
                  <w:lang w:eastAsia="fr-FR"/>
                </w:rPr>
                <w:t>]</w:t>
              </w:r>
            </w:ins>
          </w:p>
        </w:tc>
        <w:tc>
          <w:tcPr>
            <w:tcW w:w="1134" w:type="dxa"/>
            <w:tcBorders>
              <w:top w:val="single" w:sz="4" w:space="0" w:color="000000"/>
              <w:left w:val="single" w:sz="4" w:space="0" w:color="000000"/>
              <w:bottom w:val="single" w:sz="4" w:space="0" w:color="000000"/>
              <w:right w:val="single" w:sz="4" w:space="0" w:color="000000"/>
            </w:tcBorders>
          </w:tcPr>
          <w:p w14:paraId="560001B8" w14:textId="77777777" w:rsidR="006A3331" w:rsidRPr="00600F6D" w:rsidRDefault="006A3331" w:rsidP="00716D3D">
            <w:pPr>
              <w:keepNext/>
              <w:keepLines/>
              <w:jc w:val="center"/>
              <w:rPr>
                <w:ins w:id="336" w:author="Xiaoran Zhang" w:date="2024-11-06T09:00:00Z" w16du:dateUtc="2024-11-06T01:00:00Z"/>
                <w:rFonts w:ascii="Arial" w:hAnsi="Arial"/>
                <w:sz w:val="18"/>
                <w:szCs w:val="18"/>
                <w:highlight w:val="yellow"/>
              </w:rPr>
            </w:pPr>
            <w:ins w:id="337" w:author="Xiaoran Zhang" w:date="2024-11-06T09:00:00Z" w16du:dateUtc="2024-11-06T01:00:00Z">
              <w:r w:rsidRPr="00600F6D">
                <w:rPr>
                  <w:rFonts w:ascii="Arial" w:hAnsi="Arial"/>
                  <w:sz w:val="18"/>
                  <w:szCs w:val="18"/>
                  <w:highlight w:val="yellow"/>
                  <w:lang w:eastAsia="fr-FR"/>
                </w:rPr>
                <w:t>[8+3]</w:t>
              </w:r>
            </w:ins>
          </w:p>
        </w:tc>
        <w:tc>
          <w:tcPr>
            <w:tcW w:w="1134" w:type="dxa"/>
            <w:tcBorders>
              <w:top w:val="single" w:sz="4" w:space="0" w:color="000000"/>
              <w:left w:val="single" w:sz="4" w:space="0" w:color="000000"/>
              <w:bottom w:val="single" w:sz="4" w:space="0" w:color="000000"/>
              <w:right w:val="single" w:sz="4" w:space="0" w:color="000000"/>
            </w:tcBorders>
          </w:tcPr>
          <w:p w14:paraId="594EC4A9" w14:textId="77777777" w:rsidR="006A3331" w:rsidRPr="00600F6D" w:rsidRDefault="006A3331" w:rsidP="00716D3D">
            <w:pPr>
              <w:keepNext/>
              <w:keepLines/>
              <w:jc w:val="center"/>
              <w:rPr>
                <w:ins w:id="338" w:author="Xiaoran Zhang" w:date="2024-11-06T09:00:00Z" w16du:dateUtc="2024-11-06T01:00:00Z"/>
                <w:rFonts w:ascii="Arial" w:hAnsi="Arial"/>
                <w:sz w:val="18"/>
                <w:szCs w:val="18"/>
                <w:lang w:eastAsia="fr-FR"/>
              </w:rPr>
            </w:pPr>
            <w:ins w:id="339" w:author="Xiaoran Zhang" w:date="2024-11-06T09:00:00Z" w16du:dateUtc="2024-11-06T01:00:00Z">
              <w:r w:rsidRPr="00600F6D">
                <w:rPr>
                  <w:rFonts w:ascii="Arial" w:hAnsi="Arial"/>
                  <w:sz w:val="18"/>
                  <w:szCs w:val="18"/>
                  <w:lang w:eastAsia="fr-FR"/>
                </w:rPr>
                <w:t>[3+2</w:t>
              </w:r>
              <w:r w:rsidRPr="00600F6D">
                <w:rPr>
                  <w:rFonts w:ascii="Arial" w:hAnsi="Arial" w:hint="eastAsia"/>
                  <w:sz w:val="18"/>
                  <w:szCs w:val="18"/>
                  <w:lang w:eastAsia="zh-CN"/>
                </w:rPr>
                <w:t>.5</w:t>
              </w:r>
              <w:r w:rsidRPr="00600F6D">
                <w:rPr>
                  <w:rFonts w:ascii="Arial" w:hAnsi="Arial"/>
                  <w:sz w:val="18"/>
                  <w:szCs w:val="18"/>
                  <w:lang w:eastAsia="fr-FR"/>
                </w:rPr>
                <w:t>]</w:t>
              </w:r>
            </w:ins>
          </w:p>
        </w:tc>
        <w:tc>
          <w:tcPr>
            <w:tcW w:w="1202" w:type="dxa"/>
            <w:tcBorders>
              <w:top w:val="single" w:sz="4" w:space="0" w:color="000000"/>
              <w:left w:val="single" w:sz="4" w:space="0" w:color="000000"/>
              <w:bottom w:val="single" w:sz="4" w:space="0" w:color="000000"/>
              <w:right w:val="single" w:sz="4" w:space="0" w:color="000000"/>
            </w:tcBorders>
          </w:tcPr>
          <w:p w14:paraId="3DDB78E9" w14:textId="77777777" w:rsidR="006A3331" w:rsidRPr="00600F6D" w:rsidRDefault="006A3331" w:rsidP="00716D3D">
            <w:pPr>
              <w:keepNext/>
              <w:keepLines/>
              <w:jc w:val="center"/>
              <w:rPr>
                <w:ins w:id="340" w:author="Xiaoran Zhang" w:date="2024-11-06T09:00:00Z" w16du:dateUtc="2024-11-06T01:00:00Z"/>
                <w:rFonts w:ascii="Arial" w:hAnsi="Arial"/>
                <w:sz w:val="18"/>
                <w:szCs w:val="18"/>
                <w:lang w:eastAsia="fr-FR"/>
              </w:rPr>
            </w:pPr>
            <w:ins w:id="341" w:author="Xiaoran Zhang" w:date="2024-11-06T09:00:00Z" w16du:dateUtc="2024-11-06T01:00:00Z">
              <w:r w:rsidRPr="00600F6D">
                <w:rPr>
                  <w:rFonts w:ascii="Arial" w:hAnsi="Arial"/>
                  <w:sz w:val="18"/>
                  <w:szCs w:val="18"/>
                  <w:lang w:eastAsia="fr-FR"/>
                </w:rPr>
                <w:t>[1.0+</w:t>
              </w:r>
              <w:r w:rsidRPr="00600F6D">
                <w:rPr>
                  <w:rFonts w:ascii="Arial" w:hAnsi="Arial" w:hint="eastAsia"/>
                  <w:sz w:val="18"/>
                  <w:szCs w:val="18"/>
                  <w:lang w:eastAsia="zh-CN"/>
                </w:rPr>
                <w:t>3</w:t>
              </w:r>
              <w:r w:rsidRPr="00600F6D">
                <w:rPr>
                  <w:rFonts w:ascii="Arial" w:hAnsi="Arial"/>
                  <w:sz w:val="18"/>
                  <w:szCs w:val="18"/>
                  <w:lang w:eastAsia="fr-FR"/>
                </w:rPr>
                <w:t>]</w:t>
              </w:r>
            </w:ins>
          </w:p>
        </w:tc>
      </w:tr>
      <w:tr w:rsidR="006A3331" w:rsidRPr="006A7B39" w14:paraId="4E33A37D" w14:textId="77777777" w:rsidTr="00716D3D">
        <w:trPr>
          <w:jc w:val="center"/>
          <w:ins w:id="342" w:author="Xiaoran Zhang" w:date="2024-11-06T09:00:00Z"/>
        </w:trPr>
        <w:tc>
          <w:tcPr>
            <w:tcW w:w="1162" w:type="dxa"/>
            <w:tcBorders>
              <w:left w:val="single" w:sz="4" w:space="0" w:color="auto"/>
              <w:right w:val="single" w:sz="4" w:space="0" w:color="auto"/>
            </w:tcBorders>
            <w:shd w:val="clear" w:color="auto" w:fill="auto"/>
          </w:tcPr>
          <w:p w14:paraId="348BE66F" w14:textId="77777777" w:rsidR="006A3331" w:rsidRPr="00600F6D" w:rsidRDefault="006A3331" w:rsidP="00716D3D">
            <w:pPr>
              <w:keepNext/>
              <w:keepLines/>
              <w:jc w:val="center"/>
              <w:rPr>
                <w:ins w:id="343" w:author="Xiaoran Zhang" w:date="2024-11-06T09:00:00Z" w16du:dateUtc="2024-11-06T01:00:00Z"/>
                <w:rFonts w:ascii="Arial" w:hAnsi="Arial"/>
                <w:sz w:val="18"/>
                <w:szCs w:val="18"/>
              </w:rPr>
            </w:pPr>
          </w:p>
        </w:tc>
        <w:tc>
          <w:tcPr>
            <w:tcW w:w="1631" w:type="dxa"/>
            <w:tcBorders>
              <w:top w:val="single" w:sz="4" w:space="0" w:color="auto"/>
              <w:left w:val="single" w:sz="4" w:space="0" w:color="auto"/>
              <w:bottom w:val="single" w:sz="4" w:space="0" w:color="auto"/>
              <w:right w:val="single" w:sz="4" w:space="0" w:color="auto"/>
            </w:tcBorders>
          </w:tcPr>
          <w:p w14:paraId="761401D8" w14:textId="77777777" w:rsidR="006A3331" w:rsidRPr="00600F6D" w:rsidRDefault="006A3331" w:rsidP="00716D3D">
            <w:pPr>
              <w:keepNext/>
              <w:keepLines/>
              <w:jc w:val="center"/>
              <w:rPr>
                <w:ins w:id="344" w:author="Xiaoran Zhang" w:date="2024-11-06T09:00:00Z" w16du:dateUtc="2024-11-06T01:00:00Z"/>
                <w:rFonts w:ascii="Arial" w:hAnsi="Arial"/>
                <w:sz w:val="18"/>
                <w:szCs w:val="18"/>
              </w:rPr>
            </w:pPr>
            <w:ins w:id="345" w:author="Xiaoran Zhang" w:date="2024-11-06T09:00:00Z" w16du:dateUtc="2024-11-06T01:00:00Z">
              <w:r w:rsidRPr="00600F6D">
                <w:rPr>
                  <w:rFonts w:ascii="Arial" w:hAnsi="Arial"/>
                  <w:sz w:val="18"/>
                  <w:szCs w:val="18"/>
                </w:rPr>
                <w:t>64 QAM</w:t>
              </w:r>
            </w:ins>
          </w:p>
        </w:tc>
        <w:tc>
          <w:tcPr>
            <w:tcW w:w="1103" w:type="dxa"/>
            <w:tcBorders>
              <w:top w:val="single" w:sz="4" w:space="0" w:color="000000"/>
              <w:left w:val="single" w:sz="4" w:space="0" w:color="000000"/>
              <w:bottom w:val="single" w:sz="4" w:space="0" w:color="000000"/>
              <w:right w:val="single" w:sz="4" w:space="0" w:color="000000"/>
            </w:tcBorders>
          </w:tcPr>
          <w:p w14:paraId="7897AD48" w14:textId="77777777" w:rsidR="006A3331" w:rsidRPr="00600F6D" w:rsidRDefault="006A3331" w:rsidP="00716D3D">
            <w:pPr>
              <w:keepNext/>
              <w:keepLines/>
              <w:jc w:val="center"/>
              <w:rPr>
                <w:ins w:id="346" w:author="Xiaoran Zhang" w:date="2024-11-06T09:00:00Z" w16du:dateUtc="2024-11-06T01:00:00Z"/>
                <w:rFonts w:ascii="Arial" w:hAnsi="Arial"/>
                <w:sz w:val="18"/>
                <w:szCs w:val="18"/>
                <w:lang w:eastAsia="ko-KR"/>
              </w:rPr>
            </w:pPr>
            <w:ins w:id="347" w:author="Xiaoran Zhang" w:date="2024-11-06T09:00:00Z" w16du:dateUtc="2024-11-06T01:00:00Z">
              <w:r w:rsidRPr="00600F6D">
                <w:rPr>
                  <w:rFonts w:ascii="Arial" w:hAnsi="Arial"/>
                  <w:sz w:val="18"/>
                  <w:szCs w:val="18"/>
                </w:rPr>
                <w:t>≤ 4.5</w:t>
              </w:r>
            </w:ins>
          </w:p>
        </w:tc>
        <w:tc>
          <w:tcPr>
            <w:tcW w:w="1103" w:type="dxa"/>
            <w:tcBorders>
              <w:top w:val="single" w:sz="4" w:space="0" w:color="000000"/>
              <w:left w:val="single" w:sz="4" w:space="0" w:color="000000"/>
              <w:bottom w:val="single" w:sz="4" w:space="0" w:color="000000"/>
              <w:right w:val="single" w:sz="4" w:space="0" w:color="000000"/>
            </w:tcBorders>
          </w:tcPr>
          <w:p w14:paraId="6DDFA00F" w14:textId="77777777" w:rsidR="006A3331" w:rsidRPr="00600F6D" w:rsidRDefault="006A3331" w:rsidP="00716D3D">
            <w:pPr>
              <w:keepNext/>
              <w:keepLines/>
              <w:jc w:val="center"/>
              <w:rPr>
                <w:ins w:id="348" w:author="Xiaoran Zhang" w:date="2024-11-06T09:00:00Z" w16du:dateUtc="2024-11-06T01:00:00Z"/>
                <w:rFonts w:ascii="Arial" w:hAnsi="Arial"/>
                <w:sz w:val="18"/>
                <w:szCs w:val="18"/>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370C57DC" w14:textId="77777777" w:rsidR="006A3331" w:rsidRPr="00600F6D" w:rsidRDefault="006A3331" w:rsidP="00716D3D">
            <w:pPr>
              <w:keepNext/>
              <w:keepLines/>
              <w:jc w:val="center"/>
              <w:rPr>
                <w:ins w:id="349" w:author="Xiaoran Zhang" w:date="2024-11-06T09:00:00Z" w16du:dateUtc="2024-11-06T01:00:00Z"/>
                <w:rFonts w:ascii="Arial" w:hAnsi="Arial"/>
                <w:sz w:val="18"/>
                <w:szCs w:val="18"/>
                <w:lang w:eastAsia="ko-KR"/>
              </w:rPr>
            </w:pPr>
            <w:ins w:id="350" w:author="Xiaoran Zhang" w:date="2024-11-06T09:00:00Z" w16du:dateUtc="2024-11-06T01:00:00Z">
              <w:r w:rsidRPr="00600F6D">
                <w:rPr>
                  <w:rFonts w:ascii="Arial" w:hAnsi="Arial"/>
                  <w:sz w:val="18"/>
                  <w:szCs w:val="18"/>
                </w:rPr>
                <w:t>≤ 10</w:t>
              </w:r>
            </w:ins>
          </w:p>
        </w:tc>
        <w:tc>
          <w:tcPr>
            <w:tcW w:w="1103" w:type="dxa"/>
            <w:tcBorders>
              <w:top w:val="single" w:sz="4" w:space="0" w:color="000000"/>
              <w:left w:val="single" w:sz="4" w:space="0" w:color="000000"/>
              <w:bottom w:val="single" w:sz="4" w:space="0" w:color="000000"/>
              <w:right w:val="single" w:sz="4" w:space="0" w:color="000000"/>
            </w:tcBorders>
          </w:tcPr>
          <w:p w14:paraId="6F9368DD" w14:textId="77777777" w:rsidR="006A3331" w:rsidRPr="00600F6D" w:rsidRDefault="006A3331" w:rsidP="00716D3D">
            <w:pPr>
              <w:keepNext/>
              <w:keepLines/>
              <w:jc w:val="center"/>
              <w:rPr>
                <w:ins w:id="351" w:author="Xiaoran Zhang" w:date="2024-11-06T09:00:00Z" w16du:dateUtc="2024-11-06T01:00:00Z"/>
                <w:rFonts w:ascii="Arial" w:hAnsi="Arial"/>
                <w:sz w:val="18"/>
                <w:szCs w:val="18"/>
              </w:rPr>
            </w:pPr>
            <w:ins w:id="352" w:author="Xiaoran Zhang" w:date="2024-11-06T09:00:00Z" w16du:dateUtc="2024-11-06T01:00:00Z">
              <w:r w:rsidRPr="00600F6D">
                <w:rPr>
                  <w:rFonts w:ascii="Arial" w:hAnsi="Arial"/>
                  <w:sz w:val="18"/>
                  <w:szCs w:val="18"/>
                  <w:lang w:eastAsia="ko-KR"/>
                </w:rPr>
                <w:t>[3+</w:t>
              </w:r>
              <w:r w:rsidRPr="00600F6D">
                <w:rPr>
                  <w:rFonts w:ascii="Arial" w:hAnsi="Arial" w:hint="eastAsia"/>
                  <w:sz w:val="18"/>
                  <w:szCs w:val="18"/>
                  <w:lang w:eastAsia="zh-CN"/>
                </w:rPr>
                <w:t>1</w:t>
              </w:r>
              <w:r w:rsidRPr="00600F6D">
                <w:rPr>
                  <w:rFonts w:ascii="Arial" w:hAnsi="Arial"/>
                  <w:sz w:val="18"/>
                  <w:szCs w:val="18"/>
                  <w:lang w:eastAsia="ko-KR"/>
                </w:rPr>
                <w:t>]</w:t>
              </w:r>
            </w:ins>
          </w:p>
        </w:tc>
        <w:tc>
          <w:tcPr>
            <w:tcW w:w="1134" w:type="dxa"/>
            <w:tcBorders>
              <w:top w:val="single" w:sz="4" w:space="0" w:color="000000"/>
              <w:left w:val="single" w:sz="4" w:space="0" w:color="000000"/>
              <w:bottom w:val="single" w:sz="4" w:space="0" w:color="000000"/>
              <w:right w:val="single" w:sz="4" w:space="0" w:color="000000"/>
            </w:tcBorders>
          </w:tcPr>
          <w:p w14:paraId="052ACD3E" w14:textId="77777777" w:rsidR="006A3331" w:rsidRPr="00600F6D" w:rsidRDefault="006A3331" w:rsidP="00716D3D">
            <w:pPr>
              <w:keepNext/>
              <w:keepLines/>
              <w:jc w:val="center"/>
              <w:rPr>
                <w:ins w:id="353" w:author="Xiaoran Zhang" w:date="2024-11-06T09:00:00Z" w16du:dateUtc="2024-11-06T01:00:00Z"/>
                <w:rFonts w:ascii="Arial" w:hAnsi="Arial"/>
                <w:sz w:val="18"/>
                <w:szCs w:val="18"/>
                <w:highlight w:val="yellow"/>
              </w:rPr>
            </w:pPr>
            <w:ins w:id="354" w:author="Xiaoran Zhang" w:date="2024-11-06T09:00:00Z" w16du:dateUtc="2024-11-06T01:00:00Z">
              <w:r w:rsidRPr="00600F6D">
                <w:rPr>
                  <w:rFonts w:ascii="Arial" w:hAnsi="Arial"/>
                  <w:sz w:val="18"/>
                  <w:szCs w:val="18"/>
                  <w:highlight w:val="yellow"/>
                  <w:lang w:eastAsia="fr-FR"/>
                </w:rPr>
                <w:t>[8+3]</w:t>
              </w:r>
            </w:ins>
          </w:p>
        </w:tc>
        <w:tc>
          <w:tcPr>
            <w:tcW w:w="1134" w:type="dxa"/>
            <w:tcBorders>
              <w:top w:val="single" w:sz="4" w:space="0" w:color="000000"/>
              <w:left w:val="single" w:sz="4" w:space="0" w:color="000000"/>
              <w:bottom w:val="single" w:sz="4" w:space="0" w:color="000000"/>
              <w:right w:val="single" w:sz="4" w:space="0" w:color="000000"/>
            </w:tcBorders>
          </w:tcPr>
          <w:p w14:paraId="561066D0" w14:textId="77777777" w:rsidR="006A3331" w:rsidRPr="00600F6D" w:rsidRDefault="006A3331" w:rsidP="00716D3D">
            <w:pPr>
              <w:keepNext/>
              <w:keepLines/>
              <w:jc w:val="center"/>
              <w:rPr>
                <w:ins w:id="355" w:author="Xiaoran Zhang" w:date="2024-11-06T09:00:00Z" w16du:dateUtc="2024-11-06T01:00:00Z"/>
                <w:rFonts w:ascii="Arial" w:hAnsi="Arial"/>
                <w:sz w:val="18"/>
                <w:szCs w:val="18"/>
                <w:lang w:eastAsia="ko-KR"/>
              </w:rPr>
            </w:pPr>
            <w:ins w:id="356" w:author="Xiaoran Zhang" w:date="2024-11-06T09:00:00Z" w16du:dateUtc="2024-11-06T01:00:00Z">
              <w:r w:rsidRPr="00600F6D">
                <w:rPr>
                  <w:rFonts w:ascii="Arial" w:hAnsi="Arial"/>
                  <w:sz w:val="18"/>
                  <w:szCs w:val="18"/>
                  <w:lang w:eastAsia="ko-KR"/>
                </w:rPr>
                <w:t>[4.5+1</w:t>
              </w:r>
              <w:r w:rsidRPr="00600F6D">
                <w:rPr>
                  <w:rFonts w:ascii="Arial" w:hAnsi="Arial" w:hint="eastAsia"/>
                  <w:sz w:val="18"/>
                  <w:szCs w:val="18"/>
                  <w:lang w:eastAsia="zh-CN"/>
                </w:rPr>
                <w:t>.5</w:t>
              </w:r>
              <w:r w:rsidRPr="00600F6D">
                <w:rPr>
                  <w:rFonts w:ascii="Arial" w:hAnsi="Arial"/>
                  <w:sz w:val="18"/>
                  <w:szCs w:val="18"/>
                  <w:lang w:eastAsia="ko-KR"/>
                </w:rPr>
                <w:t>]</w:t>
              </w:r>
            </w:ins>
          </w:p>
        </w:tc>
        <w:tc>
          <w:tcPr>
            <w:tcW w:w="1202" w:type="dxa"/>
            <w:tcBorders>
              <w:top w:val="single" w:sz="4" w:space="0" w:color="000000"/>
              <w:left w:val="single" w:sz="4" w:space="0" w:color="000000"/>
              <w:bottom w:val="single" w:sz="4" w:space="0" w:color="000000"/>
              <w:right w:val="single" w:sz="4" w:space="0" w:color="000000"/>
            </w:tcBorders>
          </w:tcPr>
          <w:p w14:paraId="4E45289B" w14:textId="77777777" w:rsidR="006A3331" w:rsidRPr="00600F6D" w:rsidRDefault="006A3331" w:rsidP="00716D3D">
            <w:pPr>
              <w:keepNext/>
              <w:keepLines/>
              <w:jc w:val="center"/>
              <w:rPr>
                <w:ins w:id="357" w:author="Xiaoran Zhang" w:date="2024-11-06T09:00:00Z" w16du:dateUtc="2024-11-06T01:00:00Z"/>
                <w:rFonts w:ascii="Arial" w:hAnsi="Arial"/>
                <w:sz w:val="18"/>
                <w:szCs w:val="18"/>
                <w:lang w:eastAsia="ko-KR"/>
              </w:rPr>
            </w:pPr>
            <w:ins w:id="358" w:author="Xiaoran Zhang" w:date="2024-11-06T09:00:00Z" w16du:dateUtc="2024-11-06T01:00:00Z">
              <w:r w:rsidRPr="00600F6D">
                <w:rPr>
                  <w:rFonts w:ascii="Arial" w:hAnsi="Arial"/>
                  <w:sz w:val="18"/>
                  <w:szCs w:val="18"/>
                  <w:lang w:eastAsia="ko-KR"/>
                </w:rPr>
                <w:t>[2.5</w:t>
              </w:r>
              <w:r w:rsidRPr="00600F6D">
                <w:rPr>
                  <w:rFonts w:ascii="Arial" w:hAnsi="Arial" w:hint="eastAsia"/>
                  <w:sz w:val="18"/>
                  <w:szCs w:val="18"/>
                  <w:lang w:eastAsia="zh-CN"/>
                </w:rPr>
                <w:t>+2</w:t>
              </w:r>
              <w:r w:rsidRPr="00600F6D">
                <w:rPr>
                  <w:rFonts w:ascii="Arial" w:hAnsi="Arial"/>
                  <w:sz w:val="18"/>
                  <w:szCs w:val="18"/>
                  <w:lang w:eastAsia="ko-KR"/>
                </w:rPr>
                <w:t>]</w:t>
              </w:r>
            </w:ins>
          </w:p>
        </w:tc>
      </w:tr>
      <w:tr w:rsidR="006A3331" w:rsidRPr="006A7B39" w14:paraId="1E45954D" w14:textId="77777777" w:rsidTr="00716D3D">
        <w:trPr>
          <w:jc w:val="center"/>
          <w:ins w:id="359" w:author="Xiaoran Zhang" w:date="2024-11-06T09:00:00Z"/>
        </w:trPr>
        <w:tc>
          <w:tcPr>
            <w:tcW w:w="1162" w:type="dxa"/>
            <w:tcBorders>
              <w:left w:val="single" w:sz="4" w:space="0" w:color="auto"/>
              <w:bottom w:val="single" w:sz="4" w:space="0" w:color="auto"/>
              <w:right w:val="single" w:sz="4" w:space="0" w:color="auto"/>
            </w:tcBorders>
            <w:shd w:val="clear" w:color="auto" w:fill="auto"/>
          </w:tcPr>
          <w:p w14:paraId="2E13E2CE" w14:textId="77777777" w:rsidR="006A3331" w:rsidRPr="00600F6D" w:rsidRDefault="006A3331" w:rsidP="00716D3D">
            <w:pPr>
              <w:keepNext/>
              <w:keepLines/>
              <w:jc w:val="center"/>
              <w:rPr>
                <w:ins w:id="360" w:author="Xiaoran Zhang" w:date="2024-11-06T09:00:00Z" w16du:dateUtc="2024-11-06T01:00:00Z"/>
                <w:rFonts w:ascii="Arial" w:hAnsi="Arial"/>
                <w:sz w:val="18"/>
                <w:szCs w:val="18"/>
              </w:rPr>
            </w:pPr>
          </w:p>
        </w:tc>
        <w:tc>
          <w:tcPr>
            <w:tcW w:w="1631" w:type="dxa"/>
            <w:tcBorders>
              <w:top w:val="single" w:sz="4" w:space="0" w:color="auto"/>
              <w:left w:val="single" w:sz="4" w:space="0" w:color="auto"/>
              <w:bottom w:val="single" w:sz="4" w:space="0" w:color="auto"/>
              <w:right w:val="single" w:sz="4" w:space="0" w:color="auto"/>
            </w:tcBorders>
          </w:tcPr>
          <w:p w14:paraId="4BF0BDFF" w14:textId="77777777" w:rsidR="006A3331" w:rsidRPr="00600F6D" w:rsidRDefault="006A3331" w:rsidP="00716D3D">
            <w:pPr>
              <w:keepNext/>
              <w:keepLines/>
              <w:jc w:val="center"/>
              <w:rPr>
                <w:ins w:id="361" w:author="Xiaoran Zhang" w:date="2024-11-06T09:00:00Z" w16du:dateUtc="2024-11-06T01:00:00Z"/>
                <w:rFonts w:ascii="Arial" w:hAnsi="Arial"/>
                <w:sz w:val="18"/>
                <w:szCs w:val="18"/>
              </w:rPr>
            </w:pPr>
            <w:ins w:id="362" w:author="Xiaoran Zhang" w:date="2024-11-06T09:00:00Z" w16du:dateUtc="2024-11-06T01:00:00Z">
              <w:r w:rsidRPr="00600F6D">
                <w:rPr>
                  <w:rFonts w:ascii="Arial" w:hAnsi="Arial"/>
                  <w:sz w:val="18"/>
                  <w:szCs w:val="18"/>
                </w:rPr>
                <w:t>256 QAM</w:t>
              </w:r>
            </w:ins>
          </w:p>
        </w:tc>
        <w:tc>
          <w:tcPr>
            <w:tcW w:w="1103" w:type="dxa"/>
            <w:tcBorders>
              <w:top w:val="single" w:sz="4" w:space="0" w:color="000000"/>
              <w:left w:val="single" w:sz="4" w:space="0" w:color="000000"/>
              <w:bottom w:val="single" w:sz="4" w:space="0" w:color="000000"/>
              <w:right w:val="single" w:sz="4" w:space="0" w:color="000000"/>
            </w:tcBorders>
          </w:tcPr>
          <w:p w14:paraId="6DB5AC36" w14:textId="77777777" w:rsidR="006A3331" w:rsidRPr="00600F6D" w:rsidRDefault="006A3331" w:rsidP="00716D3D">
            <w:pPr>
              <w:keepNext/>
              <w:keepLines/>
              <w:jc w:val="center"/>
              <w:rPr>
                <w:ins w:id="363" w:author="Xiaoran Zhang" w:date="2024-11-06T09:00:00Z" w16du:dateUtc="2024-11-06T01:00:00Z"/>
                <w:rFonts w:ascii="Arial" w:hAnsi="Arial"/>
                <w:sz w:val="18"/>
                <w:szCs w:val="18"/>
                <w:lang w:eastAsia="ko-KR"/>
              </w:rPr>
            </w:pPr>
            <w:ins w:id="364" w:author="Xiaoran Zhang" w:date="2024-11-06T09:00:00Z" w16du:dateUtc="2024-11-06T01:00:00Z">
              <w:r w:rsidRPr="00600F6D">
                <w:rPr>
                  <w:rFonts w:ascii="Arial" w:hAnsi="Arial"/>
                  <w:sz w:val="18"/>
                  <w:szCs w:val="18"/>
                </w:rPr>
                <w:t>≤ 6.5</w:t>
              </w:r>
            </w:ins>
          </w:p>
        </w:tc>
        <w:tc>
          <w:tcPr>
            <w:tcW w:w="1103" w:type="dxa"/>
            <w:tcBorders>
              <w:top w:val="single" w:sz="4" w:space="0" w:color="000000"/>
              <w:left w:val="single" w:sz="4" w:space="0" w:color="000000"/>
              <w:bottom w:val="single" w:sz="4" w:space="0" w:color="000000"/>
              <w:right w:val="single" w:sz="4" w:space="0" w:color="000000"/>
            </w:tcBorders>
          </w:tcPr>
          <w:p w14:paraId="6D9C85E1" w14:textId="77777777" w:rsidR="006A3331" w:rsidRPr="00600F6D" w:rsidRDefault="006A3331" w:rsidP="00716D3D">
            <w:pPr>
              <w:keepNext/>
              <w:keepLines/>
              <w:jc w:val="center"/>
              <w:rPr>
                <w:ins w:id="365" w:author="Xiaoran Zhang" w:date="2024-11-06T09:00:00Z" w16du:dateUtc="2024-11-06T01:00:00Z"/>
                <w:rFonts w:ascii="Arial" w:hAnsi="Arial"/>
                <w:sz w:val="18"/>
                <w:szCs w:val="18"/>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28C90918" w14:textId="77777777" w:rsidR="006A3331" w:rsidRPr="00600F6D" w:rsidRDefault="006A3331" w:rsidP="00716D3D">
            <w:pPr>
              <w:keepNext/>
              <w:keepLines/>
              <w:jc w:val="center"/>
              <w:rPr>
                <w:ins w:id="366" w:author="Xiaoran Zhang" w:date="2024-11-06T09:00:00Z" w16du:dateUtc="2024-11-06T01:00:00Z"/>
                <w:rFonts w:ascii="Arial" w:hAnsi="Arial"/>
                <w:sz w:val="18"/>
                <w:szCs w:val="18"/>
                <w:lang w:eastAsia="ko-KR"/>
              </w:rPr>
            </w:pPr>
            <w:ins w:id="367" w:author="Xiaoran Zhang" w:date="2024-11-06T09:00:00Z" w16du:dateUtc="2024-11-06T01:00:00Z">
              <w:r w:rsidRPr="00600F6D">
                <w:rPr>
                  <w:rFonts w:ascii="Arial" w:hAnsi="Arial"/>
                  <w:sz w:val="18"/>
                  <w:szCs w:val="18"/>
                </w:rPr>
                <w:t>≤ 11</w:t>
              </w:r>
            </w:ins>
          </w:p>
        </w:tc>
        <w:tc>
          <w:tcPr>
            <w:tcW w:w="1103" w:type="dxa"/>
            <w:tcBorders>
              <w:top w:val="single" w:sz="4" w:space="0" w:color="000000"/>
              <w:left w:val="single" w:sz="4" w:space="0" w:color="000000"/>
              <w:bottom w:val="single" w:sz="4" w:space="0" w:color="000000"/>
              <w:right w:val="single" w:sz="4" w:space="0" w:color="000000"/>
            </w:tcBorders>
          </w:tcPr>
          <w:p w14:paraId="436E970A" w14:textId="77777777" w:rsidR="006A3331" w:rsidRPr="00600F6D" w:rsidRDefault="006A3331" w:rsidP="00716D3D">
            <w:pPr>
              <w:keepNext/>
              <w:keepLines/>
              <w:jc w:val="center"/>
              <w:rPr>
                <w:ins w:id="368" w:author="Xiaoran Zhang" w:date="2024-11-06T09:00:00Z" w16du:dateUtc="2024-11-06T01:00:00Z"/>
                <w:rFonts w:ascii="Arial" w:hAnsi="Arial"/>
                <w:sz w:val="18"/>
                <w:szCs w:val="18"/>
              </w:rPr>
            </w:pPr>
            <w:ins w:id="369" w:author="Xiaoran Zhang" w:date="2024-11-06T09:00:00Z" w16du:dateUtc="2024-11-06T01:00:00Z">
              <w:r w:rsidRPr="00600F6D">
                <w:rPr>
                  <w:rFonts w:ascii="Arial" w:hAnsi="Arial"/>
                  <w:sz w:val="18"/>
                  <w:szCs w:val="18"/>
                  <w:lang w:eastAsia="ko-KR"/>
                </w:rPr>
                <w:t>[3+</w:t>
              </w:r>
              <w:r w:rsidRPr="00600F6D">
                <w:rPr>
                  <w:rFonts w:ascii="Arial" w:hAnsi="Arial" w:hint="eastAsia"/>
                  <w:sz w:val="18"/>
                  <w:szCs w:val="18"/>
                  <w:lang w:eastAsia="zh-CN"/>
                </w:rPr>
                <w:t>1</w:t>
              </w:r>
              <w:r w:rsidRPr="00600F6D">
                <w:rPr>
                  <w:rFonts w:ascii="Arial" w:hAnsi="Arial"/>
                  <w:sz w:val="18"/>
                  <w:szCs w:val="18"/>
                  <w:lang w:eastAsia="ko-KR"/>
                </w:rPr>
                <w:t>]</w:t>
              </w:r>
            </w:ins>
          </w:p>
        </w:tc>
        <w:tc>
          <w:tcPr>
            <w:tcW w:w="1134" w:type="dxa"/>
            <w:tcBorders>
              <w:top w:val="single" w:sz="4" w:space="0" w:color="000000"/>
              <w:left w:val="single" w:sz="4" w:space="0" w:color="000000"/>
              <w:bottom w:val="single" w:sz="4" w:space="0" w:color="000000"/>
              <w:right w:val="single" w:sz="4" w:space="0" w:color="000000"/>
            </w:tcBorders>
          </w:tcPr>
          <w:p w14:paraId="04A532C1" w14:textId="77777777" w:rsidR="006A3331" w:rsidRPr="00600F6D" w:rsidRDefault="006A3331" w:rsidP="00716D3D">
            <w:pPr>
              <w:keepNext/>
              <w:keepLines/>
              <w:jc w:val="center"/>
              <w:rPr>
                <w:ins w:id="370" w:author="Xiaoran Zhang" w:date="2024-11-06T09:00:00Z" w16du:dateUtc="2024-11-06T01:00:00Z"/>
                <w:rFonts w:ascii="Arial" w:hAnsi="Arial"/>
                <w:sz w:val="18"/>
                <w:szCs w:val="18"/>
                <w:highlight w:val="yellow"/>
              </w:rPr>
            </w:pPr>
            <w:ins w:id="371" w:author="Xiaoran Zhang" w:date="2024-11-06T09:00:00Z" w16du:dateUtc="2024-11-06T01:00:00Z">
              <w:r w:rsidRPr="00600F6D">
                <w:rPr>
                  <w:rFonts w:ascii="Arial" w:hAnsi="Arial"/>
                  <w:sz w:val="18"/>
                  <w:szCs w:val="18"/>
                  <w:highlight w:val="yellow"/>
                  <w:lang w:eastAsia="ko-KR"/>
                </w:rPr>
                <w:t>[8+3]</w:t>
              </w:r>
            </w:ins>
          </w:p>
        </w:tc>
        <w:tc>
          <w:tcPr>
            <w:tcW w:w="1134" w:type="dxa"/>
            <w:tcBorders>
              <w:top w:val="single" w:sz="4" w:space="0" w:color="000000"/>
              <w:left w:val="single" w:sz="4" w:space="0" w:color="000000"/>
              <w:bottom w:val="single" w:sz="4" w:space="0" w:color="000000"/>
              <w:right w:val="single" w:sz="4" w:space="0" w:color="000000"/>
            </w:tcBorders>
          </w:tcPr>
          <w:p w14:paraId="5098BA9A" w14:textId="77777777" w:rsidR="006A3331" w:rsidRPr="00600F6D" w:rsidRDefault="006A3331" w:rsidP="00716D3D">
            <w:pPr>
              <w:keepNext/>
              <w:keepLines/>
              <w:jc w:val="center"/>
              <w:rPr>
                <w:ins w:id="372" w:author="Xiaoran Zhang" w:date="2024-11-06T09:00:00Z" w16du:dateUtc="2024-11-06T01:00:00Z"/>
                <w:rFonts w:ascii="Arial" w:hAnsi="Arial"/>
                <w:sz w:val="18"/>
                <w:szCs w:val="18"/>
                <w:lang w:eastAsia="ko-KR"/>
              </w:rPr>
            </w:pPr>
            <w:ins w:id="373" w:author="Xiaoran Zhang" w:date="2024-11-06T09:00:00Z" w16du:dateUtc="2024-11-06T01:00:00Z">
              <w:r w:rsidRPr="00600F6D">
                <w:rPr>
                  <w:rFonts w:ascii="Arial" w:hAnsi="Arial"/>
                  <w:sz w:val="18"/>
                  <w:szCs w:val="18"/>
                  <w:lang w:eastAsia="ko-KR"/>
                </w:rPr>
                <w:t>[5.5</w:t>
              </w:r>
              <w:r w:rsidRPr="00600F6D">
                <w:rPr>
                  <w:rFonts w:ascii="Arial" w:hAnsi="Arial" w:hint="eastAsia"/>
                  <w:sz w:val="18"/>
                  <w:szCs w:val="18"/>
                  <w:lang w:eastAsia="zh-CN"/>
                </w:rPr>
                <w:t>+0.5</w:t>
              </w:r>
              <w:r w:rsidRPr="00600F6D">
                <w:rPr>
                  <w:rFonts w:ascii="Arial" w:hAnsi="Arial"/>
                  <w:sz w:val="18"/>
                  <w:szCs w:val="18"/>
                  <w:lang w:eastAsia="ko-KR"/>
                </w:rPr>
                <w:t>]</w:t>
              </w:r>
            </w:ins>
          </w:p>
        </w:tc>
        <w:tc>
          <w:tcPr>
            <w:tcW w:w="1202" w:type="dxa"/>
            <w:tcBorders>
              <w:top w:val="single" w:sz="4" w:space="0" w:color="000000"/>
              <w:left w:val="single" w:sz="4" w:space="0" w:color="000000"/>
              <w:bottom w:val="single" w:sz="4" w:space="0" w:color="000000"/>
              <w:right w:val="single" w:sz="4" w:space="0" w:color="000000"/>
            </w:tcBorders>
          </w:tcPr>
          <w:p w14:paraId="0E3B9165" w14:textId="77777777" w:rsidR="006A3331" w:rsidRPr="00600F6D" w:rsidRDefault="006A3331" w:rsidP="00716D3D">
            <w:pPr>
              <w:keepNext/>
              <w:keepLines/>
              <w:jc w:val="center"/>
              <w:rPr>
                <w:ins w:id="374" w:author="Xiaoran Zhang" w:date="2024-11-06T09:00:00Z" w16du:dateUtc="2024-11-06T01:00:00Z"/>
                <w:rFonts w:ascii="Arial" w:hAnsi="Arial"/>
                <w:sz w:val="18"/>
                <w:szCs w:val="18"/>
                <w:lang w:eastAsia="ko-KR"/>
              </w:rPr>
            </w:pPr>
            <w:ins w:id="375" w:author="Xiaoran Zhang" w:date="2024-11-06T09:00:00Z" w16du:dateUtc="2024-11-06T01:00:00Z">
              <w:r w:rsidRPr="00600F6D">
                <w:rPr>
                  <w:rFonts w:ascii="Arial" w:hAnsi="Arial"/>
                  <w:sz w:val="18"/>
                  <w:szCs w:val="18"/>
                  <w:lang w:eastAsia="ko-KR"/>
                </w:rPr>
                <w:t>[4.5]</w:t>
              </w:r>
            </w:ins>
          </w:p>
        </w:tc>
      </w:tr>
      <w:tr w:rsidR="006A3331" w:rsidRPr="006A7B39" w14:paraId="4B963EB2" w14:textId="77777777" w:rsidTr="00716D3D">
        <w:trPr>
          <w:jc w:val="center"/>
          <w:ins w:id="376" w:author="Xiaoran Zhang" w:date="2024-11-06T09:00:00Z"/>
        </w:trPr>
        <w:tc>
          <w:tcPr>
            <w:tcW w:w="1162" w:type="dxa"/>
            <w:tcBorders>
              <w:top w:val="single" w:sz="4" w:space="0" w:color="auto"/>
              <w:left w:val="single" w:sz="4" w:space="0" w:color="auto"/>
              <w:right w:val="single" w:sz="4" w:space="0" w:color="auto"/>
            </w:tcBorders>
            <w:shd w:val="clear" w:color="auto" w:fill="auto"/>
          </w:tcPr>
          <w:p w14:paraId="6E7D7AFE" w14:textId="77777777" w:rsidR="006A3331" w:rsidRPr="00600F6D" w:rsidRDefault="006A3331" w:rsidP="00716D3D">
            <w:pPr>
              <w:keepNext/>
              <w:keepLines/>
              <w:jc w:val="center"/>
              <w:rPr>
                <w:ins w:id="377" w:author="Xiaoran Zhang" w:date="2024-11-06T09:00:00Z" w16du:dateUtc="2024-11-06T01:00:00Z"/>
                <w:rFonts w:ascii="Arial" w:hAnsi="Arial"/>
                <w:sz w:val="18"/>
                <w:szCs w:val="18"/>
              </w:rPr>
            </w:pPr>
            <w:ins w:id="378" w:author="Xiaoran Zhang" w:date="2024-11-06T09:00:00Z" w16du:dateUtc="2024-11-06T01:00:00Z">
              <w:r w:rsidRPr="00600F6D">
                <w:rPr>
                  <w:rFonts w:ascii="Arial" w:hAnsi="Arial"/>
                  <w:sz w:val="18"/>
                  <w:szCs w:val="18"/>
                </w:rPr>
                <w:t>CP-OFDM</w:t>
              </w:r>
            </w:ins>
          </w:p>
        </w:tc>
        <w:tc>
          <w:tcPr>
            <w:tcW w:w="1631" w:type="dxa"/>
            <w:tcBorders>
              <w:top w:val="single" w:sz="4" w:space="0" w:color="auto"/>
              <w:left w:val="single" w:sz="4" w:space="0" w:color="auto"/>
              <w:bottom w:val="single" w:sz="4" w:space="0" w:color="auto"/>
              <w:right w:val="single" w:sz="4" w:space="0" w:color="auto"/>
            </w:tcBorders>
          </w:tcPr>
          <w:p w14:paraId="5EE4622D" w14:textId="77777777" w:rsidR="006A3331" w:rsidRPr="00600F6D" w:rsidRDefault="006A3331" w:rsidP="00716D3D">
            <w:pPr>
              <w:keepNext/>
              <w:keepLines/>
              <w:jc w:val="center"/>
              <w:rPr>
                <w:ins w:id="379" w:author="Xiaoran Zhang" w:date="2024-11-06T09:00:00Z" w16du:dateUtc="2024-11-06T01:00:00Z"/>
                <w:rFonts w:ascii="Arial" w:hAnsi="Arial"/>
                <w:sz w:val="18"/>
                <w:szCs w:val="18"/>
              </w:rPr>
            </w:pPr>
            <w:ins w:id="380" w:author="Xiaoran Zhang" w:date="2024-11-06T09:00:00Z" w16du:dateUtc="2024-11-06T01:00:00Z">
              <w:r w:rsidRPr="00600F6D">
                <w:rPr>
                  <w:rFonts w:ascii="Arial" w:hAnsi="Arial"/>
                  <w:sz w:val="18"/>
                  <w:szCs w:val="18"/>
                </w:rPr>
                <w:t>QPSK</w:t>
              </w:r>
            </w:ins>
          </w:p>
        </w:tc>
        <w:tc>
          <w:tcPr>
            <w:tcW w:w="1103" w:type="dxa"/>
            <w:tcBorders>
              <w:top w:val="single" w:sz="4" w:space="0" w:color="000000"/>
              <w:left w:val="single" w:sz="4" w:space="0" w:color="000000"/>
              <w:bottom w:val="single" w:sz="4" w:space="0" w:color="000000"/>
              <w:right w:val="single" w:sz="4" w:space="0" w:color="000000"/>
            </w:tcBorders>
          </w:tcPr>
          <w:p w14:paraId="7A973495" w14:textId="77777777" w:rsidR="006A3331" w:rsidRPr="00600F6D" w:rsidRDefault="006A3331" w:rsidP="00716D3D">
            <w:pPr>
              <w:keepNext/>
              <w:keepLines/>
              <w:jc w:val="center"/>
              <w:rPr>
                <w:ins w:id="381" w:author="Xiaoran Zhang" w:date="2024-11-06T09:00:00Z" w16du:dateUtc="2024-11-06T01:00:00Z"/>
                <w:rFonts w:ascii="Arial" w:hAnsi="Arial"/>
                <w:sz w:val="18"/>
                <w:szCs w:val="18"/>
                <w:lang w:eastAsia="zh-CN"/>
              </w:rPr>
            </w:pPr>
            <w:ins w:id="382" w:author="Xiaoran Zhang" w:date="2024-11-06T09:00:00Z" w16du:dateUtc="2024-11-06T01:00:00Z">
              <w:r w:rsidRPr="00600F6D">
                <w:rPr>
                  <w:rFonts w:ascii="Arial" w:hAnsi="Arial"/>
                  <w:sz w:val="18"/>
                  <w:szCs w:val="18"/>
                </w:rPr>
                <w:t>≤ 5.5</w:t>
              </w:r>
            </w:ins>
          </w:p>
        </w:tc>
        <w:tc>
          <w:tcPr>
            <w:tcW w:w="1103" w:type="dxa"/>
            <w:tcBorders>
              <w:top w:val="single" w:sz="4" w:space="0" w:color="000000"/>
              <w:left w:val="single" w:sz="4" w:space="0" w:color="000000"/>
              <w:bottom w:val="single" w:sz="4" w:space="0" w:color="000000"/>
              <w:right w:val="single" w:sz="4" w:space="0" w:color="000000"/>
            </w:tcBorders>
          </w:tcPr>
          <w:p w14:paraId="15C928F9" w14:textId="77777777" w:rsidR="006A3331" w:rsidRPr="00600F6D" w:rsidRDefault="006A3331" w:rsidP="00716D3D">
            <w:pPr>
              <w:keepNext/>
              <w:keepLines/>
              <w:jc w:val="center"/>
              <w:rPr>
                <w:ins w:id="383" w:author="Xiaoran Zhang" w:date="2024-11-06T09:00:00Z" w16du:dateUtc="2024-11-06T01:00:00Z"/>
                <w:rFonts w:ascii="Arial" w:hAnsi="Arial"/>
                <w:sz w:val="18"/>
                <w:szCs w:val="18"/>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6135A136" w14:textId="77777777" w:rsidR="006A3331" w:rsidRPr="00600F6D" w:rsidRDefault="006A3331" w:rsidP="00716D3D">
            <w:pPr>
              <w:keepNext/>
              <w:keepLines/>
              <w:jc w:val="center"/>
              <w:rPr>
                <w:ins w:id="384" w:author="Xiaoran Zhang" w:date="2024-11-06T09:00:00Z" w16du:dateUtc="2024-11-06T01:00:00Z"/>
                <w:rFonts w:ascii="Arial" w:hAnsi="Arial"/>
                <w:sz w:val="18"/>
                <w:szCs w:val="18"/>
                <w:lang w:eastAsia="zh-CN"/>
              </w:rPr>
            </w:pPr>
            <w:ins w:id="385" w:author="Xiaoran Zhang" w:date="2024-11-06T09:00:00Z" w16du:dateUtc="2024-11-06T01:00:00Z">
              <w:r w:rsidRPr="00600F6D">
                <w:rPr>
                  <w:rFonts w:ascii="Arial" w:hAnsi="Arial"/>
                  <w:sz w:val="18"/>
                  <w:szCs w:val="18"/>
                </w:rPr>
                <w:t>≤ 9.5</w:t>
              </w:r>
            </w:ins>
          </w:p>
        </w:tc>
        <w:tc>
          <w:tcPr>
            <w:tcW w:w="1103" w:type="dxa"/>
            <w:tcBorders>
              <w:top w:val="single" w:sz="4" w:space="0" w:color="000000"/>
              <w:left w:val="single" w:sz="4" w:space="0" w:color="000000"/>
              <w:bottom w:val="single" w:sz="4" w:space="0" w:color="000000"/>
              <w:right w:val="single" w:sz="4" w:space="0" w:color="000000"/>
            </w:tcBorders>
          </w:tcPr>
          <w:p w14:paraId="61767CC4" w14:textId="77777777" w:rsidR="006A3331" w:rsidRPr="00600F6D" w:rsidRDefault="006A3331" w:rsidP="00716D3D">
            <w:pPr>
              <w:keepNext/>
              <w:keepLines/>
              <w:jc w:val="center"/>
              <w:rPr>
                <w:ins w:id="386" w:author="Xiaoran Zhang" w:date="2024-11-06T09:00:00Z" w16du:dateUtc="2024-11-06T01:00:00Z"/>
                <w:rFonts w:ascii="Arial" w:hAnsi="Arial"/>
                <w:sz w:val="18"/>
                <w:szCs w:val="18"/>
              </w:rPr>
            </w:pPr>
            <w:ins w:id="387" w:author="Xiaoran Zhang" w:date="2024-11-06T09:00:00Z" w16du:dateUtc="2024-11-06T01:00:00Z">
              <w:r w:rsidRPr="00600F6D">
                <w:rPr>
                  <w:rFonts w:ascii="Arial" w:hAnsi="Arial"/>
                  <w:sz w:val="18"/>
                  <w:szCs w:val="18"/>
                  <w:lang w:eastAsia="zh-CN"/>
                </w:rPr>
                <w:t>[4.5+</w:t>
              </w:r>
              <w:r w:rsidRPr="00600F6D">
                <w:rPr>
                  <w:rFonts w:ascii="Arial" w:hAnsi="Arial" w:hint="eastAsia"/>
                  <w:sz w:val="18"/>
                  <w:szCs w:val="18"/>
                  <w:lang w:eastAsia="zh-CN"/>
                </w:rPr>
                <w:t>1</w:t>
              </w:r>
              <w:r w:rsidRPr="00600F6D">
                <w:rPr>
                  <w:rFonts w:ascii="Arial" w:hAnsi="Arial"/>
                  <w:sz w:val="18"/>
                  <w:szCs w:val="18"/>
                  <w:lang w:eastAsia="zh-CN"/>
                </w:rPr>
                <w:t>]</w:t>
              </w:r>
            </w:ins>
          </w:p>
        </w:tc>
        <w:tc>
          <w:tcPr>
            <w:tcW w:w="1134" w:type="dxa"/>
            <w:tcBorders>
              <w:top w:val="single" w:sz="4" w:space="0" w:color="000000"/>
              <w:left w:val="single" w:sz="4" w:space="0" w:color="000000"/>
              <w:bottom w:val="single" w:sz="4" w:space="0" w:color="000000"/>
              <w:right w:val="single" w:sz="4" w:space="0" w:color="000000"/>
            </w:tcBorders>
          </w:tcPr>
          <w:p w14:paraId="199D577A" w14:textId="77777777" w:rsidR="006A3331" w:rsidRPr="00600F6D" w:rsidRDefault="006A3331" w:rsidP="00716D3D">
            <w:pPr>
              <w:keepNext/>
              <w:keepLines/>
              <w:jc w:val="center"/>
              <w:rPr>
                <w:ins w:id="388" w:author="Xiaoran Zhang" w:date="2024-11-06T09:00:00Z" w16du:dateUtc="2024-11-06T01:00:00Z"/>
                <w:rFonts w:ascii="Arial" w:hAnsi="Arial"/>
                <w:sz w:val="18"/>
                <w:szCs w:val="18"/>
                <w:highlight w:val="yellow"/>
              </w:rPr>
            </w:pPr>
            <w:ins w:id="389" w:author="Xiaoran Zhang" w:date="2024-11-06T09:00:00Z" w16du:dateUtc="2024-11-06T01:00:00Z">
              <w:r w:rsidRPr="00600F6D">
                <w:rPr>
                  <w:rFonts w:ascii="Arial" w:hAnsi="Arial"/>
                  <w:sz w:val="18"/>
                  <w:szCs w:val="18"/>
                  <w:highlight w:val="yellow"/>
                  <w:lang w:eastAsia="fr-FR"/>
                </w:rPr>
                <w:t>[9.5+2</w:t>
              </w:r>
              <w:r w:rsidRPr="00600F6D">
                <w:rPr>
                  <w:rFonts w:ascii="Arial" w:hAnsi="Arial" w:hint="eastAsia"/>
                  <w:sz w:val="18"/>
                  <w:szCs w:val="18"/>
                  <w:highlight w:val="yellow"/>
                  <w:lang w:eastAsia="zh-CN"/>
                </w:rPr>
                <w:t>.5</w:t>
              </w:r>
              <w:r w:rsidRPr="00600F6D">
                <w:rPr>
                  <w:rFonts w:ascii="Arial" w:hAnsi="Arial"/>
                  <w:sz w:val="18"/>
                  <w:szCs w:val="18"/>
                  <w:highlight w:val="yellow"/>
                  <w:lang w:eastAsia="fr-FR"/>
                </w:rPr>
                <w:t>]</w:t>
              </w:r>
            </w:ins>
          </w:p>
        </w:tc>
        <w:tc>
          <w:tcPr>
            <w:tcW w:w="1134" w:type="dxa"/>
            <w:tcBorders>
              <w:top w:val="single" w:sz="4" w:space="0" w:color="000000"/>
              <w:left w:val="single" w:sz="4" w:space="0" w:color="000000"/>
              <w:bottom w:val="single" w:sz="4" w:space="0" w:color="000000"/>
              <w:right w:val="single" w:sz="4" w:space="0" w:color="000000"/>
            </w:tcBorders>
          </w:tcPr>
          <w:p w14:paraId="4431A8DB" w14:textId="77777777" w:rsidR="006A3331" w:rsidRPr="00600F6D" w:rsidRDefault="006A3331" w:rsidP="00716D3D">
            <w:pPr>
              <w:keepNext/>
              <w:keepLines/>
              <w:jc w:val="center"/>
              <w:rPr>
                <w:ins w:id="390" w:author="Xiaoran Zhang" w:date="2024-11-06T09:00:00Z" w16du:dateUtc="2024-11-06T01:00:00Z"/>
                <w:rFonts w:ascii="Arial" w:hAnsi="Arial"/>
                <w:sz w:val="18"/>
                <w:szCs w:val="18"/>
                <w:highlight w:val="yellow"/>
                <w:lang w:eastAsia="fr-FR"/>
              </w:rPr>
            </w:pPr>
            <w:ins w:id="391" w:author="Xiaoran Zhang" w:date="2024-11-06T09:00:00Z" w16du:dateUtc="2024-11-06T01:00:00Z">
              <w:r w:rsidRPr="00600F6D">
                <w:rPr>
                  <w:rFonts w:ascii="Arial" w:hAnsi="Arial"/>
                  <w:sz w:val="18"/>
                  <w:szCs w:val="18"/>
                  <w:highlight w:val="yellow"/>
                  <w:lang w:eastAsia="fr-FR"/>
                </w:rPr>
                <w:t>[5+</w:t>
              </w:r>
              <w:r w:rsidRPr="00600F6D">
                <w:rPr>
                  <w:rFonts w:ascii="Arial" w:hAnsi="Arial" w:hint="eastAsia"/>
                  <w:sz w:val="18"/>
                  <w:szCs w:val="18"/>
                  <w:highlight w:val="yellow"/>
                  <w:lang w:eastAsia="zh-CN"/>
                </w:rPr>
                <w:t>2</w:t>
              </w:r>
              <w:r w:rsidRPr="00600F6D">
                <w:rPr>
                  <w:rFonts w:ascii="Arial" w:hAnsi="Arial"/>
                  <w:sz w:val="18"/>
                  <w:szCs w:val="18"/>
                  <w:highlight w:val="yellow"/>
                  <w:lang w:eastAsia="fr-FR"/>
                </w:rPr>
                <w:t>]</w:t>
              </w:r>
            </w:ins>
          </w:p>
        </w:tc>
        <w:tc>
          <w:tcPr>
            <w:tcW w:w="1202" w:type="dxa"/>
            <w:tcBorders>
              <w:top w:val="single" w:sz="4" w:space="0" w:color="000000"/>
              <w:left w:val="single" w:sz="4" w:space="0" w:color="000000"/>
              <w:bottom w:val="single" w:sz="4" w:space="0" w:color="000000"/>
              <w:right w:val="single" w:sz="4" w:space="0" w:color="000000"/>
            </w:tcBorders>
          </w:tcPr>
          <w:p w14:paraId="4027A29D" w14:textId="77777777" w:rsidR="006A3331" w:rsidRPr="00600F6D" w:rsidRDefault="006A3331" w:rsidP="00716D3D">
            <w:pPr>
              <w:keepNext/>
              <w:keepLines/>
              <w:jc w:val="center"/>
              <w:rPr>
                <w:ins w:id="392" w:author="Xiaoran Zhang" w:date="2024-11-06T09:00:00Z" w16du:dateUtc="2024-11-06T01:00:00Z"/>
                <w:rFonts w:ascii="Arial" w:hAnsi="Arial"/>
                <w:sz w:val="18"/>
                <w:szCs w:val="18"/>
                <w:lang w:eastAsia="fr-FR"/>
              </w:rPr>
            </w:pPr>
            <w:ins w:id="393" w:author="Xiaoran Zhang" w:date="2024-11-06T09:00:00Z" w16du:dateUtc="2024-11-06T01:00:00Z">
              <w:r w:rsidRPr="00600F6D">
                <w:rPr>
                  <w:rFonts w:ascii="Arial" w:hAnsi="Arial"/>
                  <w:sz w:val="18"/>
                  <w:szCs w:val="18"/>
                  <w:lang w:eastAsia="fr-FR"/>
                </w:rPr>
                <w:t>[1.5+</w:t>
              </w:r>
              <w:r w:rsidRPr="00600F6D">
                <w:rPr>
                  <w:rFonts w:ascii="Arial" w:hAnsi="Arial" w:hint="eastAsia"/>
                  <w:sz w:val="18"/>
                  <w:szCs w:val="18"/>
                  <w:lang w:eastAsia="zh-CN"/>
                </w:rPr>
                <w:t>3</w:t>
              </w:r>
              <w:r w:rsidRPr="00600F6D">
                <w:rPr>
                  <w:rFonts w:ascii="Arial" w:hAnsi="Arial"/>
                  <w:sz w:val="18"/>
                  <w:szCs w:val="18"/>
                  <w:lang w:eastAsia="fr-FR"/>
                </w:rPr>
                <w:t>]</w:t>
              </w:r>
            </w:ins>
          </w:p>
        </w:tc>
      </w:tr>
      <w:tr w:rsidR="006A3331" w:rsidRPr="006A7B39" w14:paraId="5B5ECC06" w14:textId="77777777" w:rsidTr="00716D3D">
        <w:trPr>
          <w:jc w:val="center"/>
          <w:ins w:id="394" w:author="Xiaoran Zhang" w:date="2024-11-06T09:00:00Z"/>
        </w:trPr>
        <w:tc>
          <w:tcPr>
            <w:tcW w:w="1162" w:type="dxa"/>
            <w:tcBorders>
              <w:left w:val="single" w:sz="4" w:space="0" w:color="auto"/>
              <w:right w:val="single" w:sz="4" w:space="0" w:color="auto"/>
            </w:tcBorders>
            <w:shd w:val="clear" w:color="auto" w:fill="auto"/>
          </w:tcPr>
          <w:p w14:paraId="5DF00E73" w14:textId="77777777" w:rsidR="006A3331" w:rsidRPr="00600F6D" w:rsidRDefault="006A3331" w:rsidP="00716D3D">
            <w:pPr>
              <w:keepNext/>
              <w:keepLines/>
              <w:jc w:val="center"/>
              <w:rPr>
                <w:ins w:id="395" w:author="Xiaoran Zhang" w:date="2024-11-06T09:00:00Z" w16du:dateUtc="2024-11-06T01:00:00Z"/>
                <w:rFonts w:ascii="Arial" w:hAnsi="Arial"/>
                <w:sz w:val="18"/>
                <w:szCs w:val="18"/>
              </w:rPr>
            </w:pPr>
          </w:p>
        </w:tc>
        <w:tc>
          <w:tcPr>
            <w:tcW w:w="1631" w:type="dxa"/>
            <w:tcBorders>
              <w:top w:val="single" w:sz="4" w:space="0" w:color="auto"/>
              <w:left w:val="single" w:sz="4" w:space="0" w:color="auto"/>
              <w:bottom w:val="single" w:sz="4" w:space="0" w:color="auto"/>
              <w:right w:val="single" w:sz="4" w:space="0" w:color="auto"/>
            </w:tcBorders>
          </w:tcPr>
          <w:p w14:paraId="5D673F2C" w14:textId="77777777" w:rsidR="006A3331" w:rsidRPr="00600F6D" w:rsidRDefault="006A3331" w:rsidP="00716D3D">
            <w:pPr>
              <w:keepNext/>
              <w:keepLines/>
              <w:jc w:val="center"/>
              <w:rPr>
                <w:ins w:id="396" w:author="Xiaoran Zhang" w:date="2024-11-06T09:00:00Z" w16du:dateUtc="2024-11-06T01:00:00Z"/>
                <w:rFonts w:ascii="Arial" w:hAnsi="Arial"/>
                <w:sz w:val="18"/>
                <w:szCs w:val="18"/>
              </w:rPr>
            </w:pPr>
            <w:ins w:id="397" w:author="Xiaoran Zhang" w:date="2024-11-06T09:00:00Z" w16du:dateUtc="2024-11-06T01:00:00Z">
              <w:r w:rsidRPr="00600F6D">
                <w:rPr>
                  <w:rFonts w:ascii="Arial" w:hAnsi="Arial"/>
                  <w:sz w:val="18"/>
                  <w:szCs w:val="18"/>
                </w:rPr>
                <w:t>16 QAM</w:t>
              </w:r>
            </w:ins>
          </w:p>
        </w:tc>
        <w:tc>
          <w:tcPr>
            <w:tcW w:w="1103" w:type="dxa"/>
            <w:tcBorders>
              <w:top w:val="single" w:sz="4" w:space="0" w:color="000000"/>
              <w:left w:val="single" w:sz="4" w:space="0" w:color="000000"/>
              <w:bottom w:val="single" w:sz="4" w:space="0" w:color="000000"/>
              <w:right w:val="single" w:sz="4" w:space="0" w:color="000000"/>
            </w:tcBorders>
          </w:tcPr>
          <w:p w14:paraId="5CEF5C51" w14:textId="77777777" w:rsidR="006A3331" w:rsidRPr="00600F6D" w:rsidRDefault="006A3331" w:rsidP="00716D3D">
            <w:pPr>
              <w:keepNext/>
              <w:keepLines/>
              <w:jc w:val="center"/>
              <w:rPr>
                <w:ins w:id="398" w:author="Xiaoran Zhang" w:date="2024-11-06T09:00:00Z" w16du:dateUtc="2024-11-06T01:00:00Z"/>
                <w:rFonts w:ascii="Arial" w:hAnsi="Arial"/>
                <w:sz w:val="18"/>
                <w:szCs w:val="18"/>
                <w:lang w:eastAsia="zh-CN"/>
              </w:rPr>
            </w:pPr>
            <w:ins w:id="399" w:author="Xiaoran Zhang" w:date="2024-11-06T09:00:00Z" w16du:dateUtc="2024-11-06T01:00:00Z">
              <w:r w:rsidRPr="00600F6D">
                <w:rPr>
                  <w:rFonts w:ascii="Arial" w:hAnsi="Arial"/>
                  <w:sz w:val="18"/>
                  <w:szCs w:val="18"/>
                </w:rPr>
                <w:t>≤ 5.5</w:t>
              </w:r>
            </w:ins>
          </w:p>
        </w:tc>
        <w:tc>
          <w:tcPr>
            <w:tcW w:w="1103" w:type="dxa"/>
            <w:tcBorders>
              <w:top w:val="single" w:sz="4" w:space="0" w:color="000000"/>
              <w:left w:val="single" w:sz="4" w:space="0" w:color="000000"/>
              <w:bottom w:val="single" w:sz="4" w:space="0" w:color="000000"/>
              <w:right w:val="single" w:sz="4" w:space="0" w:color="000000"/>
            </w:tcBorders>
          </w:tcPr>
          <w:p w14:paraId="65B56764" w14:textId="77777777" w:rsidR="006A3331" w:rsidRPr="00600F6D" w:rsidRDefault="006A3331" w:rsidP="00716D3D">
            <w:pPr>
              <w:keepNext/>
              <w:keepLines/>
              <w:jc w:val="center"/>
              <w:rPr>
                <w:ins w:id="400" w:author="Xiaoran Zhang" w:date="2024-11-06T09:00:00Z" w16du:dateUtc="2024-11-06T01:00:00Z"/>
                <w:rFonts w:ascii="Arial" w:hAnsi="Arial"/>
                <w:sz w:val="18"/>
                <w:szCs w:val="18"/>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7B4C4A9B" w14:textId="77777777" w:rsidR="006A3331" w:rsidRPr="00600F6D" w:rsidRDefault="006A3331" w:rsidP="00716D3D">
            <w:pPr>
              <w:keepNext/>
              <w:keepLines/>
              <w:jc w:val="center"/>
              <w:rPr>
                <w:ins w:id="401" w:author="Xiaoran Zhang" w:date="2024-11-06T09:00:00Z" w16du:dateUtc="2024-11-06T01:00:00Z"/>
                <w:rFonts w:ascii="Arial" w:hAnsi="Arial"/>
                <w:sz w:val="18"/>
                <w:szCs w:val="18"/>
                <w:lang w:eastAsia="zh-CN"/>
              </w:rPr>
            </w:pPr>
            <w:ins w:id="402" w:author="Xiaoran Zhang" w:date="2024-11-06T09:00:00Z" w16du:dateUtc="2024-11-06T01:00:00Z">
              <w:r w:rsidRPr="00600F6D">
                <w:rPr>
                  <w:rFonts w:ascii="Arial" w:hAnsi="Arial"/>
                  <w:sz w:val="18"/>
                  <w:szCs w:val="18"/>
                </w:rPr>
                <w:t>≤ 10</w:t>
              </w:r>
            </w:ins>
          </w:p>
        </w:tc>
        <w:tc>
          <w:tcPr>
            <w:tcW w:w="1103" w:type="dxa"/>
            <w:tcBorders>
              <w:top w:val="single" w:sz="4" w:space="0" w:color="000000"/>
              <w:left w:val="single" w:sz="4" w:space="0" w:color="000000"/>
              <w:bottom w:val="single" w:sz="4" w:space="0" w:color="000000"/>
              <w:right w:val="single" w:sz="4" w:space="0" w:color="000000"/>
            </w:tcBorders>
          </w:tcPr>
          <w:p w14:paraId="38D71000" w14:textId="77777777" w:rsidR="006A3331" w:rsidRPr="00600F6D" w:rsidRDefault="006A3331" w:rsidP="00716D3D">
            <w:pPr>
              <w:keepNext/>
              <w:keepLines/>
              <w:jc w:val="center"/>
              <w:rPr>
                <w:ins w:id="403" w:author="Xiaoran Zhang" w:date="2024-11-06T09:00:00Z" w16du:dateUtc="2024-11-06T01:00:00Z"/>
                <w:rFonts w:ascii="Arial" w:hAnsi="Arial"/>
                <w:sz w:val="18"/>
                <w:szCs w:val="18"/>
              </w:rPr>
            </w:pPr>
            <w:ins w:id="404" w:author="Xiaoran Zhang" w:date="2024-11-06T09:00:00Z" w16du:dateUtc="2024-11-06T01:00:00Z">
              <w:r w:rsidRPr="00600F6D">
                <w:rPr>
                  <w:rFonts w:ascii="Arial" w:hAnsi="Arial"/>
                  <w:sz w:val="18"/>
                  <w:szCs w:val="18"/>
                  <w:lang w:eastAsia="zh-CN"/>
                </w:rPr>
                <w:t>[4.5+</w:t>
              </w:r>
              <w:r w:rsidRPr="00600F6D">
                <w:rPr>
                  <w:rFonts w:ascii="Arial" w:hAnsi="Arial" w:hint="eastAsia"/>
                  <w:sz w:val="18"/>
                  <w:szCs w:val="18"/>
                  <w:lang w:eastAsia="zh-CN"/>
                </w:rPr>
                <w:t>1</w:t>
              </w:r>
              <w:r w:rsidRPr="00600F6D">
                <w:rPr>
                  <w:rFonts w:ascii="Arial" w:hAnsi="Arial"/>
                  <w:sz w:val="18"/>
                  <w:szCs w:val="18"/>
                  <w:lang w:eastAsia="zh-CN"/>
                </w:rPr>
                <w:t>]</w:t>
              </w:r>
            </w:ins>
          </w:p>
        </w:tc>
        <w:tc>
          <w:tcPr>
            <w:tcW w:w="1134" w:type="dxa"/>
            <w:tcBorders>
              <w:top w:val="single" w:sz="4" w:space="0" w:color="000000"/>
              <w:left w:val="single" w:sz="4" w:space="0" w:color="000000"/>
              <w:bottom w:val="single" w:sz="4" w:space="0" w:color="000000"/>
              <w:right w:val="single" w:sz="4" w:space="0" w:color="000000"/>
            </w:tcBorders>
          </w:tcPr>
          <w:p w14:paraId="2D8D94DC" w14:textId="77777777" w:rsidR="006A3331" w:rsidRPr="00600F6D" w:rsidRDefault="006A3331" w:rsidP="00716D3D">
            <w:pPr>
              <w:keepNext/>
              <w:keepLines/>
              <w:jc w:val="center"/>
              <w:rPr>
                <w:ins w:id="405" w:author="Xiaoran Zhang" w:date="2024-11-06T09:00:00Z" w16du:dateUtc="2024-11-06T01:00:00Z"/>
                <w:rFonts w:ascii="Arial" w:hAnsi="Arial"/>
                <w:sz w:val="18"/>
                <w:szCs w:val="18"/>
                <w:highlight w:val="yellow"/>
              </w:rPr>
            </w:pPr>
            <w:ins w:id="406" w:author="Xiaoran Zhang" w:date="2024-11-06T09:00:00Z" w16du:dateUtc="2024-11-06T01:00:00Z">
              <w:r w:rsidRPr="00600F6D">
                <w:rPr>
                  <w:rFonts w:ascii="Arial" w:hAnsi="Arial"/>
                  <w:sz w:val="18"/>
                  <w:szCs w:val="18"/>
                  <w:highlight w:val="yellow"/>
                  <w:lang w:eastAsia="fr-FR"/>
                </w:rPr>
                <w:t>[9.5+2</w:t>
              </w:r>
              <w:r w:rsidRPr="00600F6D">
                <w:rPr>
                  <w:rFonts w:ascii="Arial" w:hAnsi="Arial" w:hint="eastAsia"/>
                  <w:sz w:val="18"/>
                  <w:szCs w:val="18"/>
                  <w:highlight w:val="yellow"/>
                  <w:lang w:eastAsia="zh-CN"/>
                </w:rPr>
                <w:t>.5</w:t>
              </w:r>
              <w:r w:rsidRPr="00600F6D">
                <w:rPr>
                  <w:rFonts w:ascii="Arial" w:hAnsi="Arial"/>
                  <w:sz w:val="18"/>
                  <w:szCs w:val="18"/>
                  <w:highlight w:val="yellow"/>
                  <w:lang w:eastAsia="fr-FR"/>
                </w:rPr>
                <w:t>]</w:t>
              </w:r>
            </w:ins>
          </w:p>
        </w:tc>
        <w:tc>
          <w:tcPr>
            <w:tcW w:w="1134" w:type="dxa"/>
            <w:tcBorders>
              <w:top w:val="single" w:sz="4" w:space="0" w:color="000000"/>
              <w:left w:val="single" w:sz="4" w:space="0" w:color="000000"/>
              <w:bottom w:val="single" w:sz="4" w:space="0" w:color="000000"/>
              <w:right w:val="single" w:sz="4" w:space="0" w:color="000000"/>
            </w:tcBorders>
          </w:tcPr>
          <w:p w14:paraId="2B9492FD" w14:textId="77777777" w:rsidR="006A3331" w:rsidRPr="00600F6D" w:rsidRDefault="006A3331" w:rsidP="00716D3D">
            <w:pPr>
              <w:keepNext/>
              <w:keepLines/>
              <w:jc w:val="center"/>
              <w:rPr>
                <w:ins w:id="407" w:author="Xiaoran Zhang" w:date="2024-11-06T09:00:00Z" w16du:dateUtc="2024-11-06T01:00:00Z"/>
                <w:rFonts w:ascii="Arial" w:hAnsi="Arial"/>
                <w:sz w:val="18"/>
                <w:szCs w:val="18"/>
                <w:highlight w:val="yellow"/>
                <w:lang w:eastAsia="fr-FR"/>
              </w:rPr>
            </w:pPr>
            <w:ins w:id="408" w:author="Xiaoran Zhang" w:date="2024-11-06T09:00:00Z" w16du:dateUtc="2024-11-06T01:00:00Z">
              <w:r w:rsidRPr="00600F6D">
                <w:rPr>
                  <w:rFonts w:ascii="Arial" w:hAnsi="Arial"/>
                  <w:sz w:val="18"/>
                  <w:szCs w:val="18"/>
                  <w:highlight w:val="yellow"/>
                  <w:lang w:eastAsia="fr-FR"/>
                </w:rPr>
                <w:t>[5+</w:t>
              </w:r>
              <w:r w:rsidRPr="00600F6D">
                <w:rPr>
                  <w:rFonts w:ascii="Arial" w:hAnsi="Arial" w:hint="eastAsia"/>
                  <w:sz w:val="18"/>
                  <w:szCs w:val="18"/>
                  <w:highlight w:val="yellow"/>
                  <w:lang w:eastAsia="zh-CN"/>
                </w:rPr>
                <w:t>2</w:t>
              </w:r>
              <w:r w:rsidRPr="00600F6D">
                <w:rPr>
                  <w:rFonts w:ascii="Arial" w:hAnsi="Arial"/>
                  <w:sz w:val="18"/>
                  <w:szCs w:val="18"/>
                  <w:highlight w:val="yellow"/>
                  <w:lang w:eastAsia="fr-FR"/>
                </w:rPr>
                <w:t>]</w:t>
              </w:r>
            </w:ins>
          </w:p>
        </w:tc>
        <w:tc>
          <w:tcPr>
            <w:tcW w:w="1202" w:type="dxa"/>
            <w:tcBorders>
              <w:top w:val="single" w:sz="4" w:space="0" w:color="000000"/>
              <w:left w:val="single" w:sz="4" w:space="0" w:color="000000"/>
              <w:bottom w:val="single" w:sz="4" w:space="0" w:color="000000"/>
              <w:right w:val="single" w:sz="4" w:space="0" w:color="000000"/>
            </w:tcBorders>
          </w:tcPr>
          <w:p w14:paraId="7DD7D04B" w14:textId="77777777" w:rsidR="006A3331" w:rsidRPr="00600F6D" w:rsidRDefault="006A3331" w:rsidP="00716D3D">
            <w:pPr>
              <w:keepNext/>
              <w:keepLines/>
              <w:jc w:val="center"/>
              <w:rPr>
                <w:ins w:id="409" w:author="Xiaoran Zhang" w:date="2024-11-06T09:00:00Z" w16du:dateUtc="2024-11-06T01:00:00Z"/>
                <w:rFonts w:ascii="Arial" w:hAnsi="Arial"/>
                <w:sz w:val="18"/>
                <w:szCs w:val="18"/>
                <w:lang w:eastAsia="fr-FR"/>
              </w:rPr>
            </w:pPr>
            <w:ins w:id="410" w:author="Xiaoran Zhang" w:date="2024-11-06T09:00:00Z" w16du:dateUtc="2024-11-06T01:00:00Z">
              <w:r w:rsidRPr="00600F6D">
                <w:rPr>
                  <w:rFonts w:ascii="Arial" w:hAnsi="Arial"/>
                  <w:sz w:val="18"/>
                  <w:szCs w:val="18"/>
                  <w:lang w:eastAsia="fr-FR"/>
                </w:rPr>
                <w:t>[2.0+</w:t>
              </w:r>
              <w:r w:rsidRPr="00600F6D">
                <w:rPr>
                  <w:rFonts w:ascii="Arial" w:hAnsi="Arial" w:hint="eastAsia"/>
                  <w:sz w:val="18"/>
                  <w:szCs w:val="18"/>
                  <w:lang w:eastAsia="zh-CN"/>
                </w:rPr>
                <w:t>3</w:t>
              </w:r>
              <w:r w:rsidRPr="00600F6D">
                <w:rPr>
                  <w:rFonts w:ascii="Arial" w:hAnsi="Arial"/>
                  <w:sz w:val="18"/>
                  <w:szCs w:val="18"/>
                  <w:lang w:eastAsia="fr-FR"/>
                </w:rPr>
                <w:t>]</w:t>
              </w:r>
            </w:ins>
          </w:p>
        </w:tc>
      </w:tr>
      <w:tr w:rsidR="006A3331" w:rsidRPr="006A7B39" w14:paraId="1C021CF7" w14:textId="77777777" w:rsidTr="00716D3D">
        <w:trPr>
          <w:trHeight w:val="70"/>
          <w:jc w:val="center"/>
          <w:ins w:id="411" w:author="Xiaoran Zhang" w:date="2024-11-06T09:00:00Z"/>
        </w:trPr>
        <w:tc>
          <w:tcPr>
            <w:tcW w:w="1162" w:type="dxa"/>
            <w:tcBorders>
              <w:left w:val="single" w:sz="4" w:space="0" w:color="auto"/>
              <w:right w:val="single" w:sz="4" w:space="0" w:color="auto"/>
            </w:tcBorders>
            <w:shd w:val="clear" w:color="auto" w:fill="auto"/>
          </w:tcPr>
          <w:p w14:paraId="5EC5E8E8" w14:textId="77777777" w:rsidR="006A3331" w:rsidRPr="00600F6D" w:rsidRDefault="006A3331" w:rsidP="00716D3D">
            <w:pPr>
              <w:keepNext/>
              <w:keepLines/>
              <w:jc w:val="center"/>
              <w:rPr>
                <w:ins w:id="412" w:author="Xiaoran Zhang" w:date="2024-11-06T09:00:00Z" w16du:dateUtc="2024-11-06T01:00:00Z"/>
                <w:rFonts w:ascii="Arial" w:hAnsi="Arial"/>
                <w:sz w:val="18"/>
                <w:szCs w:val="18"/>
              </w:rPr>
            </w:pPr>
          </w:p>
        </w:tc>
        <w:tc>
          <w:tcPr>
            <w:tcW w:w="1631" w:type="dxa"/>
            <w:tcBorders>
              <w:top w:val="single" w:sz="4" w:space="0" w:color="auto"/>
              <w:left w:val="single" w:sz="4" w:space="0" w:color="auto"/>
              <w:bottom w:val="single" w:sz="4" w:space="0" w:color="auto"/>
              <w:right w:val="single" w:sz="4" w:space="0" w:color="auto"/>
            </w:tcBorders>
          </w:tcPr>
          <w:p w14:paraId="6984E73E" w14:textId="77777777" w:rsidR="006A3331" w:rsidRPr="00600F6D" w:rsidRDefault="006A3331" w:rsidP="00716D3D">
            <w:pPr>
              <w:keepNext/>
              <w:keepLines/>
              <w:jc w:val="center"/>
              <w:rPr>
                <w:ins w:id="413" w:author="Xiaoran Zhang" w:date="2024-11-06T09:00:00Z" w16du:dateUtc="2024-11-06T01:00:00Z"/>
                <w:rFonts w:ascii="Arial" w:hAnsi="Arial"/>
                <w:sz w:val="18"/>
                <w:szCs w:val="18"/>
              </w:rPr>
            </w:pPr>
            <w:ins w:id="414" w:author="Xiaoran Zhang" w:date="2024-11-06T09:00:00Z" w16du:dateUtc="2024-11-06T01:00:00Z">
              <w:r w:rsidRPr="00600F6D">
                <w:rPr>
                  <w:rFonts w:ascii="Arial" w:hAnsi="Arial"/>
                  <w:sz w:val="18"/>
                  <w:szCs w:val="18"/>
                </w:rPr>
                <w:t>64 QAM</w:t>
              </w:r>
            </w:ins>
          </w:p>
        </w:tc>
        <w:tc>
          <w:tcPr>
            <w:tcW w:w="1103" w:type="dxa"/>
            <w:tcBorders>
              <w:top w:val="single" w:sz="4" w:space="0" w:color="000000"/>
              <w:left w:val="single" w:sz="4" w:space="0" w:color="000000"/>
              <w:bottom w:val="single" w:sz="4" w:space="0" w:color="000000"/>
              <w:right w:val="single" w:sz="4" w:space="0" w:color="000000"/>
            </w:tcBorders>
          </w:tcPr>
          <w:p w14:paraId="2AA822FF" w14:textId="77777777" w:rsidR="006A3331" w:rsidRPr="00600F6D" w:rsidRDefault="006A3331" w:rsidP="00716D3D">
            <w:pPr>
              <w:keepNext/>
              <w:keepLines/>
              <w:jc w:val="center"/>
              <w:rPr>
                <w:ins w:id="415" w:author="Xiaoran Zhang" w:date="2024-11-06T09:00:00Z" w16du:dateUtc="2024-11-06T01:00:00Z"/>
                <w:rFonts w:ascii="Arial" w:hAnsi="Arial"/>
                <w:sz w:val="18"/>
                <w:szCs w:val="18"/>
                <w:lang w:eastAsia="zh-CN"/>
              </w:rPr>
            </w:pPr>
            <w:ins w:id="416" w:author="Xiaoran Zhang" w:date="2024-11-06T09:00:00Z" w16du:dateUtc="2024-11-06T01:00:00Z">
              <w:r w:rsidRPr="00600F6D">
                <w:rPr>
                  <w:rFonts w:ascii="Arial" w:hAnsi="Arial"/>
                  <w:sz w:val="18"/>
                  <w:szCs w:val="18"/>
                </w:rPr>
                <w:t>≤ 6</w:t>
              </w:r>
            </w:ins>
          </w:p>
        </w:tc>
        <w:tc>
          <w:tcPr>
            <w:tcW w:w="1103" w:type="dxa"/>
            <w:tcBorders>
              <w:top w:val="single" w:sz="4" w:space="0" w:color="000000"/>
              <w:left w:val="single" w:sz="4" w:space="0" w:color="000000"/>
              <w:bottom w:val="single" w:sz="4" w:space="0" w:color="000000"/>
              <w:right w:val="single" w:sz="4" w:space="0" w:color="000000"/>
            </w:tcBorders>
          </w:tcPr>
          <w:p w14:paraId="0F535294" w14:textId="77777777" w:rsidR="006A3331" w:rsidRPr="00600F6D" w:rsidRDefault="006A3331" w:rsidP="00716D3D">
            <w:pPr>
              <w:keepNext/>
              <w:keepLines/>
              <w:jc w:val="center"/>
              <w:rPr>
                <w:ins w:id="417" w:author="Xiaoran Zhang" w:date="2024-11-06T09:00:00Z" w16du:dateUtc="2024-11-06T01:00:00Z"/>
                <w:rFonts w:ascii="Arial" w:hAnsi="Arial"/>
                <w:sz w:val="18"/>
                <w:szCs w:val="18"/>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0A93A540" w14:textId="77777777" w:rsidR="006A3331" w:rsidRPr="00600F6D" w:rsidRDefault="006A3331" w:rsidP="00716D3D">
            <w:pPr>
              <w:keepNext/>
              <w:keepLines/>
              <w:jc w:val="center"/>
              <w:rPr>
                <w:ins w:id="418" w:author="Xiaoran Zhang" w:date="2024-11-06T09:00:00Z" w16du:dateUtc="2024-11-06T01:00:00Z"/>
                <w:rFonts w:ascii="Arial" w:hAnsi="Arial"/>
                <w:sz w:val="18"/>
                <w:szCs w:val="18"/>
                <w:lang w:eastAsia="zh-CN"/>
              </w:rPr>
            </w:pPr>
            <w:ins w:id="419" w:author="Xiaoran Zhang" w:date="2024-11-06T09:00:00Z" w16du:dateUtc="2024-11-06T01:00:00Z">
              <w:r w:rsidRPr="00600F6D">
                <w:rPr>
                  <w:rFonts w:ascii="Arial" w:hAnsi="Arial"/>
                  <w:sz w:val="18"/>
                  <w:szCs w:val="18"/>
                </w:rPr>
                <w:t>≤ 11.5</w:t>
              </w:r>
            </w:ins>
          </w:p>
        </w:tc>
        <w:tc>
          <w:tcPr>
            <w:tcW w:w="1103" w:type="dxa"/>
            <w:tcBorders>
              <w:top w:val="single" w:sz="4" w:space="0" w:color="000000"/>
              <w:left w:val="single" w:sz="4" w:space="0" w:color="000000"/>
              <w:bottom w:val="single" w:sz="4" w:space="0" w:color="000000"/>
              <w:right w:val="single" w:sz="4" w:space="0" w:color="000000"/>
            </w:tcBorders>
          </w:tcPr>
          <w:p w14:paraId="5D37458A" w14:textId="77777777" w:rsidR="006A3331" w:rsidRPr="00600F6D" w:rsidRDefault="006A3331" w:rsidP="00716D3D">
            <w:pPr>
              <w:keepNext/>
              <w:keepLines/>
              <w:jc w:val="center"/>
              <w:rPr>
                <w:ins w:id="420" w:author="Xiaoran Zhang" w:date="2024-11-06T09:00:00Z" w16du:dateUtc="2024-11-06T01:00:00Z"/>
                <w:rFonts w:ascii="Arial" w:hAnsi="Arial"/>
                <w:sz w:val="18"/>
                <w:szCs w:val="18"/>
              </w:rPr>
            </w:pPr>
            <w:ins w:id="421" w:author="Xiaoran Zhang" w:date="2024-11-06T09:00:00Z" w16du:dateUtc="2024-11-06T01:00:00Z">
              <w:r w:rsidRPr="00600F6D">
                <w:rPr>
                  <w:rFonts w:ascii="Arial" w:hAnsi="Arial"/>
                  <w:sz w:val="18"/>
                  <w:szCs w:val="18"/>
                  <w:lang w:eastAsia="zh-CN"/>
                </w:rPr>
                <w:t>[4.5+</w:t>
              </w:r>
              <w:r w:rsidRPr="00600F6D">
                <w:rPr>
                  <w:rFonts w:ascii="Arial" w:hAnsi="Arial" w:hint="eastAsia"/>
                  <w:sz w:val="18"/>
                  <w:szCs w:val="18"/>
                  <w:lang w:eastAsia="zh-CN"/>
                </w:rPr>
                <w:t>1</w:t>
              </w:r>
              <w:r w:rsidRPr="00600F6D">
                <w:rPr>
                  <w:rFonts w:ascii="Arial" w:hAnsi="Arial"/>
                  <w:sz w:val="18"/>
                  <w:szCs w:val="18"/>
                  <w:lang w:eastAsia="zh-CN"/>
                </w:rPr>
                <w:t>]</w:t>
              </w:r>
            </w:ins>
          </w:p>
        </w:tc>
        <w:tc>
          <w:tcPr>
            <w:tcW w:w="1134" w:type="dxa"/>
            <w:tcBorders>
              <w:top w:val="single" w:sz="4" w:space="0" w:color="000000"/>
              <w:left w:val="single" w:sz="4" w:space="0" w:color="000000"/>
              <w:bottom w:val="single" w:sz="4" w:space="0" w:color="000000"/>
              <w:right w:val="single" w:sz="4" w:space="0" w:color="000000"/>
            </w:tcBorders>
          </w:tcPr>
          <w:p w14:paraId="2C73AF4D" w14:textId="77777777" w:rsidR="006A3331" w:rsidRPr="00600F6D" w:rsidRDefault="006A3331" w:rsidP="00716D3D">
            <w:pPr>
              <w:keepNext/>
              <w:keepLines/>
              <w:jc w:val="center"/>
              <w:rPr>
                <w:ins w:id="422" w:author="Xiaoran Zhang" w:date="2024-11-06T09:00:00Z" w16du:dateUtc="2024-11-06T01:00:00Z"/>
                <w:rFonts w:ascii="Arial" w:hAnsi="Arial"/>
                <w:sz w:val="18"/>
                <w:szCs w:val="18"/>
                <w:highlight w:val="yellow"/>
              </w:rPr>
            </w:pPr>
            <w:ins w:id="423" w:author="Xiaoran Zhang" w:date="2024-11-06T09:00:00Z" w16du:dateUtc="2024-11-06T01:00:00Z">
              <w:r w:rsidRPr="00600F6D">
                <w:rPr>
                  <w:rFonts w:ascii="Arial" w:hAnsi="Arial"/>
                  <w:sz w:val="18"/>
                  <w:szCs w:val="18"/>
                  <w:highlight w:val="yellow"/>
                  <w:lang w:eastAsia="fr-FR"/>
                </w:rPr>
                <w:t>[9.5+</w:t>
              </w:r>
              <w:r w:rsidRPr="00600F6D">
                <w:rPr>
                  <w:rFonts w:ascii="Arial" w:hAnsi="Arial" w:hint="eastAsia"/>
                  <w:sz w:val="18"/>
                  <w:szCs w:val="18"/>
                  <w:highlight w:val="yellow"/>
                  <w:lang w:eastAsia="zh-CN"/>
                </w:rPr>
                <w:t>3</w:t>
              </w:r>
              <w:r w:rsidRPr="00600F6D">
                <w:rPr>
                  <w:rFonts w:ascii="Arial" w:hAnsi="Arial"/>
                  <w:sz w:val="18"/>
                  <w:szCs w:val="18"/>
                  <w:highlight w:val="yellow"/>
                  <w:lang w:eastAsia="fr-FR"/>
                </w:rPr>
                <w:t>]</w:t>
              </w:r>
            </w:ins>
          </w:p>
        </w:tc>
        <w:tc>
          <w:tcPr>
            <w:tcW w:w="1134" w:type="dxa"/>
            <w:tcBorders>
              <w:top w:val="single" w:sz="4" w:space="0" w:color="000000"/>
              <w:left w:val="single" w:sz="4" w:space="0" w:color="000000"/>
              <w:bottom w:val="single" w:sz="4" w:space="0" w:color="000000"/>
              <w:right w:val="single" w:sz="4" w:space="0" w:color="000000"/>
            </w:tcBorders>
          </w:tcPr>
          <w:p w14:paraId="6D18F396" w14:textId="77777777" w:rsidR="006A3331" w:rsidRPr="00600F6D" w:rsidRDefault="006A3331" w:rsidP="00716D3D">
            <w:pPr>
              <w:keepNext/>
              <w:keepLines/>
              <w:jc w:val="center"/>
              <w:rPr>
                <w:ins w:id="424" w:author="Xiaoran Zhang" w:date="2024-11-06T09:00:00Z" w16du:dateUtc="2024-11-06T01:00:00Z"/>
                <w:rFonts w:ascii="Arial" w:hAnsi="Arial"/>
                <w:sz w:val="18"/>
                <w:szCs w:val="18"/>
                <w:highlight w:val="yellow"/>
                <w:lang w:eastAsia="ko-KR"/>
              </w:rPr>
            </w:pPr>
            <w:ins w:id="425" w:author="Xiaoran Zhang" w:date="2024-11-06T09:00:00Z" w16du:dateUtc="2024-11-06T01:00:00Z">
              <w:r w:rsidRPr="00600F6D">
                <w:rPr>
                  <w:rFonts w:ascii="Arial" w:hAnsi="Arial"/>
                  <w:sz w:val="18"/>
                  <w:szCs w:val="18"/>
                  <w:highlight w:val="yellow"/>
                  <w:lang w:eastAsia="ko-KR"/>
                </w:rPr>
                <w:t>[5.5+</w:t>
              </w:r>
              <w:r w:rsidRPr="00600F6D">
                <w:rPr>
                  <w:rFonts w:ascii="Arial" w:hAnsi="Arial" w:hint="eastAsia"/>
                  <w:sz w:val="18"/>
                  <w:szCs w:val="18"/>
                  <w:highlight w:val="yellow"/>
                  <w:lang w:eastAsia="zh-CN"/>
                </w:rPr>
                <w:t>1.5</w:t>
              </w:r>
              <w:r w:rsidRPr="00600F6D">
                <w:rPr>
                  <w:rFonts w:ascii="Arial" w:hAnsi="Arial"/>
                  <w:sz w:val="18"/>
                  <w:szCs w:val="18"/>
                  <w:highlight w:val="yellow"/>
                  <w:lang w:eastAsia="ko-KR"/>
                </w:rPr>
                <w:t>]</w:t>
              </w:r>
            </w:ins>
          </w:p>
        </w:tc>
        <w:tc>
          <w:tcPr>
            <w:tcW w:w="1202" w:type="dxa"/>
            <w:tcBorders>
              <w:top w:val="single" w:sz="4" w:space="0" w:color="000000"/>
              <w:left w:val="single" w:sz="4" w:space="0" w:color="000000"/>
              <w:bottom w:val="single" w:sz="4" w:space="0" w:color="000000"/>
              <w:right w:val="single" w:sz="4" w:space="0" w:color="000000"/>
            </w:tcBorders>
          </w:tcPr>
          <w:p w14:paraId="7145C0CB" w14:textId="77777777" w:rsidR="006A3331" w:rsidRPr="00600F6D" w:rsidRDefault="006A3331" w:rsidP="00716D3D">
            <w:pPr>
              <w:keepNext/>
              <w:keepLines/>
              <w:jc w:val="center"/>
              <w:rPr>
                <w:ins w:id="426" w:author="Xiaoran Zhang" w:date="2024-11-06T09:00:00Z" w16du:dateUtc="2024-11-06T01:00:00Z"/>
                <w:rFonts w:ascii="Arial" w:hAnsi="Arial"/>
                <w:sz w:val="18"/>
                <w:szCs w:val="18"/>
                <w:lang w:eastAsia="ko-KR"/>
              </w:rPr>
            </w:pPr>
            <w:ins w:id="427" w:author="Xiaoran Zhang" w:date="2024-11-06T09:00:00Z" w16du:dateUtc="2024-11-06T01:00:00Z">
              <w:r w:rsidRPr="00600F6D">
                <w:rPr>
                  <w:rFonts w:ascii="Arial" w:hAnsi="Arial"/>
                  <w:sz w:val="18"/>
                  <w:szCs w:val="18"/>
                  <w:lang w:eastAsia="ko-KR"/>
                </w:rPr>
                <w:t>[3.5+</w:t>
              </w:r>
              <w:r w:rsidRPr="00600F6D">
                <w:rPr>
                  <w:rFonts w:ascii="Arial" w:hAnsi="Arial" w:hint="eastAsia"/>
                  <w:sz w:val="18"/>
                  <w:szCs w:val="18"/>
                  <w:lang w:eastAsia="zh-CN"/>
                </w:rPr>
                <w:t>1</w:t>
              </w:r>
              <w:r w:rsidRPr="00600F6D">
                <w:rPr>
                  <w:rFonts w:ascii="Arial" w:hAnsi="Arial"/>
                  <w:sz w:val="18"/>
                  <w:szCs w:val="18"/>
                  <w:lang w:eastAsia="ko-KR"/>
                </w:rPr>
                <w:t>.5]</w:t>
              </w:r>
            </w:ins>
          </w:p>
        </w:tc>
      </w:tr>
      <w:tr w:rsidR="006A3331" w:rsidRPr="006A7B39" w14:paraId="44326553" w14:textId="77777777" w:rsidTr="00716D3D">
        <w:trPr>
          <w:jc w:val="center"/>
          <w:ins w:id="428" w:author="Xiaoran Zhang" w:date="2024-11-06T09:00:00Z"/>
        </w:trPr>
        <w:tc>
          <w:tcPr>
            <w:tcW w:w="1162" w:type="dxa"/>
            <w:tcBorders>
              <w:left w:val="single" w:sz="4" w:space="0" w:color="auto"/>
              <w:bottom w:val="single" w:sz="4" w:space="0" w:color="auto"/>
              <w:right w:val="single" w:sz="4" w:space="0" w:color="auto"/>
            </w:tcBorders>
            <w:shd w:val="clear" w:color="auto" w:fill="auto"/>
          </w:tcPr>
          <w:p w14:paraId="181DF4E4" w14:textId="77777777" w:rsidR="006A3331" w:rsidRPr="00600F6D" w:rsidRDefault="006A3331" w:rsidP="00716D3D">
            <w:pPr>
              <w:keepNext/>
              <w:keepLines/>
              <w:jc w:val="center"/>
              <w:rPr>
                <w:ins w:id="429" w:author="Xiaoran Zhang" w:date="2024-11-06T09:00:00Z" w16du:dateUtc="2024-11-06T01:00:00Z"/>
                <w:rFonts w:ascii="Arial" w:hAnsi="Arial"/>
                <w:sz w:val="18"/>
                <w:szCs w:val="18"/>
              </w:rPr>
            </w:pPr>
          </w:p>
        </w:tc>
        <w:tc>
          <w:tcPr>
            <w:tcW w:w="1631" w:type="dxa"/>
            <w:tcBorders>
              <w:top w:val="single" w:sz="4" w:space="0" w:color="auto"/>
              <w:left w:val="single" w:sz="4" w:space="0" w:color="auto"/>
              <w:bottom w:val="single" w:sz="4" w:space="0" w:color="auto"/>
              <w:right w:val="single" w:sz="4" w:space="0" w:color="auto"/>
            </w:tcBorders>
          </w:tcPr>
          <w:p w14:paraId="50489B67" w14:textId="77777777" w:rsidR="006A3331" w:rsidRPr="00600F6D" w:rsidRDefault="006A3331" w:rsidP="00716D3D">
            <w:pPr>
              <w:keepNext/>
              <w:keepLines/>
              <w:jc w:val="center"/>
              <w:rPr>
                <w:ins w:id="430" w:author="Xiaoran Zhang" w:date="2024-11-06T09:00:00Z" w16du:dateUtc="2024-11-06T01:00:00Z"/>
                <w:rFonts w:ascii="Arial" w:hAnsi="Arial"/>
                <w:sz w:val="18"/>
                <w:szCs w:val="18"/>
              </w:rPr>
            </w:pPr>
            <w:ins w:id="431" w:author="Xiaoran Zhang" w:date="2024-11-06T09:00:00Z" w16du:dateUtc="2024-11-06T01:00:00Z">
              <w:r w:rsidRPr="00600F6D">
                <w:rPr>
                  <w:rFonts w:ascii="Arial" w:hAnsi="Arial"/>
                  <w:sz w:val="18"/>
                  <w:szCs w:val="18"/>
                </w:rPr>
                <w:t>256 QAM</w:t>
              </w:r>
            </w:ins>
          </w:p>
        </w:tc>
        <w:tc>
          <w:tcPr>
            <w:tcW w:w="1103" w:type="dxa"/>
            <w:tcBorders>
              <w:top w:val="single" w:sz="4" w:space="0" w:color="000000"/>
              <w:left w:val="single" w:sz="4" w:space="0" w:color="000000"/>
              <w:bottom w:val="single" w:sz="4" w:space="0" w:color="000000"/>
              <w:right w:val="single" w:sz="4" w:space="0" w:color="000000"/>
            </w:tcBorders>
          </w:tcPr>
          <w:p w14:paraId="0C7EB0B0" w14:textId="77777777" w:rsidR="006A3331" w:rsidRPr="00600F6D" w:rsidRDefault="006A3331" w:rsidP="00716D3D">
            <w:pPr>
              <w:keepNext/>
              <w:keepLines/>
              <w:jc w:val="center"/>
              <w:rPr>
                <w:ins w:id="432" w:author="Xiaoran Zhang" w:date="2024-11-06T09:00:00Z" w16du:dateUtc="2024-11-06T01:00:00Z"/>
                <w:rFonts w:ascii="Arial" w:hAnsi="Arial"/>
                <w:sz w:val="18"/>
                <w:szCs w:val="18"/>
                <w:lang w:eastAsia="zh-CN"/>
              </w:rPr>
            </w:pPr>
            <w:ins w:id="433" w:author="Xiaoran Zhang" w:date="2024-11-06T09:00:00Z" w16du:dateUtc="2024-11-06T01:00:00Z">
              <w:r w:rsidRPr="00600F6D">
                <w:rPr>
                  <w:rFonts w:ascii="Arial" w:hAnsi="Arial"/>
                  <w:sz w:val="18"/>
                  <w:szCs w:val="18"/>
                </w:rPr>
                <w:t>≤ 9</w:t>
              </w:r>
            </w:ins>
          </w:p>
        </w:tc>
        <w:tc>
          <w:tcPr>
            <w:tcW w:w="1103" w:type="dxa"/>
            <w:tcBorders>
              <w:top w:val="single" w:sz="4" w:space="0" w:color="000000"/>
              <w:left w:val="single" w:sz="4" w:space="0" w:color="000000"/>
              <w:bottom w:val="single" w:sz="4" w:space="0" w:color="000000"/>
              <w:right w:val="single" w:sz="4" w:space="0" w:color="000000"/>
            </w:tcBorders>
          </w:tcPr>
          <w:p w14:paraId="734D037C" w14:textId="77777777" w:rsidR="006A3331" w:rsidRPr="00600F6D" w:rsidRDefault="006A3331" w:rsidP="00716D3D">
            <w:pPr>
              <w:keepNext/>
              <w:keepLines/>
              <w:jc w:val="center"/>
              <w:rPr>
                <w:ins w:id="434" w:author="Xiaoran Zhang" w:date="2024-11-06T09:00:00Z" w16du:dateUtc="2024-11-06T01:00:00Z"/>
                <w:rFonts w:ascii="Arial" w:hAnsi="Arial"/>
                <w:sz w:val="18"/>
                <w:szCs w:val="18"/>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6C8BAB0C" w14:textId="77777777" w:rsidR="006A3331" w:rsidRPr="00600F6D" w:rsidRDefault="006A3331" w:rsidP="00716D3D">
            <w:pPr>
              <w:keepNext/>
              <w:keepLines/>
              <w:jc w:val="center"/>
              <w:rPr>
                <w:ins w:id="435" w:author="Xiaoran Zhang" w:date="2024-11-06T09:00:00Z" w16du:dateUtc="2024-11-06T01:00:00Z"/>
                <w:rFonts w:ascii="Arial" w:hAnsi="Arial"/>
                <w:sz w:val="18"/>
                <w:szCs w:val="18"/>
                <w:lang w:eastAsia="zh-CN"/>
              </w:rPr>
            </w:pPr>
            <w:ins w:id="436" w:author="Xiaoran Zhang" w:date="2024-11-06T09:00:00Z" w16du:dateUtc="2024-11-06T01:00:00Z">
              <w:r w:rsidRPr="00600F6D">
                <w:rPr>
                  <w:rFonts w:ascii="Arial" w:hAnsi="Arial"/>
                  <w:sz w:val="18"/>
                  <w:szCs w:val="18"/>
                </w:rPr>
                <w:t>≤ 11.5</w:t>
              </w:r>
            </w:ins>
          </w:p>
        </w:tc>
        <w:tc>
          <w:tcPr>
            <w:tcW w:w="1103" w:type="dxa"/>
            <w:tcBorders>
              <w:top w:val="single" w:sz="4" w:space="0" w:color="000000"/>
              <w:left w:val="single" w:sz="4" w:space="0" w:color="000000"/>
              <w:bottom w:val="single" w:sz="4" w:space="0" w:color="000000"/>
              <w:right w:val="single" w:sz="4" w:space="0" w:color="000000"/>
            </w:tcBorders>
          </w:tcPr>
          <w:p w14:paraId="452DE711" w14:textId="77777777" w:rsidR="006A3331" w:rsidRPr="00600F6D" w:rsidRDefault="006A3331" w:rsidP="00716D3D">
            <w:pPr>
              <w:keepNext/>
              <w:keepLines/>
              <w:jc w:val="center"/>
              <w:rPr>
                <w:ins w:id="437" w:author="Xiaoran Zhang" w:date="2024-11-06T09:00:00Z" w16du:dateUtc="2024-11-06T01:00:00Z"/>
                <w:rFonts w:ascii="Arial" w:hAnsi="Arial"/>
                <w:sz w:val="18"/>
                <w:szCs w:val="18"/>
              </w:rPr>
            </w:pPr>
            <w:ins w:id="438" w:author="Xiaoran Zhang" w:date="2024-11-06T09:00:00Z" w16du:dateUtc="2024-11-06T01:00:00Z">
              <w:r w:rsidRPr="00600F6D">
                <w:rPr>
                  <w:rFonts w:ascii="Arial" w:hAnsi="Arial"/>
                  <w:sz w:val="18"/>
                  <w:szCs w:val="18"/>
                  <w:lang w:eastAsia="zh-CN"/>
                </w:rPr>
                <w:t>[4.5+</w:t>
              </w:r>
              <w:r w:rsidRPr="00600F6D">
                <w:rPr>
                  <w:rFonts w:ascii="Arial" w:hAnsi="Arial" w:hint="eastAsia"/>
                  <w:sz w:val="18"/>
                  <w:szCs w:val="18"/>
                  <w:lang w:eastAsia="zh-CN"/>
                </w:rPr>
                <w:t>1</w:t>
              </w:r>
              <w:r w:rsidRPr="00600F6D">
                <w:rPr>
                  <w:rFonts w:ascii="Arial" w:hAnsi="Arial"/>
                  <w:sz w:val="18"/>
                  <w:szCs w:val="18"/>
                  <w:lang w:eastAsia="zh-CN"/>
                </w:rPr>
                <w:t>]</w:t>
              </w:r>
            </w:ins>
          </w:p>
        </w:tc>
        <w:tc>
          <w:tcPr>
            <w:tcW w:w="1134" w:type="dxa"/>
            <w:tcBorders>
              <w:top w:val="single" w:sz="4" w:space="0" w:color="000000"/>
              <w:left w:val="single" w:sz="4" w:space="0" w:color="000000"/>
              <w:bottom w:val="single" w:sz="4" w:space="0" w:color="000000"/>
              <w:right w:val="single" w:sz="4" w:space="0" w:color="000000"/>
            </w:tcBorders>
          </w:tcPr>
          <w:p w14:paraId="0D064CD2" w14:textId="77777777" w:rsidR="006A3331" w:rsidRPr="00600F6D" w:rsidRDefault="006A3331" w:rsidP="00716D3D">
            <w:pPr>
              <w:keepNext/>
              <w:keepLines/>
              <w:jc w:val="center"/>
              <w:rPr>
                <w:ins w:id="439" w:author="Xiaoran Zhang" w:date="2024-11-06T09:00:00Z" w16du:dateUtc="2024-11-06T01:00:00Z"/>
                <w:rFonts w:ascii="Arial" w:hAnsi="Arial"/>
                <w:sz w:val="18"/>
                <w:szCs w:val="18"/>
                <w:highlight w:val="yellow"/>
              </w:rPr>
            </w:pPr>
            <w:ins w:id="440" w:author="Xiaoran Zhang" w:date="2024-11-06T09:00:00Z" w16du:dateUtc="2024-11-06T01:00:00Z">
              <w:r w:rsidRPr="00600F6D">
                <w:rPr>
                  <w:rFonts w:ascii="Arial" w:hAnsi="Arial"/>
                  <w:sz w:val="18"/>
                  <w:szCs w:val="18"/>
                  <w:highlight w:val="yellow"/>
                  <w:lang w:eastAsia="fr-FR"/>
                </w:rPr>
                <w:t>[9.5+</w:t>
              </w:r>
              <w:r w:rsidRPr="00600F6D">
                <w:rPr>
                  <w:rFonts w:ascii="Arial" w:hAnsi="Arial" w:hint="eastAsia"/>
                  <w:sz w:val="18"/>
                  <w:szCs w:val="18"/>
                  <w:highlight w:val="yellow"/>
                  <w:lang w:eastAsia="zh-CN"/>
                </w:rPr>
                <w:t>3</w:t>
              </w:r>
              <w:r w:rsidRPr="00600F6D">
                <w:rPr>
                  <w:rFonts w:ascii="Arial" w:hAnsi="Arial"/>
                  <w:sz w:val="18"/>
                  <w:szCs w:val="18"/>
                  <w:highlight w:val="yellow"/>
                  <w:lang w:eastAsia="fr-FR"/>
                </w:rPr>
                <w:t>]</w:t>
              </w:r>
            </w:ins>
          </w:p>
        </w:tc>
        <w:tc>
          <w:tcPr>
            <w:tcW w:w="1134" w:type="dxa"/>
            <w:tcBorders>
              <w:top w:val="single" w:sz="4" w:space="0" w:color="000000"/>
              <w:left w:val="single" w:sz="4" w:space="0" w:color="000000"/>
              <w:bottom w:val="single" w:sz="4" w:space="0" w:color="000000"/>
              <w:right w:val="single" w:sz="4" w:space="0" w:color="000000"/>
            </w:tcBorders>
          </w:tcPr>
          <w:p w14:paraId="45BDDF5E" w14:textId="77777777" w:rsidR="006A3331" w:rsidRPr="00600F6D" w:rsidRDefault="006A3331" w:rsidP="00716D3D">
            <w:pPr>
              <w:keepNext/>
              <w:keepLines/>
              <w:jc w:val="center"/>
              <w:rPr>
                <w:ins w:id="441" w:author="Xiaoran Zhang" w:date="2024-11-06T09:00:00Z" w16du:dateUtc="2024-11-06T01:00:00Z"/>
                <w:rFonts w:ascii="Arial" w:hAnsi="Arial"/>
                <w:sz w:val="18"/>
                <w:szCs w:val="18"/>
                <w:highlight w:val="yellow"/>
                <w:lang w:eastAsia="fr-FR"/>
              </w:rPr>
            </w:pPr>
            <w:ins w:id="442" w:author="Xiaoran Zhang" w:date="2024-11-06T09:00:00Z" w16du:dateUtc="2024-11-06T01:00:00Z">
              <w:r w:rsidRPr="00600F6D">
                <w:rPr>
                  <w:rFonts w:ascii="Arial" w:hAnsi="Arial"/>
                  <w:sz w:val="18"/>
                  <w:szCs w:val="18"/>
                  <w:highlight w:val="yellow"/>
                  <w:lang w:eastAsia="fr-FR"/>
                </w:rPr>
                <w:t>[7.5</w:t>
              </w:r>
              <w:r w:rsidRPr="00600F6D">
                <w:rPr>
                  <w:rFonts w:ascii="Arial" w:hAnsi="Arial" w:hint="eastAsia"/>
                  <w:sz w:val="18"/>
                  <w:szCs w:val="18"/>
                  <w:highlight w:val="yellow"/>
                  <w:lang w:eastAsia="zh-CN"/>
                </w:rPr>
                <w:t>+0.5</w:t>
              </w:r>
              <w:r w:rsidRPr="00600F6D">
                <w:rPr>
                  <w:rFonts w:ascii="Arial" w:hAnsi="Arial"/>
                  <w:sz w:val="18"/>
                  <w:szCs w:val="18"/>
                  <w:highlight w:val="yellow"/>
                  <w:lang w:eastAsia="fr-FR"/>
                </w:rPr>
                <w:t>]</w:t>
              </w:r>
            </w:ins>
          </w:p>
        </w:tc>
        <w:tc>
          <w:tcPr>
            <w:tcW w:w="1202" w:type="dxa"/>
            <w:tcBorders>
              <w:top w:val="single" w:sz="4" w:space="0" w:color="000000"/>
              <w:left w:val="single" w:sz="4" w:space="0" w:color="000000"/>
              <w:bottom w:val="single" w:sz="4" w:space="0" w:color="000000"/>
              <w:right w:val="single" w:sz="4" w:space="0" w:color="000000"/>
            </w:tcBorders>
          </w:tcPr>
          <w:p w14:paraId="202EF324" w14:textId="77777777" w:rsidR="006A3331" w:rsidRPr="00600F6D" w:rsidRDefault="006A3331" w:rsidP="00716D3D">
            <w:pPr>
              <w:keepNext/>
              <w:keepLines/>
              <w:jc w:val="center"/>
              <w:rPr>
                <w:ins w:id="443" w:author="Xiaoran Zhang" w:date="2024-11-06T09:00:00Z" w16du:dateUtc="2024-11-06T01:00:00Z"/>
                <w:rFonts w:ascii="Arial" w:hAnsi="Arial"/>
                <w:sz w:val="18"/>
                <w:szCs w:val="18"/>
                <w:lang w:eastAsia="fr-FR"/>
              </w:rPr>
            </w:pPr>
            <w:ins w:id="444" w:author="Xiaoran Zhang" w:date="2024-11-06T09:00:00Z" w16du:dateUtc="2024-11-06T01:00:00Z">
              <w:r w:rsidRPr="00600F6D">
                <w:rPr>
                  <w:rFonts w:ascii="Arial" w:hAnsi="Arial"/>
                  <w:sz w:val="18"/>
                  <w:szCs w:val="18"/>
                  <w:lang w:eastAsia="fr-FR"/>
                </w:rPr>
                <w:t>[6.5]</w:t>
              </w:r>
            </w:ins>
          </w:p>
        </w:tc>
      </w:tr>
    </w:tbl>
    <w:p w14:paraId="3BD860C9" w14:textId="77777777" w:rsidR="006A3331" w:rsidRDefault="006A3331" w:rsidP="0091392C">
      <w:pPr>
        <w:rPr>
          <w:color w:val="FF0000"/>
          <w:highlight w:val="yellow"/>
          <w:lang w:val="nb-NO" w:eastAsia="zh-CN"/>
        </w:rPr>
      </w:pPr>
    </w:p>
    <w:p w14:paraId="5BECB227" w14:textId="23FB2D12" w:rsidR="000E7BC6" w:rsidRDefault="000E7BC6" w:rsidP="0091392C">
      <w:pPr>
        <w:rPr>
          <w:color w:val="FF0000"/>
          <w:highlight w:val="yellow"/>
          <w:lang w:val="nb-NO" w:eastAsia="zh-CN"/>
        </w:rPr>
      </w:pPr>
      <w:r w:rsidRPr="0091392C">
        <w:rPr>
          <w:color w:val="FF0000"/>
          <w:highlight w:val="yellow"/>
          <w:lang w:val="nb-NO" w:eastAsia="en-GB"/>
        </w:rPr>
        <w:t>&lt;</w:t>
      </w:r>
      <w:r>
        <w:rPr>
          <w:rFonts w:hint="eastAsia"/>
          <w:color w:val="FF0000"/>
          <w:highlight w:val="yellow"/>
          <w:lang w:val="nb-NO" w:eastAsia="zh-CN"/>
        </w:rPr>
        <w:t>END</w:t>
      </w:r>
      <w:r w:rsidRPr="0091392C">
        <w:rPr>
          <w:color w:val="FF0000"/>
          <w:highlight w:val="yellow"/>
          <w:lang w:val="nb-NO" w:eastAsia="en-GB"/>
        </w:rPr>
        <w:t xml:space="preserve"> OF THE CHANGE </w:t>
      </w:r>
      <w:r w:rsidR="0056268E">
        <w:rPr>
          <w:rFonts w:hint="eastAsia"/>
          <w:color w:val="FF0000"/>
          <w:highlight w:val="yellow"/>
          <w:lang w:val="nb-NO" w:eastAsia="zh-CN"/>
        </w:rPr>
        <w:t>3</w:t>
      </w:r>
      <w:r w:rsidRPr="0091392C">
        <w:rPr>
          <w:color w:val="FF0000"/>
          <w:highlight w:val="yellow"/>
          <w:lang w:val="nb-NO" w:eastAsia="en-GB"/>
        </w:rPr>
        <w:t>&gt;</w:t>
      </w:r>
    </w:p>
    <w:p w14:paraId="63992743" w14:textId="02B5A00F" w:rsidR="00722498" w:rsidRDefault="00722498" w:rsidP="00722498">
      <w:pPr>
        <w:rPr>
          <w:ins w:id="445" w:author="Xiaoran Zhang" w:date="2024-11-06T09:02:00Z" w16du:dateUtc="2024-11-06T01:02:00Z"/>
          <w:color w:val="FF0000"/>
          <w:highlight w:val="yellow"/>
          <w:lang w:val="nb-NO" w:eastAsia="en-GB"/>
        </w:rPr>
      </w:pPr>
      <w:r w:rsidRPr="0091392C">
        <w:rPr>
          <w:color w:val="FF0000"/>
          <w:highlight w:val="yellow"/>
          <w:lang w:val="nb-NO" w:eastAsia="en-GB"/>
        </w:rPr>
        <w:lastRenderedPageBreak/>
        <w:t>&lt;START OF THE CHANGE</w:t>
      </w:r>
      <w:r w:rsidR="000E7BC6">
        <w:rPr>
          <w:rFonts w:hint="eastAsia"/>
          <w:color w:val="FF0000"/>
          <w:highlight w:val="yellow"/>
          <w:lang w:val="nb-NO" w:eastAsia="zh-CN"/>
        </w:rPr>
        <w:t xml:space="preserve"> </w:t>
      </w:r>
      <w:r w:rsidR="0056268E">
        <w:rPr>
          <w:rFonts w:hint="eastAsia"/>
          <w:color w:val="FF0000"/>
          <w:highlight w:val="yellow"/>
          <w:lang w:val="nb-NO" w:eastAsia="zh-CN"/>
        </w:rPr>
        <w:t>4</w:t>
      </w:r>
      <w:r w:rsidRPr="0091392C">
        <w:rPr>
          <w:color w:val="FF0000"/>
          <w:highlight w:val="yellow"/>
          <w:lang w:val="nb-NO" w:eastAsia="en-GB"/>
        </w:rPr>
        <w:t>&gt;</w:t>
      </w:r>
    </w:p>
    <w:p w14:paraId="3E27AC10" w14:textId="1FDA1F20" w:rsidR="000E7BC6" w:rsidRPr="000E7BC6" w:rsidRDefault="000E7BC6" w:rsidP="000E7BC6">
      <w:pPr>
        <w:keepNext/>
        <w:keepLines/>
        <w:overflowPunct w:val="0"/>
        <w:autoSpaceDE w:val="0"/>
        <w:autoSpaceDN w:val="0"/>
        <w:adjustRightInd w:val="0"/>
        <w:spacing w:before="120"/>
        <w:ind w:left="1418" w:hanging="1418"/>
        <w:textAlignment w:val="baseline"/>
        <w:outlineLvl w:val="3"/>
        <w:rPr>
          <w:ins w:id="446" w:author="Xiaoran Zhang" w:date="2024-11-06T09:03:00Z" w16du:dateUtc="2024-11-06T01:03:00Z"/>
          <w:rFonts w:ascii="Arial" w:hAnsi="Arial"/>
          <w:sz w:val="24"/>
          <w:lang w:val="en-US" w:eastAsia="zh-CN"/>
        </w:rPr>
      </w:pPr>
      <w:ins w:id="447" w:author="Xiaoran Zhang" w:date="2024-11-06T09:03:00Z" w16du:dateUtc="2024-11-06T01:03:00Z">
        <w:r w:rsidRPr="00593B1C">
          <w:rPr>
            <w:rFonts w:ascii="Arial" w:eastAsia="Times New Roman" w:hAnsi="Arial"/>
            <w:sz w:val="24"/>
            <w:lang w:eastAsia="en-GB"/>
          </w:rPr>
          <w:t>6.2.3.</w:t>
        </w:r>
      </w:ins>
      <w:ins w:id="448" w:author="Xiaoran Zhang" w:date="2024-11-06T09:04:00Z" w16du:dateUtc="2024-11-06T01:04:00Z">
        <w:r>
          <w:rPr>
            <w:rFonts w:ascii="Arial" w:hAnsi="Arial" w:hint="eastAsia"/>
            <w:sz w:val="24"/>
            <w:lang w:eastAsia="zh-CN"/>
          </w:rPr>
          <w:t>xx</w:t>
        </w:r>
      </w:ins>
      <w:ins w:id="449" w:author="Xiaoran Zhang" w:date="2024-11-06T09:03:00Z" w16du:dateUtc="2024-11-06T01:03:00Z">
        <w:r w:rsidRPr="00593B1C">
          <w:rPr>
            <w:rFonts w:ascii="Arial" w:eastAsia="Times New Roman" w:hAnsi="Arial"/>
            <w:sz w:val="24"/>
            <w:lang w:eastAsia="en-GB"/>
          </w:rPr>
          <w:tab/>
          <w:t>A-MPR for NS_</w:t>
        </w:r>
        <w:r w:rsidRPr="00593B1C">
          <w:rPr>
            <w:rFonts w:ascii="Arial" w:eastAsia="Times New Roman" w:hAnsi="Arial" w:hint="eastAsia"/>
            <w:sz w:val="24"/>
            <w:lang w:val="en-US" w:eastAsia="zh-CN"/>
          </w:rPr>
          <w:t>1</w:t>
        </w:r>
      </w:ins>
      <w:ins w:id="450" w:author="Xiaoran Zhang" w:date="2024-11-06T09:04:00Z" w16du:dateUtc="2024-11-06T01:04:00Z">
        <w:r>
          <w:rPr>
            <w:rFonts w:ascii="Arial" w:hAnsi="Arial" w:hint="eastAsia"/>
            <w:sz w:val="24"/>
            <w:lang w:val="en-US" w:eastAsia="zh-CN"/>
          </w:rPr>
          <w:t>7</w:t>
        </w:r>
      </w:ins>
    </w:p>
    <w:p w14:paraId="1300B5CF" w14:textId="10691498" w:rsidR="000E7BC6" w:rsidRPr="00593B1C" w:rsidRDefault="000E7BC6" w:rsidP="000E7BC6">
      <w:pPr>
        <w:keepNext/>
        <w:keepLines/>
        <w:overflowPunct w:val="0"/>
        <w:autoSpaceDE w:val="0"/>
        <w:autoSpaceDN w:val="0"/>
        <w:adjustRightInd w:val="0"/>
        <w:spacing w:before="60"/>
        <w:jc w:val="center"/>
        <w:textAlignment w:val="baseline"/>
        <w:rPr>
          <w:ins w:id="451" w:author="Xiaoran Zhang" w:date="2024-11-06T09:03:00Z" w16du:dateUtc="2024-11-06T01:03:00Z"/>
          <w:rFonts w:ascii="Arial" w:hAnsi="Arial"/>
          <w:b/>
          <w:lang w:eastAsia="zh-CN"/>
        </w:rPr>
      </w:pPr>
      <w:ins w:id="452" w:author="Xiaoran Zhang" w:date="2024-11-06T09:03:00Z" w16du:dateUtc="2024-11-06T01:03:00Z">
        <w:r w:rsidRPr="00593B1C">
          <w:rPr>
            <w:rFonts w:ascii="Arial" w:eastAsia="Times New Roman" w:hAnsi="Arial"/>
            <w:b/>
            <w:lang w:eastAsia="en-GB"/>
          </w:rPr>
          <w:t>Table 6.2.3.</w:t>
        </w:r>
      </w:ins>
      <w:ins w:id="453" w:author="Xiaoran Zhang" w:date="2024-11-06T09:04:00Z" w16du:dateUtc="2024-11-06T01:04:00Z">
        <w:r w:rsidR="00512D30">
          <w:rPr>
            <w:rFonts w:ascii="Arial" w:hAnsi="Arial" w:hint="eastAsia"/>
            <w:b/>
            <w:lang w:eastAsia="zh-CN"/>
          </w:rPr>
          <w:t>xx</w:t>
        </w:r>
      </w:ins>
      <w:ins w:id="454" w:author="Xiaoran Zhang" w:date="2024-11-06T09:03:00Z" w16du:dateUtc="2024-11-06T01:03:00Z">
        <w:r w:rsidRPr="00593B1C">
          <w:rPr>
            <w:rFonts w:ascii="Arial" w:eastAsia="Times New Roman" w:hAnsi="Arial"/>
            <w:b/>
            <w:lang w:eastAsia="en-GB"/>
          </w:rPr>
          <w:t>-</w:t>
        </w:r>
      </w:ins>
      <w:ins w:id="455" w:author="Xiaoran Zhang" w:date="2024-11-06T09:14:00Z" w16du:dateUtc="2024-11-06T01:14:00Z">
        <w:r w:rsidR="002F46A6">
          <w:rPr>
            <w:rFonts w:ascii="Arial" w:hAnsi="Arial" w:hint="eastAsia"/>
            <w:b/>
            <w:lang w:eastAsia="zh-CN"/>
          </w:rPr>
          <w:t>1</w:t>
        </w:r>
      </w:ins>
      <w:ins w:id="456" w:author="Xiaoran Zhang" w:date="2024-11-06T09:03:00Z" w16du:dateUtc="2024-11-06T01:03:00Z">
        <w:r w:rsidRPr="00593B1C">
          <w:rPr>
            <w:rFonts w:ascii="Arial" w:eastAsia="Times New Roman" w:hAnsi="Arial"/>
            <w:b/>
            <w:lang w:eastAsia="en-GB"/>
          </w:rPr>
          <w:t>: A-MPR regions for NS_1</w:t>
        </w:r>
      </w:ins>
      <w:ins w:id="457" w:author="Xiaoran Zhang" w:date="2024-11-06T09:04:00Z" w16du:dateUtc="2024-11-06T01:04:00Z">
        <w:r w:rsidR="006C556F">
          <w:rPr>
            <w:rFonts w:ascii="Arial" w:hAnsi="Arial" w:hint="eastAsia"/>
            <w:b/>
            <w:lang w:eastAsia="zh-CN"/>
          </w:rPr>
          <w:t>7</w:t>
        </w:r>
      </w:ins>
      <w:ins w:id="458" w:author="Xiaoran Zhang" w:date="2024-11-06T09:14:00Z" w16du:dateUtc="2024-11-06T01:14:00Z">
        <w:r w:rsidR="002F46A6">
          <w:rPr>
            <w:rFonts w:ascii="Arial" w:hAnsi="Arial" w:hint="eastAsia"/>
            <w:b/>
            <w:lang w:eastAsia="zh-CN"/>
          </w:rPr>
          <w:t xml:space="preserve"> (power class 2)</w:t>
        </w:r>
      </w:ins>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0E7BC6" w:rsidRPr="00593B1C" w14:paraId="6237AFA6" w14:textId="77777777" w:rsidTr="00716D3D">
        <w:trPr>
          <w:trHeight w:val="187"/>
          <w:jc w:val="center"/>
          <w:ins w:id="459" w:author="Xiaoran Zhang" w:date="2024-11-06T09:03:00Z"/>
        </w:trPr>
        <w:tc>
          <w:tcPr>
            <w:tcW w:w="1150" w:type="dxa"/>
            <w:tcBorders>
              <w:top w:val="single" w:sz="4" w:space="0" w:color="auto"/>
              <w:left w:val="single" w:sz="4" w:space="0" w:color="auto"/>
              <w:bottom w:val="nil"/>
              <w:right w:val="single" w:sz="4" w:space="0" w:color="auto"/>
            </w:tcBorders>
            <w:shd w:val="clear" w:color="auto" w:fill="auto"/>
            <w:hideMark/>
          </w:tcPr>
          <w:p w14:paraId="1D4B916E" w14:textId="77777777" w:rsidR="000E7BC6" w:rsidRPr="00593B1C" w:rsidRDefault="000E7BC6" w:rsidP="00716D3D">
            <w:pPr>
              <w:keepNext/>
              <w:keepLines/>
              <w:overflowPunct w:val="0"/>
              <w:autoSpaceDE w:val="0"/>
              <w:autoSpaceDN w:val="0"/>
              <w:adjustRightInd w:val="0"/>
              <w:spacing w:after="0"/>
              <w:jc w:val="center"/>
              <w:textAlignment w:val="baseline"/>
              <w:rPr>
                <w:ins w:id="460" w:author="Xiaoran Zhang" w:date="2024-11-06T09:03:00Z" w16du:dateUtc="2024-11-06T01:03:00Z"/>
                <w:rFonts w:ascii="Arial" w:eastAsia="Times New Roman" w:hAnsi="Arial"/>
                <w:b/>
                <w:sz w:val="18"/>
                <w:lang w:eastAsia="ko-KR"/>
              </w:rPr>
            </w:pPr>
            <w:ins w:id="461" w:author="Xiaoran Zhang" w:date="2024-11-06T09:03:00Z" w16du:dateUtc="2024-11-06T01:03:00Z">
              <w:r w:rsidRPr="00593B1C">
                <w:rPr>
                  <w:rFonts w:ascii="Arial" w:eastAsia="Times New Roman" w:hAnsi="Arial"/>
                  <w:b/>
                  <w:sz w:val="18"/>
                  <w:lang w:eastAsia="ko-KR"/>
                </w:rPr>
                <w:t>Channel Bandwidth, MHz</w:t>
              </w:r>
            </w:ins>
          </w:p>
        </w:tc>
        <w:tc>
          <w:tcPr>
            <w:tcW w:w="1890" w:type="dxa"/>
            <w:tcBorders>
              <w:top w:val="single" w:sz="4" w:space="0" w:color="auto"/>
              <w:left w:val="single" w:sz="4" w:space="0" w:color="auto"/>
              <w:bottom w:val="nil"/>
              <w:right w:val="single" w:sz="4" w:space="0" w:color="auto"/>
            </w:tcBorders>
            <w:shd w:val="clear" w:color="auto" w:fill="auto"/>
            <w:hideMark/>
          </w:tcPr>
          <w:p w14:paraId="7716EA85" w14:textId="7344B373" w:rsidR="000E7BC6" w:rsidRPr="00593B1C" w:rsidRDefault="00C10F1A" w:rsidP="00716D3D">
            <w:pPr>
              <w:keepNext/>
              <w:keepLines/>
              <w:overflowPunct w:val="0"/>
              <w:autoSpaceDE w:val="0"/>
              <w:autoSpaceDN w:val="0"/>
              <w:adjustRightInd w:val="0"/>
              <w:spacing w:after="0"/>
              <w:jc w:val="center"/>
              <w:textAlignment w:val="baseline"/>
              <w:rPr>
                <w:ins w:id="462" w:author="Xiaoran Zhang" w:date="2024-11-06T09:03:00Z" w16du:dateUtc="2024-11-06T01:03:00Z"/>
                <w:rFonts w:ascii="Arial" w:eastAsia="Times New Roman" w:hAnsi="Arial"/>
                <w:b/>
                <w:sz w:val="18"/>
                <w:lang w:eastAsia="ko-KR"/>
              </w:rPr>
            </w:pPr>
            <w:ins w:id="463" w:author="Xiaoran Zhang" w:date="2024-11-06T09:06:00Z" w16du:dateUtc="2024-11-06T01:06:00Z">
              <w:r w:rsidRPr="00C10F1A">
                <w:rPr>
                  <w:rFonts w:ascii="Arial" w:eastAsia="Times New Roman" w:hAnsi="Arial"/>
                  <w:b/>
                  <w:sz w:val="18"/>
                  <w:lang w:eastAsia="ko-KR"/>
                </w:rPr>
                <w:t xml:space="preserve">Carrier </w:t>
              </w:r>
              <w:proofErr w:type="spellStart"/>
              <w:r w:rsidRPr="00C10F1A">
                <w:rPr>
                  <w:rFonts w:ascii="Arial" w:eastAsia="Times New Roman" w:hAnsi="Arial"/>
                  <w:b/>
                  <w:sz w:val="18"/>
                  <w:lang w:eastAsia="ko-KR"/>
                </w:rPr>
                <w:t>Center</w:t>
              </w:r>
              <w:proofErr w:type="spellEnd"/>
              <w:r w:rsidRPr="00C10F1A">
                <w:rPr>
                  <w:rFonts w:ascii="Arial" w:eastAsia="Times New Roman" w:hAnsi="Arial"/>
                  <w:b/>
                  <w:sz w:val="18"/>
                  <w:lang w:eastAsia="ko-KR"/>
                </w:rPr>
                <w:t xml:space="preserve"> Frequency, Fc, MHz</w:t>
              </w:r>
            </w:ins>
          </w:p>
        </w:tc>
        <w:tc>
          <w:tcPr>
            <w:tcW w:w="4468" w:type="dxa"/>
            <w:gridSpan w:val="2"/>
            <w:tcBorders>
              <w:top w:val="single" w:sz="4" w:space="0" w:color="auto"/>
              <w:left w:val="single" w:sz="4" w:space="0" w:color="auto"/>
              <w:bottom w:val="single" w:sz="4" w:space="0" w:color="auto"/>
              <w:right w:val="single" w:sz="4" w:space="0" w:color="auto"/>
            </w:tcBorders>
            <w:hideMark/>
          </w:tcPr>
          <w:p w14:paraId="452FEE0C" w14:textId="77777777" w:rsidR="000E7BC6" w:rsidRPr="00593B1C" w:rsidRDefault="000E7BC6" w:rsidP="00716D3D">
            <w:pPr>
              <w:keepNext/>
              <w:keepLines/>
              <w:overflowPunct w:val="0"/>
              <w:autoSpaceDE w:val="0"/>
              <w:autoSpaceDN w:val="0"/>
              <w:adjustRightInd w:val="0"/>
              <w:spacing w:after="0"/>
              <w:jc w:val="center"/>
              <w:textAlignment w:val="baseline"/>
              <w:rPr>
                <w:ins w:id="464" w:author="Xiaoran Zhang" w:date="2024-11-06T09:03:00Z" w16du:dateUtc="2024-11-06T01:03:00Z"/>
                <w:rFonts w:ascii="Arial" w:eastAsia="Times New Roman" w:hAnsi="Arial"/>
                <w:b/>
                <w:sz w:val="18"/>
                <w:lang w:eastAsia="ko-KR"/>
              </w:rPr>
            </w:pPr>
            <w:ins w:id="465" w:author="Xiaoran Zhang" w:date="2024-11-06T09:03:00Z" w16du:dateUtc="2024-11-06T01:03:00Z">
              <w:r w:rsidRPr="00593B1C">
                <w:rPr>
                  <w:rFonts w:ascii="Arial" w:eastAsia="Times New Roman" w:hAnsi="Arial"/>
                  <w:b/>
                  <w:sz w:val="18"/>
                  <w:lang w:eastAsia="ko-KR"/>
                </w:rPr>
                <w:t>Regions</w:t>
              </w:r>
            </w:ins>
          </w:p>
        </w:tc>
        <w:tc>
          <w:tcPr>
            <w:tcW w:w="932" w:type="dxa"/>
            <w:tcBorders>
              <w:top w:val="single" w:sz="4" w:space="0" w:color="auto"/>
              <w:left w:val="single" w:sz="4" w:space="0" w:color="auto"/>
              <w:bottom w:val="nil"/>
              <w:right w:val="single" w:sz="4" w:space="0" w:color="auto"/>
            </w:tcBorders>
            <w:shd w:val="clear" w:color="auto" w:fill="auto"/>
            <w:hideMark/>
          </w:tcPr>
          <w:p w14:paraId="5ACC1468" w14:textId="77777777" w:rsidR="000E7BC6" w:rsidRPr="00593B1C" w:rsidRDefault="000E7BC6" w:rsidP="00716D3D">
            <w:pPr>
              <w:keepNext/>
              <w:keepLines/>
              <w:overflowPunct w:val="0"/>
              <w:autoSpaceDE w:val="0"/>
              <w:autoSpaceDN w:val="0"/>
              <w:adjustRightInd w:val="0"/>
              <w:spacing w:after="0"/>
              <w:jc w:val="center"/>
              <w:textAlignment w:val="baseline"/>
              <w:rPr>
                <w:ins w:id="466" w:author="Xiaoran Zhang" w:date="2024-11-06T09:03:00Z" w16du:dateUtc="2024-11-06T01:03:00Z"/>
                <w:rFonts w:ascii="Arial" w:eastAsia="Times New Roman" w:hAnsi="Arial"/>
                <w:b/>
                <w:sz w:val="18"/>
                <w:lang w:eastAsia="ko-KR"/>
              </w:rPr>
            </w:pPr>
            <w:ins w:id="467" w:author="Xiaoran Zhang" w:date="2024-11-06T09:03:00Z" w16du:dateUtc="2024-11-06T01:03:00Z">
              <w:r w:rsidRPr="00593B1C">
                <w:rPr>
                  <w:rFonts w:ascii="Arial" w:eastAsia="Times New Roman" w:hAnsi="Arial"/>
                  <w:b/>
                  <w:sz w:val="18"/>
                  <w:lang w:eastAsia="ko-KR"/>
                </w:rPr>
                <w:t>A-MPR</w:t>
              </w:r>
            </w:ins>
          </w:p>
        </w:tc>
      </w:tr>
      <w:tr w:rsidR="000E7BC6" w:rsidRPr="00593B1C" w14:paraId="5AAC5022" w14:textId="77777777" w:rsidTr="00716D3D">
        <w:trPr>
          <w:trHeight w:val="187"/>
          <w:jc w:val="center"/>
          <w:ins w:id="468" w:author="Xiaoran Zhang" w:date="2024-11-06T09:03:00Z"/>
        </w:trPr>
        <w:tc>
          <w:tcPr>
            <w:tcW w:w="1150" w:type="dxa"/>
            <w:tcBorders>
              <w:top w:val="nil"/>
              <w:left w:val="single" w:sz="4" w:space="0" w:color="auto"/>
              <w:bottom w:val="single" w:sz="4" w:space="0" w:color="auto"/>
              <w:right w:val="single" w:sz="4" w:space="0" w:color="auto"/>
            </w:tcBorders>
            <w:shd w:val="clear" w:color="auto" w:fill="auto"/>
            <w:hideMark/>
          </w:tcPr>
          <w:p w14:paraId="0D5A534B" w14:textId="77777777" w:rsidR="000E7BC6" w:rsidRPr="00593B1C" w:rsidRDefault="000E7BC6" w:rsidP="00716D3D">
            <w:pPr>
              <w:keepNext/>
              <w:keepLines/>
              <w:overflowPunct w:val="0"/>
              <w:autoSpaceDE w:val="0"/>
              <w:autoSpaceDN w:val="0"/>
              <w:adjustRightInd w:val="0"/>
              <w:spacing w:after="0"/>
              <w:jc w:val="center"/>
              <w:textAlignment w:val="baseline"/>
              <w:rPr>
                <w:ins w:id="469" w:author="Xiaoran Zhang" w:date="2024-11-06T09:03:00Z" w16du:dateUtc="2024-11-06T01:03:00Z"/>
                <w:rFonts w:ascii="Arial" w:eastAsia="Times New Roman" w:hAnsi="Arial"/>
                <w:b/>
                <w:sz w:val="18"/>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5D3A0B82" w14:textId="77777777" w:rsidR="000E7BC6" w:rsidRPr="00593B1C" w:rsidRDefault="000E7BC6" w:rsidP="00716D3D">
            <w:pPr>
              <w:keepNext/>
              <w:keepLines/>
              <w:overflowPunct w:val="0"/>
              <w:autoSpaceDE w:val="0"/>
              <w:autoSpaceDN w:val="0"/>
              <w:adjustRightInd w:val="0"/>
              <w:spacing w:after="0"/>
              <w:jc w:val="center"/>
              <w:textAlignment w:val="baseline"/>
              <w:rPr>
                <w:ins w:id="470" w:author="Xiaoran Zhang" w:date="2024-11-06T09:03:00Z" w16du:dateUtc="2024-11-06T01:03:00Z"/>
                <w:rFonts w:ascii="Arial" w:eastAsia="Times New Roman"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16D85AF6" w14:textId="77777777" w:rsidR="000E7BC6" w:rsidRPr="00593B1C" w:rsidRDefault="000E7BC6" w:rsidP="00716D3D">
            <w:pPr>
              <w:keepNext/>
              <w:keepLines/>
              <w:overflowPunct w:val="0"/>
              <w:autoSpaceDE w:val="0"/>
              <w:autoSpaceDN w:val="0"/>
              <w:adjustRightInd w:val="0"/>
              <w:spacing w:after="0"/>
              <w:jc w:val="center"/>
              <w:textAlignment w:val="baseline"/>
              <w:rPr>
                <w:ins w:id="471" w:author="Xiaoran Zhang" w:date="2024-11-06T09:03:00Z" w16du:dateUtc="2024-11-06T01:03:00Z"/>
                <w:rFonts w:ascii="Arial" w:eastAsia="Times New Roman" w:hAnsi="Arial"/>
                <w:b/>
                <w:sz w:val="18"/>
                <w:lang w:eastAsia="ko-KR"/>
              </w:rPr>
            </w:pPr>
            <w:proofErr w:type="spellStart"/>
            <w:ins w:id="472" w:author="Xiaoran Zhang" w:date="2024-11-06T09:03:00Z" w16du:dateUtc="2024-11-06T01:03:00Z">
              <w:r w:rsidRPr="00593B1C">
                <w:rPr>
                  <w:rFonts w:ascii="Arial" w:eastAsia="Times New Roman" w:hAnsi="Arial"/>
                  <w:b/>
                  <w:sz w:val="18"/>
                  <w:lang w:eastAsia="ko-KR"/>
                </w:rPr>
                <w:t>RB</w:t>
              </w:r>
              <w:r w:rsidRPr="00593B1C">
                <w:rPr>
                  <w:rFonts w:ascii="Arial" w:eastAsia="Times New Roman" w:hAnsi="Arial"/>
                  <w:b/>
                  <w:sz w:val="18"/>
                  <w:vertAlign w:val="subscript"/>
                  <w:lang w:eastAsia="ko-KR"/>
                </w:rPr>
                <w:t>start</w:t>
              </w:r>
              <w:proofErr w:type="spellEnd"/>
              <w:r w:rsidRPr="00593B1C">
                <w:rPr>
                  <w:rFonts w:ascii="Arial" w:eastAsia="Times New Roman" w:hAnsi="Arial"/>
                  <w:b/>
                  <w:sz w:val="18"/>
                  <w:lang w:eastAsia="ko-KR"/>
                </w:rPr>
                <w:t>*12*SCS</w:t>
              </w:r>
            </w:ins>
          </w:p>
          <w:p w14:paraId="052655F4" w14:textId="77777777" w:rsidR="000E7BC6" w:rsidRPr="00593B1C" w:rsidRDefault="000E7BC6" w:rsidP="00716D3D">
            <w:pPr>
              <w:keepNext/>
              <w:keepLines/>
              <w:overflowPunct w:val="0"/>
              <w:autoSpaceDE w:val="0"/>
              <w:autoSpaceDN w:val="0"/>
              <w:adjustRightInd w:val="0"/>
              <w:spacing w:after="0"/>
              <w:jc w:val="center"/>
              <w:textAlignment w:val="baseline"/>
              <w:rPr>
                <w:ins w:id="473" w:author="Xiaoran Zhang" w:date="2024-11-06T09:03:00Z" w16du:dateUtc="2024-11-06T01:03:00Z"/>
                <w:rFonts w:ascii="Arial" w:eastAsia="Times New Roman" w:hAnsi="Arial"/>
                <w:b/>
                <w:sz w:val="18"/>
                <w:lang w:eastAsia="ko-KR"/>
              </w:rPr>
            </w:pPr>
            <w:ins w:id="474" w:author="Xiaoran Zhang" w:date="2024-11-06T09:03:00Z" w16du:dateUtc="2024-11-06T01:03:00Z">
              <w:r w:rsidRPr="00593B1C">
                <w:rPr>
                  <w:rFonts w:ascii="Arial" w:eastAsia="Times New Roman" w:hAnsi="Arial"/>
                  <w:b/>
                  <w:sz w:val="18"/>
                  <w:lang w:eastAsia="ko-KR"/>
                </w:rPr>
                <w:t>MHz</w:t>
              </w:r>
            </w:ins>
          </w:p>
        </w:tc>
        <w:tc>
          <w:tcPr>
            <w:tcW w:w="2693" w:type="dxa"/>
            <w:tcBorders>
              <w:top w:val="single" w:sz="4" w:space="0" w:color="auto"/>
              <w:left w:val="single" w:sz="4" w:space="0" w:color="auto"/>
              <w:bottom w:val="single" w:sz="4" w:space="0" w:color="auto"/>
              <w:right w:val="single" w:sz="4" w:space="0" w:color="auto"/>
            </w:tcBorders>
            <w:hideMark/>
          </w:tcPr>
          <w:p w14:paraId="2ABC292A" w14:textId="77777777" w:rsidR="000E7BC6" w:rsidRPr="00593B1C" w:rsidRDefault="000E7BC6" w:rsidP="00716D3D">
            <w:pPr>
              <w:keepNext/>
              <w:keepLines/>
              <w:overflowPunct w:val="0"/>
              <w:autoSpaceDE w:val="0"/>
              <w:autoSpaceDN w:val="0"/>
              <w:adjustRightInd w:val="0"/>
              <w:spacing w:after="0"/>
              <w:jc w:val="center"/>
              <w:textAlignment w:val="baseline"/>
              <w:rPr>
                <w:ins w:id="475" w:author="Xiaoran Zhang" w:date="2024-11-06T09:03:00Z" w16du:dateUtc="2024-11-06T01:03:00Z"/>
                <w:rFonts w:ascii="Arial" w:eastAsia="Times New Roman" w:hAnsi="Arial"/>
                <w:b/>
                <w:sz w:val="18"/>
                <w:lang w:eastAsia="ko-KR"/>
              </w:rPr>
            </w:pPr>
            <w:ins w:id="476" w:author="Xiaoran Zhang" w:date="2024-11-06T09:03:00Z" w16du:dateUtc="2024-11-06T01:03:00Z">
              <w:r w:rsidRPr="00593B1C">
                <w:rPr>
                  <w:rFonts w:ascii="Arial" w:eastAsia="Times New Roman" w:hAnsi="Arial"/>
                  <w:b/>
                  <w:sz w:val="18"/>
                  <w:lang w:eastAsia="ko-KR"/>
                </w:rPr>
                <w:t>L</w:t>
              </w:r>
              <w:r w:rsidRPr="00593B1C">
                <w:rPr>
                  <w:rFonts w:ascii="Arial" w:eastAsia="Times New Roman" w:hAnsi="Arial"/>
                  <w:b/>
                  <w:sz w:val="18"/>
                  <w:vertAlign w:val="subscript"/>
                  <w:lang w:eastAsia="ko-KR"/>
                </w:rPr>
                <w:t>CRB</w:t>
              </w:r>
              <w:r w:rsidRPr="00593B1C">
                <w:rPr>
                  <w:rFonts w:ascii="Arial" w:eastAsia="Times New Roman" w:hAnsi="Arial"/>
                  <w:b/>
                  <w:sz w:val="18"/>
                  <w:lang w:eastAsia="ko-KR"/>
                </w:rPr>
                <w:t>*12*SCS</w:t>
              </w:r>
            </w:ins>
          </w:p>
          <w:p w14:paraId="0F83FA97" w14:textId="77777777" w:rsidR="000E7BC6" w:rsidRPr="00593B1C" w:rsidRDefault="000E7BC6" w:rsidP="00716D3D">
            <w:pPr>
              <w:keepNext/>
              <w:keepLines/>
              <w:overflowPunct w:val="0"/>
              <w:autoSpaceDE w:val="0"/>
              <w:autoSpaceDN w:val="0"/>
              <w:adjustRightInd w:val="0"/>
              <w:spacing w:after="0"/>
              <w:jc w:val="center"/>
              <w:textAlignment w:val="baseline"/>
              <w:rPr>
                <w:ins w:id="477" w:author="Xiaoran Zhang" w:date="2024-11-06T09:03:00Z" w16du:dateUtc="2024-11-06T01:03:00Z"/>
                <w:rFonts w:ascii="Arial" w:eastAsia="Times New Roman" w:hAnsi="Arial"/>
                <w:b/>
                <w:sz w:val="18"/>
                <w:lang w:eastAsia="ko-KR"/>
              </w:rPr>
            </w:pPr>
            <w:ins w:id="478" w:author="Xiaoran Zhang" w:date="2024-11-06T09:03:00Z" w16du:dateUtc="2024-11-06T01:03:00Z">
              <w:r w:rsidRPr="00593B1C">
                <w:rPr>
                  <w:rFonts w:ascii="Arial" w:eastAsia="Times New Roman" w:hAnsi="Arial"/>
                  <w:b/>
                  <w:sz w:val="18"/>
                  <w:lang w:eastAsia="ko-KR"/>
                </w:rPr>
                <w:t>MHz</w:t>
              </w:r>
            </w:ins>
          </w:p>
        </w:tc>
        <w:tc>
          <w:tcPr>
            <w:tcW w:w="932" w:type="dxa"/>
            <w:tcBorders>
              <w:top w:val="nil"/>
              <w:left w:val="single" w:sz="4" w:space="0" w:color="auto"/>
              <w:bottom w:val="single" w:sz="4" w:space="0" w:color="auto"/>
              <w:right w:val="single" w:sz="4" w:space="0" w:color="auto"/>
            </w:tcBorders>
            <w:shd w:val="clear" w:color="auto" w:fill="auto"/>
            <w:hideMark/>
          </w:tcPr>
          <w:p w14:paraId="55312D86" w14:textId="77777777" w:rsidR="000E7BC6" w:rsidRPr="00593B1C" w:rsidRDefault="000E7BC6" w:rsidP="00716D3D">
            <w:pPr>
              <w:keepNext/>
              <w:keepLines/>
              <w:overflowPunct w:val="0"/>
              <w:autoSpaceDE w:val="0"/>
              <w:autoSpaceDN w:val="0"/>
              <w:adjustRightInd w:val="0"/>
              <w:spacing w:after="0"/>
              <w:jc w:val="center"/>
              <w:textAlignment w:val="baseline"/>
              <w:rPr>
                <w:ins w:id="479" w:author="Xiaoran Zhang" w:date="2024-11-06T09:03:00Z" w16du:dateUtc="2024-11-06T01:03:00Z"/>
                <w:rFonts w:ascii="Arial" w:eastAsia="Times New Roman" w:hAnsi="Arial"/>
                <w:b/>
                <w:sz w:val="18"/>
                <w:lang w:eastAsia="ko-KR"/>
              </w:rPr>
            </w:pPr>
          </w:p>
        </w:tc>
      </w:tr>
      <w:tr w:rsidR="00C10F1A" w:rsidRPr="00593B1C" w14:paraId="6F2D65FE" w14:textId="77777777" w:rsidTr="00716D3D">
        <w:trPr>
          <w:trHeight w:val="187"/>
          <w:jc w:val="center"/>
          <w:ins w:id="480" w:author="Xiaoran Zhang" w:date="2024-11-06T09:03:00Z"/>
        </w:trPr>
        <w:tc>
          <w:tcPr>
            <w:tcW w:w="1150" w:type="dxa"/>
            <w:vMerge w:val="restart"/>
            <w:tcBorders>
              <w:top w:val="single" w:sz="4" w:space="0" w:color="auto"/>
              <w:left w:val="single" w:sz="4" w:space="0" w:color="auto"/>
              <w:right w:val="single" w:sz="4" w:space="0" w:color="auto"/>
            </w:tcBorders>
            <w:shd w:val="clear" w:color="auto" w:fill="auto"/>
          </w:tcPr>
          <w:p w14:paraId="1F8B1C1E" w14:textId="33C798C6" w:rsidR="00C10F1A" w:rsidRPr="00593B1C" w:rsidRDefault="00C10F1A" w:rsidP="00C10F1A">
            <w:pPr>
              <w:keepNext/>
              <w:keepLines/>
              <w:overflowPunct w:val="0"/>
              <w:autoSpaceDE w:val="0"/>
              <w:autoSpaceDN w:val="0"/>
              <w:adjustRightInd w:val="0"/>
              <w:spacing w:after="0"/>
              <w:jc w:val="center"/>
              <w:textAlignment w:val="baseline"/>
              <w:rPr>
                <w:ins w:id="481" w:author="Xiaoran Zhang" w:date="2024-11-06T09:03:00Z" w16du:dateUtc="2024-11-06T01:03:00Z"/>
                <w:rFonts w:ascii="Arial" w:hAnsi="Arial"/>
                <w:kern w:val="24"/>
                <w:sz w:val="18"/>
                <w:szCs w:val="18"/>
                <w:lang w:val="en-US" w:eastAsia="zh-CN"/>
              </w:rPr>
            </w:pPr>
            <w:ins w:id="482" w:author="Xiaoran Zhang" w:date="2024-11-06T09:05:00Z" w16du:dateUtc="2024-11-06T01:05:00Z">
              <w:r w:rsidRPr="00D47532">
                <w:rPr>
                  <w:rFonts w:ascii="Arial" w:hAnsi="Arial" w:hint="eastAsia"/>
                  <w:kern w:val="24"/>
                  <w:sz w:val="18"/>
                  <w:szCs w:val="18"/>
                  <w:lang w:val="en-US" w:eastAsia="zh-CN"/>
                </w:rPr>
                <w:t>10 MHz</w:t>
              </w:r>
            </w:ins>
          </w:p>
        </w:tc>
        <w:tc>
          <w:tcPr>
            <w:tcW w:w="1890" w:type="dxa"/>
            <w:vMerge w:val="restart"/>
            <w:tcBorders>
              <w:top w:val="single" w:sz="4" w:space="0" w:color="auto"/>
              <w:left w:val="single" w:sz="4" w:space="0" w:color="auto"/>
              <w:right w:val="single" w:sz="4" w:space="0" w:color="auto"/>
            </w:tcBorders>
            <w:shd w:val="clear" w:color="auto" w:fill="auto"/>
          </w:tcPr>
          <w:p w14:paraId="36C276BA" w14:textId="12F3876B" w:rsidR="00C10F1A" w:rsidRPr="00593B1C" w:rsidRDefault="00C10F1A" w:rsidP="00C10F1A">
            <w:pPr>
              <w:keepNext/>
              <w:keepLines/>
              <w:overflowPunct w:val="0"/>
              <w:autoSpaceDE w:val="0"/>
              <w:autoSpaceDN w:val="0"/>
              <w:adjustRightInd w:val="0"/>
              <w:spacing w:after="0"/>
              <w:jc w:val="center"/>
              <w:textAlignment w:val="baseline"/>
              <w:rPr>
                <w:ins w:id="483" w:author="Xiaoran Zhang" w:date="2024-11-06T09:03:00Z" w16du:dateUtc="2024-11-06T01:03:00Z"/>
                <w:rFonts w:ascii="Arial" w:hAnsi="Arial"/>
                <w:kern w:val="24"/>
                <w:sz w:val="18"/>
                <w:szCs w:val="18"/>
                <w:lang w:val="en-US" w:eastAsia="zh-CN"/>
              </w:rPr>
            </w:pPr>
            <w:ins w:id="484" w:author="Xiaoran Zhang" w:date="2024-11-06T09:05:00Z" w16du:dateUtc="2024-11-06T01:05:00Z">
              <w:r w:rsidRPr="00D47532">
                <w:rPr>
                  <w:rFonts w:ascii="Arial" w:hAnsi="Arial" w:hint="eastAsia"/>
                  <w:kern w:val="24"/>
                  <w:sz w:val="18"/>
                  <w:szCs w:val="18"/>
                  <w:lang w:val="en-US" w:eastAsia="zh-CN"/>
                </w:rPr>
                <w:t xml:space="preserve">723 </w:t>
              </w:r>
              <w:r w:rsidRPr="00D47532">
                <w:rPr>
                  <w:rFonts w:ascii="Arial" w:hAnsi="Arial" w:hint="eastAsia"/>
                  <w:kern w:val="24"/>
                  <w:sz w:val="18"/>
                  <w:szCs w:val="18"/>
                  <w:lang w:val="en-US" w:eastAsia="zh-CN"/>
                </w:rPr>
                <w:t>≤</w:t>
              </w:r>
              <w:r w:rsidRPr="00D47532">
                <w:rPr>
                  <w:rFonts w:ascii="Arial" w:hAnsi="Arial" w:hint="eastAsia"/>
                  <w:kern w:val="24"/>
                  <w:sz w:val="18"/>
                  <w:szCs w:val="18"/>
                  <w:lang w:val="en-US" w:eastAsia="zh-CN"/>
                </w:rPr>
                <w:t xml:space="preserve"> Fc </w:t>
              </w:r>
              <w:r w:rsidRPr="00D47532">
                <w:rPr>
                  <w:rFonts w:ascii="Arial" w:hAnsi="Arial" w:hint="eastAsia"/>
                  <w:kern w:val="24"/>
                  <w:sz w:val="18"/>
                  <w:szCs w:val="18"/>
                  <w:lang w:val="en-US" w:eastAsia="zh-CN"/>
                </w:rPr>
                <w:t>≤</w:t>
              </w:r>
              <w:r w:rsidRPr="00D47532">
                <w:rPr>
                  <w:rFonts w:ascii="Arial" w:hAnsi="Arial" w:hint="eastAsia"/>
                  <w:kern w:val="24"/>
                  <w:sz w:val="18"/>
                  <w:szCs w:val="18"/>
                  <w:lang w:val="en-US" w:eastAsia="zh-CN"/>
                </w:rPr>
                <w:t xml:space="preserve"> 728</w:t>
              </w:r>
            </w:ins>
          </w:p>
        </w:tc>
        <w:tc>
          <w:tcPr>
            <w:tcW w:w="1775" w:type="dxa"/>
            <w:tcBorders>
              <w:top w:val="single" w:sz="4" w:space="0" w:color="auto"/>
              <w:left w:val="single" w:sz="4" w:space="0" w:color="auto"/>
              <w:bottom w:val="single" w:sz="4" w:space="0" w:color="auto"/>
              <w:right w:val="single" w:sz="4" w:space="0" w:color="auto"/>
            </w:tcBorders>
          </w:tcPr>
          <w:p w14:paraId="5D519084" w14:textId="7AAFBF70" w:rsidR="00C10F1A" w:rsidRPr="00593B1C" w:rsidRDefault="00C10F1A" w:rsidP="00C10F1A">
            <w:pPr>
              <w:keepNext/>
              <w:keepLines/>
              <w:overflowPunct w:val="0"/>
              <w:autoSpaceDE w:val="0"/>
              <w:autoSpaceDN w:val="0"/>
              <w:adjustRightInd w:val="0"/>
              <w:spacing w:after="0"/>
              <w:jc w:val="center"/>
              <w:textAlignment w:val="baseline"/>
              <w:rPr>
                <w:ins w:id="485" w:author="Xiaoran Zhang" w:date="2024-11-06T09:03:00Z" w16du:dateUtc="2024-11-06T01:03:00Z"/>
                <w:rFonts w:ascii="Arial" w:hAnsi="Arial" w:cs="Arial"/>
                <w:kern w:val="24"/>
                <w:sz w:val="18"/>
                <w:szCs w:val="18"/>
                <w:lang w:val="en-US" w:eastAsia="fr-FR"/>
              </w:rPr>
            </w:pPr>
            <w:ins w:id="486" w:author="Xiaoran Zhang" w:date="2024-11-06T09:05:00Z" w16du:dateUtc="2024-11-06T01:05:00Z">
              <w:r w:rsidRPr="00C10F1A">
                <w:rPr>
                  <w:rFonts w:ascii="Arial" w:hAnsi="Arial" w:cs="Arial" w:hint="eastAsia"/>
                  <w:kern w:val="24"/>
                  <w:sz w:val="18"/>
                  <w:szCs w:val="18"/>
                  <w:lang w:val="en-US" w:eastAsia="fr-FR"/>
                </w:rPr>
                <w:t>≤</w:t>
              </w:r>
              <w:r w:rsidRPr="00C10F1A">
                <w:rPr>
                  <w:rFonts w:ascii="Arial" w:hAnsi="Arial" w:cs="Arial" w:hint="eastAsia"/>
                  <w:kern w:val="24"/>
                  <w:sz w:val="18"/>
                  <w:szCs w:val="18"/>
                  <w:lang w:val="en-US" w:eastAsia="fr-FR"/>
                </w:rPr>
                <w:t xml:space="preserve"> 0.18 </w:t>
              </w:r>
            </w:ins>
          </w:p>
        </w:tc>
        <w:tc>
          <w:tcPr>
            <w:tcW w:w="2693" w:type="dxa"/>
            <w:tcBorders>
              <w:top w:val="single" w:sz="4" w:space="0" w:color="auto"/>
              <w:left w:val="single" w:sz="4" w:space="0" w:color="auto"/>
              <w:bottom w:val="single" w:sz="4" w:space="0" w:color="auto"/>
              <w:right w:val="single" w:sz="4" w:space="0" w:color="auto"/>
            </w:tcBorders>
          </w:tcPr>
          <w:p w14:paraId="1D21F4B8" w14:textId="7C1AB750" w:rsidR="00C10F1A" w:rsidRPr="00593B1C" w:rsidRDefault="00C10F1A" w:rsidP="00C10F1A">
            <w:pPr>
              <w:keepNext/>
              <w:keepLines/>
              <w:overflowPunct w:val="0"/>
              <w:autoSpaceDE w:val="0"/>
              <w:autoSpaceDN w:val="0"/>
              <w:adjustRightInd w:val="0"/>
              <w:spacing w:after="0"/>
              <w:jc w:val="center"/>
              <w:textAlignment w:val="baseline"/>
              <w:rPr>
                <w:ins w:id="487" w:author="Xiaoran Zhang" w:date="2024-11-06T09:03:00Z" w16du:dateUtc="2024-11-06T01:03:00Z"/>
                <w:rFonts w:ascii="Arial" w:hAnsi="Arial" w:cs="Arial"/>
                <w:kern w:val="24"/>
                <w:sz w:val="18"/>
                <w:szCs w:val="18"/>
                <w:lang w:val="en-US" w:eastAsia="fr-FR"/>
              </w:rPr>
            </w:pPr>
            <w:ins w:id="488" w:author="Xiaoran Zhang" w:date="2024-11-06T09:05:00Z" w16du:dateUtc="2024-11-06T01:05:00Z">
              <w:r w:rsidRPr="00C10F1A">
                <w:rPr>
                  <w:rFonts w:ascii="Arial" w:hAnsi="Arial" w:cs="Arial" w:hint="eastAsia"/>
                  <w:kern w:val="24"/>
                  <w:sz w:val="18"/>
                  <w:szCs w:val="18"/>
                  <w:lang w:val="en-US" w:eastAsia="fr-FR"/>
                </w:rPr>
                <w:t>≤</w:t>
              </w:r>
              <w:r w:rsidRPr="00C10F1A">
                <w:rPr>
                  <w:rFonts w:ascii="Arial" w:hAnsi="Arial" w:cs="Arial" w:hint="eastAsia"/>
                  <w:kern w:val="24"/>
                  <w:sz w:val="18"/>
                  <w:szCs w:val="18"/>
                  <w:lang w:val="en-US" w:eastAsia="fr-FR"/>
                </w:rPr>
                <w:t xml:space="preserve"> 1.44</w:t>
              </w:r>
            </w:ins>
          </w:p>
        </w:tc>
        <w:tc>
          <w:tcPr>
            <w:tcW w:w="932" w:type="dxa"/>
            <w:tcBorders>
              <w:top w:val="single" w:sz="4" w:space="0" w:color="auto"/>
              <w:left w:val="single" w:sz="4" w:space="0" w:color="auto"/>
              <w:bottom w:val="single" w:sz="4" w:space="0" w:color="auto"/>
              <w:right w:val="single" w:sz="4" w:space="0" w:color="auto"/>
            </w:tcBorders>
          </w:tcPr>
          <w:p w14:paraId="3AB5E560" w14:textId="5BEA5928" w:rsidR="00C10F1A" w:rsidRPr="00593B1C" w:rsidRDefault="00C10F1A" w:rsidP="00C10F1A">
            <w:pPr>
              <w:keepNext/>
              <w:keepLines/>
              <w:overflowPunct w:val="0"/>
              <w:autoSpaceDE w:val="0"/>
              <w:autoSpaceDN w:val="0"/>
              <w:adjustRightInd w:val="0"/>
              <w:spacing w:after="0"/>
              <w:jc w:val="center"/>
              <w:textAlignment w:val="baseline"/>
              <w:rPr>
                <w:ins w:id="489" w:author="Xiaoran Zhang" w:date="2024-11-06T09:03:00Z" w16du:dateUtc="2024-11-06T01:03:00Z"/>
                <w:rFonts w:ascii="Arial" w:hAnsi="Arial" w:cs="Arial"/>
                <w:kern w:val="24"/>
                <w:sz w:val="18"/>
                <w:szCs w:val="18"/>
                <w:lang w:val="en-US" w:eastAsia="fr-FR"/>
              </w:rPr>
            </w:pPr>
            <w:ins w:id="490" w:author="Xiaoran Zhang" w:date="2024-11-06T09:05:00Z" w16du:dateUtc="2024-11-06T01:05:00Z">
              <w:r w:rsidRPr="00C10F1A">
                <w:rPr>
                  <w:rFonts w:ascii="Arial" w:hAnsi="Arial" w:cs="Arial" w:hint="eastAsia"/>
                  <w:kern w:val="24"/>
                  <w:sz w:val="18"/>
                  <w:szCs w:val="18"/>
                  <w:lang w:val="en-US" w:eastAsia="fr-FR"/>
                </w:rPr>
                <w:t>A1</w:t>
              </w:r>
            </w:ins>
          </w:p>
        </w:tc>
      </w:tr>
      <w:tr w:rsidR="00C10F1A" w:rsidRPr="00593B1C" w14:paraId="45C1F694" w14:textId="77777777" w:rsidTr="00716D3D">
        <w:trPr>
          <w:trHeight w:val="187"/>
          <w:jc w:val="center"/>
          <w:ins w:id="491" w:author="Xiaoran Zhang" w:date="2024-11-06T09:03:00Z"/>
        </w:trPr>
        <w:tc>
          <w:tcPr>
            <w:tcW w:w="1150" w:type="dxa"/>
            <w:vMerge/>
            <w:tcBorders>
              <w:left w:val="single" w:sz="4" w:space="0" w:color="auto"/>
              <w:right w:val="single" w:sz="4" w:space="0" w:color="auto"/>
            </w:tcBorders>
            <w:shd w:val="clear" w:color="auto" w:fill="auto"/>
          </w:tcPr>
          <w:p w14:paraId="3BAEC479" w14:textId="77777777" w:rsidR="00C10F1A" w:rsidRPr="00593B1C" w:rsidRDefault="00C10F1A" w:rsidP="00C10F1A">
            <w:pPr>
              <w:keepNext/>
              <w:keepLines/>
              <w:overflowPunct w:val="0"/>
              <w:autoSpaceDE w:val="0"/>
              <w:autoSpaceDN w:val="0"/>
              <w:adjustRightInd w:val="0"/>
              <w:spacing w:after="0"/>
              <w:jc w:val="center"/>
              <w:textAlignment w:val="baseline"/>
              <w:rPr>
                <w:ins w:id="492" w:author="Xiaoran Zhang" w:date="2024-11-06T09:03:00Z" w16du:dateUtc="2024-11-06T01:03:00Z"/>
                <w:rFonts w:ascii="Arial" w:eastAsia="Times New Roman" w:hAnsi="Arial"/>
                <w:sz w:val="18"/>
                <w:lang w:eastAsia="ko-KR"/>
              </w:rPr>
            </w:pPr>
          </w:p>
        </w:tc>
        <w:tc>
          <w:tcPr>
            <w:tcW w:w="1890" w:type="dxa"/>
            <w:vMerge/>
            <w:tcBorders>
              <w:left w:val="single" w:sz="4" w:space="0" w:color="auto"/>
              <w:right w:val="single" w:sz="4" w:space="0" w:color="auto"/>
            </w:tcBorders>
            <w:shd w:val="clear" w:color="auto" w:fill="auto"/>
          </w:tcPr>
          <w:p w14:paraId="3AB431E5" w14:textId="77777777" w:rsidR="00C10F1A" w:rsidRPr="00593B1C" w:rsidRDefault="00C10F1A" w:rsidP="00C10F1A">
            <w:pPr>
              <w:keepNext/>
              <w:keepLines/>
              <w:overflowPunct w:val="0"/>
              <w:autoSpaceDE w:val="0"/>
              <w:autoSpaceDN w:val="0"/>
              <w:adjustRightInd w:val="0"/>
              <w:spacing w:after="0"/>
              <w:jc w:val="center"/>
              <w:textAlignment w:val="baseline"/>
              <w:rPr>
                <w:ins w:id="493" w:author="Xiaoran Zhang" w:date="2024-11-06T09:03:00Z" w16du:dateUtc="2024-11-06T01:03: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2DEAF329" w14:textId="6F0B885E" w:rsidR="00C10F1A" w:rsidRPr="00593B1C" w:rsidRDefault="00C10F1A" w:rsidP="00C10F1A">
            <w:pPr>
              <w:keepNext/>
              <w:keepLines/>
              <w:overflowPunct w:val="0"/>
              <w:autoSpaceDE w:val="0"/>
              <w:autoSpaceDN w:val="0"/>
              <w:adjustRightInd w:val="0"/>
              <w:spacing w:after="0"/>
              <w:jc w:val="center"/>
              <w:textAlignment w:val="baseline"/>
              <w:rPr>
                <w:ins w:id="494" w:author="Xiaoran Zhang" w:date="2024-11-06T09:03:00Z" w16du:dateUtc="2024-11-06T01:03:00Z"/>
                <w:rFonts w:ascii="Arial" w:hAnsi="Arial" w:cs="Arial"/>
                <w:kern w:val="24"/>
                <w:sz w:val="18"/>
                <w:szCs w:val="18"/>
                <w:lang w:val="en-US" w:eastAsia="fr-FR"/>
              </w:rPr>
            </w:pPr>
            <w:ins w:id="495" w:author="Xiaoran Zhang" w:date="2024-11-06T09:05:00Z" w16du:dateUtc="2024-11-06T01:05:00Z">
              <w:r w:rsidRPr="00C10F1A">
                <w:rPr>
                  <w:rFonts w:ascii="Arial" w:hAnsi="Arial" w:cs="Arial" w:hint="eastAsia"/>
                  <w:kern w:val="24"/>
                  <w:sz w:val="18"/>
                  <w:szCs w:val="18"/>
                  <w:lang w:val="en-US" w:eastAsia="fr-FR"/>
                </w:rPr>
                <w:t>≥</w:t>
              </w:r>
              <w:r w:rsidRPr="00C10F1A">
                <w:rPr>
                  <w:rFonts w:ascii="Arial" w:hAnsi="Arial" w:cs="Arial" w:hint="eastAsia"/>
                  <w:kern w:val="24"/>
                  <w:sz w:val="18"/>
                  <w:szCs w:val="18"/>
                  <w:lang w:val="en-US" w:eastAsia="fr-FR"/>
                </w:rPr>
                <w:t xml:space="preserve"> 0</w:t>
              </w:r>
            </w:ins>
          </w:p>
        </w:tc>
        <w:tc>
          <w:tcPr>
            <w:tcW w:w="2693" w:type="dxa"/>
            <w:tcBorders>
              <w:top w:val="single" w:sz="4" w:space="0" w:color="auto"/>
              <w:left w:val="single" w:sz="4" w:space="0" w:color="auto"/>
              <w:bottom w:val="single" w:sz="4" w:space="0" w:color="auto"/>
              <w:right w:val="single" w:sz="4" w:space="0" w:color="auto"/>
            </w:tcBorders>
          </w:tcPr>
          <w:p w14:paraId="297F44FC" w14:textId="223B5095" w:rsidR="00C10F1A" w:rsidRPr="00593B1C" w:rsidRDefault="00C10F1A" w:rsidP="00C10F1A">
            <w:pPr>
              <w:keepNext/>
              <w:keepLines/>
              <w:overflowPunct w:val="0"/>
              <w:autoSpaceDE w:val="0"/>
              <w:autoSpaceDN w:val="0"/>
              <w:adjustRightInd w:val="0"/>
              <w:spacing w:after="0"/>
              <w:jc w:val="center"/>
              <w:textAlignment w:val="baseline"/>
              <w:rPr>
                <w:ins w:id="496" w:author="Xiaoran Zhang" w:date="2024-11-06T09:03:00Z" w16du:dateUtc="2024-11-06T01:03:00Z"/>
                <w:rFonts w:ascii="Arial" w:hAnsi="Arial" w:cs="Arial"/>
                <w:kern w:val="24"/>
                <w:sz w:val="18"/>
                <w:szCs w:val="18"/>
                <w:lang w:val="en-US" w:eastAsia="fr-FR"/>
              </w:rPr>
            </w:pPr>
            <w:ins w:id="497" w:author="Xiaoran Zhang" w:date="2024-11-06T09:05:00Z" w16du:dateUtc="2024-11-06T01:05:00Z">
              <w:r w:rsidRPr="00C10F1A">
                <w:rPr>
                  <w:rFonts w:ascii="Arial" w:hAnsi="Arial" w:cs="Arial" w:hint="eastAsia"/>
                  <w:kern w:val="24"/>
                  <w:sz w:val="18"/>
                  <w:szCs w:val="18"/>
                  <w:lang w:val="en-US" w:eastAsia="fr-FR"/>
                </w:rPr>
                <w:t>&gt;= 5.4</w:t>
              </w:r>
            </w:ins>
          </w:p>
        </w:tc>
        <w:tc>
          <w:tcPr>
            <w:tcW w:w="932" w:type="dxa"/>
            <w:tcBorders>
              <w:top w:val="single" w:sz="4" w:space="0" w:color="auto"/>
              <w:left w:val="single" w:sz="4" w:space="0" w:color="auto"/>
              <w:bottom w:val="single" w:sz="4" w:space="0" w:color="auto"/>
              <w:right w:val="single" w:sz="4" w:space="0" w:color="auto"/>
            </w:tcBorders>
          </w:tcPr>
          <w:p w14:paraId="12865044" w14:textId="0857DB25" w:rsidR="00C10F1A" w:rsidRPr="00593B1C" w:rsidRDefault="00C10F1A" w:rsidP="00C10F1A">
            <w:pPr>
              <w:keepNext/>
              <w:keepLines/>
              <w:overflowPunct w:val="0"/>
              <w:autoSpaceDE w:val="0"/>
              <w:autoSpaceDN w:val="0"/>
              <w:adjustRightInd w:val="0"/>
              <w:spacing w:after="0"/>
              <w:jc w:val="center"/>
              <w:textAlignment w:val="baseline"/>
              <w:rPr>
                <w:ins w:id="498" w:author="Xiaoran Zhang" w:date="2024-11-06T09:03:00Z" w16du:dateUtc="2024-11-06T01:03:00Z"/>
                <w:rFonts w:ascii="Arial" w:hAnsi="Arial" w:cs="Arial"/>
                <w:kern w:val="24"/>
                <w:sz w:val="18"/>
                <w:szCs w:val="18"/>
                <w:lang w:val="en-US" w:eastAsia="fr-FR"/>
              </w:rPr>
            </w:pPr>
            <w:ins w:id="499" w:author="Xiaoran Zhang" w:date="2024-11-06T09:05:00Z" w16du:dateUtc="2024-11-06T01:05:00Z">
              <w:r w:rsidRPr="00C10F1A">
                <w:rPr>
                  <w:rFonts w:ascii="Arial" w:hAnsi="Arial" w:cs="Arial" w:hint="eastAsia"/>
                  <w:kern w:val="24"/>
                  <w:sz w:val="18"/>
                  <w:szCs w:val="18"/>
                  <w:lang w:val="en-US" w:eastAsia="fr-FR"/>
                </w:rPr>
                <w:t>A2</w:t>
              </w:r>
            </w:ins>
          </w:p>
        </w:tc>
      </w:tr>
    </w:tbl>
    <w:p w14:paraId="4F82E949" w14:textId="4F2608AE" w:rsidR="002F46A6" w:rsidRPr="002F46A6" w:rsidRDefault="002F46A6" w:rsidP="002F46A6">
      <w:pPr>
        <w:keepNext/>
        <w:keepLines/>
        <w:overflowPunct w:val="0"/>
        <w:autoSpaceDE w:val="0"/>
        <w:autoSpaceDN w:val="0"/>
        <w:adjustRightInd w:val="0"/>
        <w:spacing w:before="60"/>
        <w:jc w:val="center"/>
        <w:textAlignment w:val="baseline"/>
        <w:rPr>
          <w:ins w:id="500" w:author="Xiaoran Zhang" w:date="2024-11-06T09:14:00Z" w16du:dateUtc="2024-11-06T01:14:00Z"/>
          <w:rFonts w:ascii="Arial" w:eastAsia="Times New Roman" w:hAnsi="Arial"/>
          <w:b/>
          <w:lang w:eastAsia="en-GB"/>
        </w:rPr>
      </w:pPr>
      <w:ins w:id="501" w:author="Xiaoran Zhang" w:date="2024-11-06T09:14:00Z" w16du:dateUtc="2024-11-06T01:14:00Z">
        <w:r w:rsidRPr="002F46A6">
          <w:rPr>
            <w:rFonts w:ascii="Arial" w:eastAsia="Times New Roman" w:hAnsi="Arial"/>
            <w:b/>
            <w:lang w:eastAsia="en-GB"/>
          </w:rPr>
          <w:t xml:space="preserve">Table </w:t>
        </w:r>
      </w:ins>
      <w:ins w:id="502" w:author="Xiaoran Zhang" w:date="2024-11-06T09:15:00Z" w16du:dateUtc="2024-11-06T01:15:00Z">
        <w:r w:rsidRPr="00593B1C">
          <w:rPr>
            <w:rFonts w:ascii="Arial" w:eastAsia="Times New Roman" w:hAnsi="Arial"/>
            <w:b/>
            <w:lang w:eastAsia="en-GB"/>
          </w:rPr>
          <w:t>6.2.3.</w:t>
        </w:r>
        <w:r>
          <w:rPr>
            <w:rFonts w:ascii="Arial" w:hAnsi="Arial" w:hint="eastAsia"/>
            <w:b/>
            <w:lang w:eastAsia="zh-CN"/>
          </w:rPr>
          <w:t>xx</w:t>
        </w:r>
        <w:r w:rsidRPr="00593B1C">
          <w:rPr>
            <w:rFonts w:ascii="Arial" w:eastAsia="Times New Roman" w:hAnsi="Arial"/>
            <w:b/>
            <w:lang w:eastAsia="en-GB"/>
          </w:rPr>
          <w:t>-</w:t>
        </w:r>
        <w:r>
          <w:rPr>
            <w:rFonts w:ascii="Arial" w:hAnsi="Arial" w:hint="eastAsia"/>
            <w:b/>
            <w:lang w:eastAsia="zh-CN"/>
          </w:rPr>
          <w:t>2</w:t>
        </w:r>
      </w:ins>
      <w:ins w:id="503" w:author="Xiaoran Zhang" w:date="2024-11-06T09:14:00Z" w16du:dateUtc="2024-11-06T01:14:00Z">
        <w:r w:rsidRPr="002F46A6">
          <w:rPr>
            <w:rFonts w:ascii="Arial" w:eastAsia="Times New Roman" w:hAnsi="Arial"/>
            <w:b/>
            <w:lang w:eastAsia="en-GB"/>
          </w:rPr>
          <w:t xml:space="preserve">: </w:t>
        </w:r>
      </w:ins>
      <w:ins w:id="504" w:author="Xiaoran Zhang" w:date="2024-11-06T09:15:00Z" w16du:dateUtc="2024-11-06T01:15:00Z">
        <w:r w:rsidRPr="00593B1C">
          <w:rPr>
            <w:rFonts w:ascii="Arial" w:eastAsia="Times New Roman" w:hAnsi="Arial"/>
            <w:b/>
            <w:lang w:eastAsia="en-GB"/>
          </w:rPr>
          <w:t>A-MPR for NS_1</w:t>
        </w:r>
        <w:r>
          <w:rPr>
            <w:rFonts w:ascii="Arial" w:hAnsi="Arial" w:hint="eastAsia"/>
            <w:b/>
            <w:lang w:eastAsia="zh-CN"/>
          </w:rPr>
          <w:t>7 for 1Tx and 2Tx (power class 2)</w:t>
        </w:r>
      </w:ins>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2F46A6" w:rsidRPr="0065605C" w14:paraId="772BBAF0" w14:textId="77777777" w:rsidTr="00716D3D">
        <w:trPr>
          <w:trHeight w:val="187"/>
          <w:jc w:val="center"/>
          <w:ins w:id="505" w:author="Xiaoran Zhang" w:date="2024-11-06T09:14:00Z"/>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6C3C7C2B" w14:textId="77777777" w:rsidR="002F46A6" w:rsidRPr="002F46A6" w:rsidRDefault="002F46A6" w:rsidP="002F46A6">
            <w:pPr>
              <w:keepNext/>
              <w:keepLines/>
              <w:jc w:val="center"/>
              <w:rPr>
                <w:ins w:id="506" w:author="Xiaoran Zhang" w:date="2024-11-06T09:14:00Z" w16du:dateUtc="2024-11-06T01:14:00Z"/>
                <w:rFonts w:ascii="Arial" w:hAnsi="Arial"/>
                <w:b/>
                <w:sz w:val="18"/>
                <w:szCs w:val="21"/>
                <w:lang w:eastAsia="ko-KR"/>
              </w:rPr>
            </w:pPr>
            <w:ins w:id="507" w:author="Xiaoran Zhang" w:date="2024-11-06T09:14:00Z" w16du:dateUtc="2024-11-06T01:14:00Z">
              <w:r w:rsidRPr="002F46A6">
                <w:rPr>
                  <w:rFonts w:ascii="Arial" w:hAnsi="Arial"/>
                  <w:b/>
                  <w:sz w:val="18"/>
                  <w:szCs w:val="21"/>
                  <w:lang w:eastAsia="ko-KR"/>
                </w:rPr>
                <w:t>Modulation/Waveform</w:t>
              </w:r>
            </w:ins>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677477FA" w14:textId="6F3AAFDD" w:rsidR="002F46A6" w:rsidRPr="002F46A6" w:rsidRDefault="002F46A6" w:rsidP="002F46A6">
            <w:pPr>
              <w:keepNext/>
              <w:keepLines/>
              <w:jc w:val="center"/>
              <w:rPr>
                <w:ins w:id="508" w:author="Xiaoran Zhang" w:date="2024-11-06T09:14:00Z" w16du:dateUtc="2024-11-06T01:14:00Z"/>
                <w:rFonts w:ascii="Arial" w:hAnsi="Arial"/>
                <w:b/>
                <w:sz w:val="18"/>
                <w:szCs w:val="21"/>
                <w:lang w:eastAsia="zh-CN"/>
              </w:rPr>
            </w:pPr>
            <w:ins w:id="509" w:author="Xiaoran Zhang" w:date="2024-11-06T09:14:00Z" w16du:dateUtc="2024-11-06T01:14:00Z">
              <w:r w:rsidRPr="002F46A6">
                <w:rPr>
                  <w:rFonts w:ascii="Arial" w:hAnsi="Arial"/>
                  <w:b/>
                  <w:sz w:val="18"/>
                  <w:szCs w:val="21"/>
                  <w:lang w:eastAsia="ko-KR"/>
                </w:rPr>
                <w:t>A1</w:t>
              </w:r>
            </w:ins>
            <w:ins w:id="510" w:author="Xiaoran Zhang" w:date="2024-11-06T09:15:00Z" w16du:dateUtc="2024-11-06T01:15:00Z">
              <w:r>
                <w:rPr>
                  <w:rFonts w:ascii="Arial" w:hAnsi="Arial" w:hint="eastAsia"/>
                  <w:b/>
                  <w:sz w:val="18"/>
                  <w:szCs w:val="21"/>
                  <w:lang w:eastAsia="zh-CN"/>
                </w:rPr>
                <w:t xml:space="preserve"> (dB)</w:t>
              </w:r>
            </w:ins>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7A2BA37C" w14:textId="7E98EA22" w:rsidR="002F46A6" w:rsidRPr="002F46A6" w:rsidRDefault="002F46A6" w:rsidP="002F46A6">
            <w:pPr>
              <w:keepNext/>
              <w:keepLines/>
              <w:jc w:val="center"/>
              <w:rPr>
                <w:ins w:id="511" w:author="Xiaoran Zhang" w:date="2024-11-06T09:14:00Z" w16du:dateUtc="2024-11-06T01:14:00Z"/>
                <w:rFonts w:ascii="Arial" w:hAnsi="Arial"/>
                <w:b/>
                <w:sz w:val="18"/>
                <w:szCs w:val="21"/>
                <w:lang w:eastAsia="zh-CN"/>
              </w:rPr>
            </w:pPr>
            <w:ins w:id="512" w:author="Xiaoran Zhang" w:date="2024-11-06T09:14:00Z" w16du:dateUtc="2024-11-06T01:14:00Z">
              <w:r w:rsidRPr="002F46A6">
                <w:rPr>
                  <w:rFonts w:ascii="Arial" w:hAnsi="Arial"/>
                  <w:b/>
                  <w:sz w:val="18"/>
                  <w:szCs w:val="21"/>
                  <w:lang w:eastAsia="ko-KR"/>
                </w:rPr>
                <w:t>A2</w:t>
              </w:r>
            </w:ins>
            <w:ins w:id="513" w:author="Xiaoran Zhang" w:date="2024-11-06T09:15:00Z" w16du:dateUtc="2024-11-06T01:15:00Z">
              <w:r>
                <w:rPr>
                  <w:rFonts w:ascii="Arial" w:hAnsi="Arial" w:hint="eastAsia"/>
                  <w:b/>
                  <w:sz w:val="18"/>
                  <w:szCs w:val="21"/>
                  <w:lang w:eastAsia="zh-CN"/>
                </w:rPr>
                <w:t xml:space="preserve"> (dB)</w:t>
              </w:r>
            </w:ins>
          </w:p>
        </w:tc>
      </w:tr>
      <w:tr w:rsidR="002F46A6" w:rsidRPr="0065605C" w14:paraId="2567E29A" w14:textId="77777777" w:rsidTr="00716D3D">
        <w:trPr>
          <w:trHeight w:val="187"/>
          <w:jc w:val="center"/>
          <w:ins w:id="514" w:author="Xiaoran Zhang" w:date="2024-11-06T09:14:00Z"/>
        </w:trPr>
        <w:tc>
          <w:tcPr>
            <w:tcW w:w="2174"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63AF82CB" w14:textId="77777777" w:rsidR="002F46A6" w:rsidRPr="002F46A6" w:rsidRDefault="002F46A6" w:rsidP="002F46A6">
            <w:pPr>
              <w:keepNext/>
              <w:keepLines/>
              <w:jc w:val="center"/>
              <w:rPr>
                <w:ins w:id="515" w:author="Xiaoran Zhang" w:date="2024-11-06T09:14:00Z" w16du:dateUtc="2024-11-06T01:14:00Z"/>
                <w:rFonts w:ascii="Arial" w:hAnsi="Arial"/>
                <w:b/>
                <w:sz w:val="18"/>
                <w:szCs w:val="21"/>
                <w:lang w:eastAsia="ko-KR"/>
              </w:rPr>
            </w:pPr>
            <w:ins w:id="516" w:author="Xiaoran Zhang" w:date="2024-11-06T09:14:00Z" w16du:dateUtc="2024-11-06T01:14:00Z">
              <w:r w:rsidRPr="002F46A6">
                <w:rPr>
                  <w:rFonts w:ascii="Arial" w:hAnsi="Arial"/>
                  <w:b/>
                  <w:sz w:val="18"/>
                  <w:szCs w:val="21"/>
                  <w:lang w:eastAsia="ko-KR"/>
                </w:rPr>
                <w:t> </w:t>
              </w:r>
            </w:ins>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5F399E74" w14:textId="77777777" w:rsidR="002F46A6" w:rsidRPr="002F46A6" w:rsidRDefault="002F46A6" w:rsidP="002F46A6">
            <w:pPr>
              <w:keepNext/>
              <w:keepLines/>
              <w:jc w:val="center"/>
              <w:rPr>
                <w:ins w:id="517" w:author="Xiaoran Zhang" w:date="2024-11-06T09:14:00Z" w16du:dateUtc="2024-11-06T01:14:00Z"/>
                <w:rFonts w:ascii="Arial" w:hAnsi="Arial"/>
                <w:b/>
                <w:sz w:val="18"/>
                <w:szCs w:val="21"/>
                <w:lang w:eastAsia="ko-KR"/>
              </w:rPr>
            </w:pPr>
            <w:ins w:id="518" w:author="Xiaoran Zhang" w:date="2024-11-06T09:14:00Z" w16du:dateUtc="2024-11-06T01:14:00Z">
              <w:r w:rsidRPr="002F46A6">
                <w:rPr>
                  <w:rFonts w:ascii="Arial" w:hAnsi="Arial"/>
                  <w:b/>
                  <w:sz w:val="18"/>
                  <w:szCs w:val="21"/>
                  <w:lang w:eastAsia="ko-KR"/>
                </w:rPr>
                <w:t>Outer/Inner</w:t>
              </w:r>
            </w:ins>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080B9E2" w14:textId="77777777" w:rsidR="002F46A6" w:rsidRPr="002F46A6" w:rsidRDefault="002F46A6" w:rsidP="002F46A6">
            <w:pPr>
              <w:keepNext/>
              <w:keepLines/>
              <w:jc w:val="center"/>
              <w:rPr>
                <w:ins w:id="519" w:author="Xiaoran Zhang" w:date="2024-11-06T09:14:00Z" w16du:dateUtc="2024-11-06T01:14:00Z"/>
                <w:rFonts w:ascii="Arial" w:hAnsi="Arial"/>
                <w:b/>
                <w:sz w:val="18"/>
                <w:szCs w:val="21"/>
                <w:lang w:eastAsia="ko-KR"/>
              </w:rPr>
            </w:pPr>
            <w:ins w:id="520" w:author="Xiaoran Zhang" w:date="2024-11-06T09:14:00Z" w16du:dateUtc="2024-11-06T01:14:00Z">
              <w:r w:rsidRPr="002F46A6">
                <w:rPr>
                  <w:rFonts w:ascii="Arial" w:hAnsi="Arial"/>
                  <w:b/>
                  <w:sz w:val="18"/>
                  <w:szCs w:val="21"/>
                  <w:lang w:eastAsia="ko-KR"/>
                </w:rPr>
                <w:t>Outer</w:t>
              </w:r>
            </w:ins>
          </w:p>
        </w:tc>
      </w:tr>
      <w:tr w:rsidR="002F46A6" w:rsidRPr="0065605C" w14:paraId="6EF76A8E" w14:textId="77777777" w:rsidTr="00716D3D">
        <w:trPr>
          <w:trHeight w:val="187"/>
          <w:jc w:val="center"/>
          <w:ins w:id="521" w:author="Xiaoran Zhang" w:date="2024-11-06T09:14:00Z"/>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D6CFD12" w14:textId="77777777" w:rsidR="002F46A6" w:rsidRPr="005074B6" w:rsidRDefault="002F46A6" w:rsidP="00716D3D">
            <w:pPr>
              <w:spacing w:after="120"/>
              <w:rPr>
                <w:ins w:id="522" w:author="Xiaoran Zhang" w:date="2024-11-06T09:14:00Z" w16du:dateUtc="2024-11-06T01:14:00Z"/>
                <w:rFonts w:ascii="Arial" w:hAnsi="Arial" w:cs="Arial"/>
                <w:sz w:val="18"/>
                <w:szCs w:val="18"/>
                <w:lang w:val="en-US" w:eastAsia="zh-CN"/>
              </w:rPr>
            </w:pPr>
            <w:ins w:id="523" w:author="Xiaoran Zhang" w:date="2024-11-06T09:14:00Z" w16du:dateUtc="2024-11-06T01:14:00Z">
              <w:r w:rsidRPr="005074B6">
                <w:rPr>
                  <w:rFonts w:ascii="Arial" w:hAnsi="Arial" w:cs="Arial"/>
                  <w:sz w:val="18"/>
                  <w:szCs w:val="18"/>
                  <w:lang w:val="en-US" w:eastAsia="zh-CN"/>
                </w:rPr>
                <w:t>DFT-s-OFDM</w:t>
              </w:r>
            </w:ins>
          </w:p>
          <w:p w14:paraId="79356E2F" w14:textId="77777777" w:rsidR="002F46A6" w:rsidRPr="005074B6" w:rsidRDefault="002F46A6" w:rsidP="00716D3D">
            <w:pPr>
              <w:spacing w:after="120"/>
              <w:rPr>
                <w:ins w:id="524" w:author="Xiaoran Zhang" w:date="2024-11-06T09:14:00Z" w16du:dateUtc="2024-11-06T01:14:00Z"/>
                <w:rFonts w:ascii="Arial" w:hAnsi="Arial" w:cs="Arial"/>
                <w:sz w:val="18"/>
                <w:szCs w:val="18"/>
                <w:lang w:val="en-US" w:eastAsia="zh-CN"/>
              </w:rPr>
            </w:pPr>
            <w:ins w:id="525" w:author="Xiaoran Zhang" w:date="2024-11-06T09:14:00Z" w16du:dateUtc="2024-11-06T01:14:00Z">
              <w:r w:rsidRPr="005074B6">
                <w:rPr>
                  <w:rFonts w:ascii="Arial" w:hAnsi="Arial" w:cs="Arial"/>
                  <w:sz w:val="18"/>
                  <w:szCs w:val="18"/>
                  <w:lang w:val="en-US" w:eastAsia="zh-CN"/>
                </w:rPr>
                <w:t> </w:t>
              </w:r>
            </w:ins>
          </w:p>
          <w:p w14:paraId="11D0E854" w14:textId="77777777" w:rsidR="002F46A6" w:rsidRPr="005074B6" w:rsidRDefault="002F46A6" w:rsidP="00716D3D">
            <w:pPr>
              <w:spacing w:after="120"/>
              <w:rPr>
                <w:ins w:id="526" w:author="Xiaoran Zhang" w:date="2024-11-06T09:14:00Z" w16du:dateUtc="2024-11-06T01:14:00Z"/>
                <w:rFonts w:ascii="Arial" w:hAnsi="Arial" w:cs="Arial"/>
                <w:sz w:val="18"/>
                <w:szCs w:val="18"/>
                <w:lang w:val="en-US" w:eastAsia="zh-CN"/>
              </w:rPr>
            </w:pPr>
            <w:ins w:id="527" w:author="Xiaoran Zhang" w:date="2024-11-06T09:14:00Z" w16du:dateUtc="2024-11-06T01:14:00Z">
              <w:r w:rsidRPr="005074B6">
                <w:rPr>
                  <w:rFonts w:ascii="Arial" w:hAnsi="Arial" w:cs="Arial"/>
                  <w:sz w:val="18"/>
                  <w:szCs w:val="18"/>
                  <w:lang w:val="en-US" w:eastAsia="zh-CN"/>
                </w:rPr>
                <w:t> </w:t>
              </w:r>
            </w:ins>
          </w:p>
          <w:p w14:paraId="166D9DAF" w14:textId="77777777" w:rsidR="002F46A6" w:rsidRPr="005074B6" w:rsidRDefault="002F46A6" w:rsidP="00716D3D">
            <w:pPr>
              <w:spacing w:after="120"/>
              <w:rPr>
                <w:ins w:id="528" w:author="Xiaoran Zhang" w:date="2024-11-06T09:14:00Z" w16du:dateUtc="2024-11-06T01:14:00Z"/>
                <w:rFonts w:ascii="Arial" w:hAnsi="Arial" w:cs="Arial"/>
                <w:sz w:val="18"/>
                <w:szCs w:val="18"/>
                <w:lang w:val="en-US" w:eastAsia="zh-CN"/>
              </w:rPr>
            </w:pPr>
            <w:ins w:id="529" w:author="Xiaoran Zhang" w:date="2024-11-06T09:14:00Z" w16du:dateUtc="2024-11-06T01:14:00Z">
              <w:r w:rsidRPr="005074B6">
                <w:rPr>
                  <w:rFonts w:ascii="Arial" w:hAnsi="Arial" w:cs="Arial"/>
                  <w:sz w:val="18"/>
                  <w:szCs w:val="18"/>
                  <w:lang w:val="en-US" w:eastAsia="zh-CN"/>
                </w:rPr>
                <w:t> </w:t>
              </w:r>
            </w:ins>
          </w:p>
          <w:p w14:paraId="0646FAC6" w14:textId="77777777" w:rsidR="002F46A6" w:rsidRPr="005074B6" w:rsidRDefault="002F46A6" w:rsidP="00716D3D">
            <w:pPr>
              <w:spacing w:after="120"/>
              <w:rPr>
                <w:ins w:id="530" w:author="Xiaoran Zhang" w:date="2024-11-06T09:14:00Z" w16du:dateUtc="2024-11-06T01:14:00Z"/>
                <w:rFonts w:ascii="Arial" w:hAnsi="Arial" w:cs="Arial"/>
                <w:sz w:val="18"/>
                <w:szCs w:val="18"/>
                <w:lang w:val="en-US" w:eastAsia="zh-CN"/>
              </w:rPr>
            </w:pPr>
            <w:ins w:id="531" w:author="Xiaoran Zhang" w:date="2024-11-06T09:14:00Z" w16du:dateUtc="2024-11-06T01:14:00Z">
              <w:r w:rsidRPr="005074B6">
                <w:rPr>
                  <w:rFonts w:ascii="Arial" w:hAnsi="Arial" w:cs="Arial"/>
                  <w:sz w:val="18"/>
                  <w:szCs w:val="18"/>
                  <w:lang w:val="en-US" w:eastAsia="zh-CN"/>
                </w:rPr>
                <w:t> </w:t>
              </w:r>
            </w:ins>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C0F3A3F" w14:textId="77777777" w:rsidR="002F46A6" w:rsidRPr="005074B6" w:rsidRDefault="002F46A6" w:rsidP="00716D3D">
            <w:pPr>
              <w:spacing w:after="120"/>
              <w:rPr>
                <w:ins w:id="532" w:author="Xiaoran Zhang" w:date="2024-11-06T09:14:00Z" w16du:dateUtc="2024-11-06T01:14:00Z"/>
                <w:rFonts w:ascii="Arial" w:hAnsi="Arial" w:cs="Arial"/>
                <w:sz w:val="18"/>
                <w:szCs w:val="18"/>
                <w:lang w:val="en-US" w:eastAsia="zh-CN"/>
              </w:rPr>
            </w:pPr>
            <w:ins w:id="533" w:author="Xiaoran Zhang" w:date="2024-11-06T09:14:00Z" w16du:dateUtc="2024-11-06T01:14:00Z">
              <w:r w:rsidRPr="005074B6">
                <w:rPr>
                  <w:rFonts w:ascii="Arial" w:hAnsi="Arial" w:cs="Arial"/>
                  <w:sz w:val="18"/>
                  <w:szCs w:val="18"/>
                  <w:lang w:val="en-US" w:eastAsia="zh-CN"/>
                </w:rPr>
                <w:t>PI/2 BPSK</w:t>
              </w:r>
            </w:ins>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F3A6532" w14:textId="77777777" w:rsidR="002F46A6" w:rsidRPr="005074B6" w:rsidRDefault="002F46A6" w:rsidP="00716D3D">
            <w:pPr>
              <w:spacing w:after="120"/>
              <w:rPr>
                <w:ins w:id="534" w:author="Xiaoran Zhang" w:date="2024-11-06T09:14:00Z" w16du:dateUtc="2024-11-06T01:14:00Z"/>
                <w:rFonts w:ascii="Arial" w:hAnsi="Arial" w:cs="Arial"/>
                <w:sz w:val="18"/>
                <w:szCs w:val="18"/>
                <w:lang w:val="en-US" w:eastAsia="zh-CN"/>
              </w:rPr>
            </w:pPr>
            <w:ins w:id="535" w:author="Xiaoran Zhang" w:date="2024-11-06T09:14:00Z" w16du:dateUtc="2024-11-06T01:14:00Z">
              <w:r w:rsidRPr="005074B6">
                <w:rPr>
                  <w:rFonts w:ascii="Arial" w:hAnsi="Arial" w:cs="Arial"/>
                  <w:sz w:val="18"/>
                  <w:szCs w:val="18"/>
                  <w:lang w:val="en-US" w:eastAsia="zh-CN"/>
                </w:rPr>
                <w:t>≤ 3</w:t>
              </w:r>
            </w:ins>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E48EEA1" w14:textId="77777777" w:rsidR="002F46A6" w:rsidRPr="005074B6" w:rsidRDefault="002F46A6" w:rsidP="00716D3D">
            <w:pPr>
              <w:spacing w:after="120"/>
              <w:rPr>
                <w:ins w:id="536" w:author="Xiaoran Zhang" w:date="2024-11-06T09:14:00Z" w16du:dateUtc="2024-11-06T01:14:00Z"/>
                <w:rFonts w:ascii="Arial" w:hAnsi="Arial" w:cs="Arial"/>
                <w:sz w:val="18"/>
                <w:szCs w:val="18"/>
                <w:lang w:val="en-US" w:eastAsia="zh-CN"/>
              </w:rPr>
            </w:pPr>
            <w:ins w:id="537" w:author="Xiaoran Zhang" w:date="2024-11-06T09:14:00Z" w16du:dateUtc="2024-11-06T01:14:00Z">
              <w:r w:rsidRPr="005074B6">
                <w:rPr>
                  <w:rFonts w:ascii="Arial" w:hAnsi="Arial" w:cs="Arial"/>
                  <w:sz w:val="18"/>
                  <w:szCs w:val="18"/>
                  <w:lang w:val="en-US" w:eastAsia="zh-CN"/>
                </w:rPr>
                <w:t>≤ 3.5</w:t>
              </w:r>
            </w:ins>
          </w:p>
        </w:tc>
      </w:tr>
      <w:tr w:rsidR="002F46A6" w:rsidRPr="0065605C" w14:paraId="388ED32E" w14:textId="77777777" w:rsidTr="00716D3D">
        <w:trPr>
          <w:trHeight w:val="187"/>
          <w:jc w:val="center"/>
          <w:ins w:id="538" w:author="Xiaoran Zhang" w:date="2024-11-06T09:14:00Z"/>
        </w:trPr>
        <w:tc>
          <w:tcPr>
            <w:tcW w:w="0" w:type="auto"/>
            <w:vMerge/>
            <w:tcBorders>
              <w:top w:val="single" w:sz="4" w:space="0" w:color="auto"/>
              <w:left w:val="single" w:sz="4" w:space="0" w:color="auto"/>
              <w:bottom w:val="single" w:sz="4" w:space="0" w:color="auto"/>
              <w:right w:val="single" w:sz="4" w:space="0" w:color="auto"/>
            </w:tcBorders>
            <w:vAlign w:val="center"/>
          </w:tcPr>
          <w:p w14:paraId="24BFC226" w14:textId="77777777" w:rsidR="002F46A6" w:rsidRPr="005074B6" w:rsidRDefault="002F46A6" w:rsidP="00716D3D">
            <w:pPr>
              <w:spacing w:after="120"/>
              <w:rPr>
                <w:ins w:id="539" w:author="Xiaoran Zhang" w:date="2024-11-06T09:14:00Z" w16du:dateUtc="2024-11-06T01:14:00Z"/>
                <w:rFonts w:ascii="Arial" w:hAnsi="Arial" w:cs="Arial"/>
                <w:sz w:val="18"/>
                <w:szCs w:val="18"/>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B87E952" w14:textId="77777777" w:rsidR="002F46A6" w:rsidRPr="005074B6" w:rsidRDefault="002F46A6" w:rsidP="00716D3D">
            <w:pPr>
              <w:spacing w:after="120"/>
              <w:rPr>
                <w:ins w:id="540" w:author="Xiaoran Zhang" w:date="2024-11-06T09:14:00Z" w16du:dateUtc="2024-11-06T01:14:00Z"/>
                <w:rFonts w:ascii="Arial" w:hAnsi="Arial" w:cs="Arial"/>
                <w:sz w:val="18"/>
                <w:szCs w:val="18"/>
                <w:lang w:val="en-US" w:eastAsia="zh-CN"/>
              </w:rPr>
            </w:pPr>
            <w:ins w:id="541" w:author="Xiaoran Zhang" w:date="2024-11-06T09:14:00Z" w16du:dateUtc="2024-11-06T01:14:00Z">
              <w:r w:rsidRPr="005074B6">
                <w:rPr>
                  <w:rFonts w:ascii="Arial" w:hAnsi="Arial" w:cs="Arial"/>
                  <w:sz w:val="18"/>
                  <w:szCs w:val="18"/>
                  <w:lang w:val="en-US" w:eastAsia="zh-CN"/>
                </w:rPr>
                <w:t>QPSK</w:t>
              </w:r>
            </w:ins>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80ECD7F" w14:textId="77777777" w:rsidR="002F46A6" w:rsidRPr="005074B6" w:rsidRDefault="002F46A6" w:rsidP="00716D3D">
            <w:pPr>
              <w:spacing w:after="120"/>
              <w:rPr>
                <w:ins w:id="542" w:author="Xiaoran Zhang" w:date="2024-11-06T09:14:00Z" w16du:dateUtc="2024-11-06T01:14:00Z"/>
                <w:rFonts w:ascii="Arial" w:hAnsi="Arial" w:cs="Arial"/>
                <w:sz w:val="18"/>
                <w:szCs w:val="18"/>
                <w:lang w:val="en-US" w:eastAsia="zh-CN"/>
              </w:rPr>
            </w:pPr>
            <w:ins w:id="543" w:author="Xiaoran Zhang" w:date="2024-11-06T09:14:00Z" w16du:dateUtc="2024-11-06T01:14:00Z">
              <w:r w:rsidRPr="005074B6">
                <w:rPr>
                  <w:rFonts w:ascii="Arial" w:hAnsi="Arial" w:cs="Arial"/>
                  <w:sz w:val="18"/>
                  <w:szCs w:val="18"/>
                  <w:lang w:val="en-US" w:eastAsia="zh-CN"/>
                </w:rPr>
                <w:t>≤ 3</w:t>
              </w:r>
            </w:ins>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AEE71C1" w14:textId="77777777" w:rsidR="002F46A6" w:rsidRPr="005074B6" w:rsidRDefault="002F46A6" w:rsidP="00716D3D">
            <w:pPr>
              <w:spacing w:after="120"/>
              <w:rPr>
                <w:ins w:id="544" w:author="Xiaoran Zhang" w:date="2024-11-06T09:14:00Z" w16du:dateUtc="2024-11-06T01:14:00Z"/>
                <w:rFonts w:ascii="Arial" w:hAnsi="Arial" w:cs="Arial"/>
                <w:sz w:val="18"/>
                <w:szCs w:val="18"/>
                <w:lang w:val="en-US" w:eastAsia="zh-CN"/>
              </w:rPr>
            </w:pPr>
            <w:ins w:id="545" w:author="Xiaoran Zhang" w:date="2024-11-06T09:14:00Z" w16du:dateUtc="2024-11-06T01:14:00Z">
              <w:r w:rsidRPr="005074B6">
                <w:rPr>
                  <w:rFonts w:ascii="Arial" w:hAnsi="Arial" w:cs="Arial"/>
                  <w:sz w:val="18"/>
                  <w:szCs w:val="18"/>
                  <w:lang w:val="en-US" w:eastAsia="zh-CN"/>
                </w:rPr>
                <w:t>≤ 4</w:t>
              </w:r>
            </w:ins>
          </w:p>
        </w:tc>
      </w:tr>
      <w:tr w:rsidR="002F46A6" w:rsidRPr="0065605C" w14:paraId="4B8B399D" w14:textId="77777777" w:rsidTr="00716D3D">
        <w:trPr>
          <w:trHeight w:val="187"/>
          <w:jc w:val="center"/>
          <w:ins w:id="546" w:author="Xiaoran Zhang" w:date="2024-11-06T09:14:00Z"/>
        </w:trPr>
        <w:tc>
          <w:tcPr>
            <w:tcW w:w="0" w:type="auto"/>
            <w:vMerge/>
            <w:tcBorders>
              <w:top w:val="single" w:sz="4" w:space="0" w:color="auto"/>
              <w:left w:val="single" w:sz="4" w:space="0" w:color="auto"/>
              <w:bottom w:val="single" w:sz="4" w:space="0" w:color="auto"/>
              <w:right w:val="single" w:sz="4" w:space="0" w:color="auto"/>
            </w:tcBorders>
            <w:vAlign w:val="center"/>
          </w:tcPr>
          <w:p w14:paraId="5A484BEC" w14:textId="77777777" w:rsidR="002F46A6" w:rsidRPr="005074B6" w:rsidRDefault="002F46A6" w:rsidP="00716D3D">
            <w:pPr>
              <w:spacing w:after="120"/>
              <w:rPr>
                <w:ins w:id="547" w:author="Xiaoran Zhang" w:date="2024-11-06T09:14:00Z" w16du:dateUtc="2024-11-06T01:14:00Z"/>
                <w:rFonts w:ascii="Arial" w:hAnsi="Arial" w:cs="Arial"/>
                <w:sz w:val="18"/>
                <w:szCs w:val="18"/>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2959020" w14:textId="77777777" w:rsidR="002F46A6" w:rsidRPr="005074B6" w:rsidRDefault="002F46A6" w:rsidP="00716D3D">
            <w:pPr>
              <w:spacing w:after="120"/>
              <w:rPr>
                <w:ins w:id="548" w:author="Xiaoran Zhang" w:date="2024-11-06T09:14:00Z" w16du:dateUtc="2024-11-06T01:14:00Z"/>
                <w:rFonts w:ascii="Arial" w:hAnsi="Arial" w:cs="Arial"/>
                <w:sz w:val="18"/>
                <w:szCs w:val="18"/>
                <w:lang w:val="en-US" w:eastAsia="zh-CN"/>
              </w:rPr>
            </w:pPr>
            <w:ins w:id="549" w:author="Xiaoran Zhang" w:date="2024-11-06T09:14:00Z" w16du:dateUtc="2024-11-06T01:14:00Z">
              <w:r w:rsidRPr="005074B6">
                <w:rPr>
                  <w:rFonts w:ascii="Arial" w:hAnsi="Arial" w:cs="Arial"/>
                  <w:sz w:val="18"/>
                  <w:szCs w:val="18"/>
                  <w:lang w:val="en-US" w:eastAsia="zh-CN"/>
                </w:rPr>
                <w:t>16 QAM</w:t>
              </w:r>
            </w:ins>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EC6EAF9" w14:textId="77777777" w:rsidR="002F46A6" w:rsidRPr="005074B6" w:rsidRDefault="002F46A6" w:rsidP="00716D3D">
            <w:pPr>
              <w:spacing w:after="120"/>
              <w:rPr>
                <w:ins w:id="550" w:author="Xiaoran Zhang" w:date="2024-11-06T09:14:00Z" w16du:dateUtc="2024-11-06T01:14:00Z"/>
                <w:rFonts w:ascii="Arial" w:hAnsi="Arial" w:cs="Arial"/>
                <w:sz w:val="18"/>
                <w:szCs w:val="18"/>
                <w:lang w:val="en-US" w:eastAsia="zh-CN"/>
              </w:rPr>
            </w:pPr>
            <w:ins w:id="551" w:author="Xiaoran Zhang" w:date="2024-11-06T09:14:00Z" w16du:dateUtc="2024-11-06T01:14:00Z">
              <w:r w:rsidRPr="005074B6">
                <w:rPr>
                  <w:rFonts w:ascii="Arial" w:hAnsi="Arial" w:cs="Arial"/>
                  <w:sz w:val="18"/>
                  <w:szCs w:val="18"/>
                  <w:lang w:val="en-US" w:eastAsia="zh-CN"/>
                </w:rPr>
                <w:t>≤ 3.5</w:t>
              </w:r>
            </w:ins>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0313A03" w14:textId="77777777" w:rsidR="002F46A6" w:rsidRPr="005074B6" w:rsidRDefault="002F46A6" w:rsidP="00716D3D">
            <w:pPr>
              <w:spacing w:after="120"/>
              <w:rPr>
                <w:ins w:id="552" w:author="Xiaoran Zhang" w:date="2024-11-06T09:14:00Z" w16du:dateUtc="2024-11-06T01:14:00Z"/>
                <w:rFonts w:ascii="Arial" w:hAnsi="Arial" w:cs="Arial"/>
                <w:sz w:val="18"/>
                <w:szCs w:val="18"/>
                <w:lang w:val="en-US" w:eastAsia="zh-CN"/>
              </w:rPr>
            </w:pPr>
            <w:ins w:id="553" w:author="Xiaoran Zhang" w:date="2024-11-06T09:14:00Z" w16du:dateUtc="2024-11-06T01:14:00Z">
              <w:r w:rsidRPr="005074B6">
                <w:rPr>
                  <w:rFonts w:ascii="Arial" w:hAnsi="Arial" w:cs="Arial"/>
                  <w:sz w:val="18"/>
                  <w:szCs w:val="18"/>
                  <w:lang w:val="en-US" w:eastAsia="zh-CN"/>
                </w:rPr>
                <w:t>≤ 5</w:t>
              </w:r>
            </w:ins>
          </w:p>
        </w:tc>
      </w:tr>
      <w:tr w:rsidR="002F46A6" w:rsidRPr="0065605C" w14:paraId="43F537AD" w14:textId="77777777" w:rsidTr="00716D3D">
        <w:trPr>
          <w:trHeight w:val="187"/>
          <w:jc w:val="center"/>
          <w:ins w:id="554" w:author="Xiaoran Zhang" w:date="2024-11-06T09:14:00Z"/>
        </w:trPr>
        <w:tc>
          <w:tcPr>
            <w:tcW w:w="0" w:type="auto"/>
            <w:vMerge/>
            <w:tcBorders>
              <w:top w:val="single" w:sz="4" w:space="0" w:color="auto"/>
              <w:left w:val="single" w:sz="4" w:space="0" w:color="auto"/>
              <w:bottom w:val="single" w:sz="4" w:space="0" w:color="auto"/>
              <w:right w:val="single" w:sz="4" w:space="0" w:color="auto"/>
            </w:tcBorders>
            <w:vAlign w:val="center"/>
          </w:tcPr>
          <w:p w14:paraId="372E228A" w14:textId="77777777" w:rsidR="002F46A6" w:rsidRPr="005074B6" w:rsidRDefault="002F46A6" w:rsidP="00716D3D">
            <w:pPr>
              <w:spacing w:after="120"/>
              <w:rPr>
                <w:ins w:id="555" w:author="Xiaoran Zhang" w:date="2024-11-06T09:14:00Z" w16du:dateUtc="2024-11-06T01:14:00Z"/>
                <w:rFonts w:ascii="Arial" w:hAnsi="Arial" w:cs="Arial"/>
                <w:sz w:val="18"/>
                <w:szCs w:val="18"/>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FEFCE30" w14:textId="77777777" w:rsidR="002F46A6" w:rsidRPr="005074B6" w:rsidRDefault="002F46A6" w:rsidP="00716D3D">
            <w:pPr>
              <w:spacing w:after="120"/>
              <w:rPr>
                <w:ins w:id="556" w:author="Xiaoran Zhang" w:date="2024-11-06T09:14:00Z" w16du:dateUtc="2024-11-06T01:14:00Z"/>
                <w:rFonts w:ascii="Arial" w:hAnsi="Arial" w:cs="Arial"/>
                <w:sz w:val="18"/>
                <w:szCs w:val="18"/>
                <w:lang w:val="en-US" w:eastAsia="zh-CN"/>
              </w:rPr>
            </w:pPr>
            <w:ins w:id="557" w:author="Xiaoran Zhang" w:date="2024-11-06T09:14:00Z" w16du:dateUtc="2024-11-06T01:14:00Z">
              <w:r w:rsidRPr="005074B6">
                <w:rPr>
                  <w:rFonts w:ascii="Arial" w:hAnsi="Arial" w:cs="Arial"/>
                  <w:sz w:val="18"/>
                  <w:szCs w:val="18"/>
                  <w:lang w:val="en-US" w:eastAsia="zh-CN"/>
                </w:rPr>
                <w:t>64 QAM</w:t>
              </w:r>
            </w:ins>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DC60146" w14:textId="77777777" w:rsidR="002F46A6" w:rsidRPr="005074B6" w:rsidRDefault="002F46A6" w:rsidP="00716D3D">
            <w:pPr>
              <w:spacing w:after="120"/>
              <w:rPr>
                <w:ins w:id="558" w:author="Xiaoran Zhang" w:date="2024-11-06T09:14:00Z" w16du:dateUtc="2024-11-06T01:14:00Z"/>
                <w:rFonts w:ascii="Arial" w:hAnsi="Arial" w:cs="Arial"/>
                <w:sz w:val="18"/>
                <w:szCs w:val="18"/>
                <w:lang w:val="en-US" w:eastAsia="zh-CN"/>
              </w:rPr>
            </w:pPr>
            <w:ins w:id="559" w:author="Xiaoran Zhang" w:date="2024-11-06T09:14:00Z" w16du:dateUtc="2024-11-06T01:14:00Z">
              <w:r w:rsidRPr="005074B6">
                <w:rPr>
                  <w:rFonts w:ascii="Arial" w:hAnsi="Arial" w:cs="Arial"/>
                  <w:sz w:val="18"/>
                  <w:szCs w:val="18"/>
                  <w:lang w:val="en-US" w:eastAsia="zh-CN"/>
                </w:rPr>
                <w:t>≤ 4</w:t>
              </w:r>
            </w:ins>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02B9B65" w14:textId="77777777" w:rsidR="002F46A6" w:rsidRPr="005074B6" w:rsidRDefault="002F46A6" w:rsidP="00716D3D">
            <w:pPr>
              <w:spacing w:after="120"/>
              <w:rPr>
                <w:ins w:id="560" w:author="Xiaoran Zhang" w:date="2024-11-06T09:14:00Z" w16du:dateUtc="2024-11-06T01:14:00Z"/>
                <w:rFonts w:ascii="Arial" w:hAnsi="Arial" w:cs="Arial"/>
                <w:sz w:val="18"/>
                <w:szCs w:val="18"/>
                <w:lang w:val="en-US" w:eastAsia="zh-CN"/>
              </w:rPr>
            </w:pPr>
            <w:ins w:id="561" w:author="Xiaoran Zhang" w:date="2024-11-06T09:14:00Z" w16du:dateUtc="2024-11-06T01:14:00Z">
              <w:r w:rsidRPr="005074B6">
                <w:rPr>
                  <w:rFonts w:ascii="Arial" w:hAnsi="Arial" w:cs="Arial"/>
                  <w:sz w:val="18"/>
                  <w:szCs w:val="18"/>
                  <w:lang w:val="en-US" w:eastAsia="zh-CN"/>
                </w:rPr>
                <w:t>≤ 5</w:t>
              </w:r>
            </w:ins>
          </w:p>
        </w:tc>
      </w:tr>
      <w:tr w:rsidR="002F46A6" w:rsidRPr="0065605C" w14:paraId="577F7FB4" w14:textId="77777777" w:rsidTr="00716D3D">
        <w:trPr>
          <w:trHeight w:val="187"/>
          <w:jc w:val="center"/>
          <w:ins w:id="562" w:author="Xiaoran Zhang" w:date="2024-11-06T09:14:00Z"/>
        </w:trPr>
        <w:tc>
          <w:tcPr>
            <w:tcW w:w="0" w:type="auto"/>
            <w:vMerge/>
            <w:tcBorders>
              <w:top w:val="single" w:sz="4" w:space="0" w:color="auto"/>
              <w:left w:val="single" w:sz="4" w:space="0" w:color="auto"/>
              <w:bottom w:val="single" w:sz="4" w:space="0" w:color="auto"/>
              <w:right w:val="single" w:sz="4" w:space="0" w:color="auto"/>
            </w:tcBorders>
            <w:vAlign w:val="center"/>
          </w:tcPr>
          <w:p w14:paraId="3165B45A" w14:textId="77777777" w:rsidR="002F46A6" w:rsidRPr="005074B6" w:rsidRDefault="002F46A6" w:rsidP="00716D3D">
            <w:pPr>
              <w:spacing w:after="120"/>
              <w:rPr>
                <w:ins w:id="563" w:author="Xiaoran Zhang" w:date="2024-11-06T09:14:00Z" w16du:dateUtc="2024-11-06T01:14:00Z"/>
                <w:rFonts w:ascii="Arial" w:hAnsi="Arial" w:cs="Arial"/>
                <w:sz w:val="18"/>
                <w:szCs w:val="18"/>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5C4A5A2" w14:textId="77777777" w:rsidR="002F46A6" w:rsidRPr="005074B6" w:rsidRDefault="002F46A6" w:rsidP="00716D3D">
            <w:pPr>
              <w:spacing w:after="120"/>
              <w:rPr>
                <w:ins w:id="564" w:author="Xiaoran Zhang" w:date="2024-11-06T09:14:00Z" w16du:dateUtc="2024-11-06T01:14:00Z"/>
                <w:rFonts w:ascii="Arial" w:hAnsi="Arial" w:cs="Arial"/>
                <w:sz w:val="18"/>
                <w:szCs w:val="18"/>
                <w:lang w:val="en-US" w:eastAsia="zh-CN"/>
              </w:rPr>
            </w:pPr>
            <w:ins w:id="565" w:author="Xiaoran Zhang" w:date="2024-11-06T09:14:00Z" w16du:dateUtc="2024-11-06T01:14:00Z">
              <w:r w:rsidRPr="005074B6">
                <w:rPr>
                  <w:rFonts w:ascii="Arial" w:hAnsi="Arial" w:cs="Arial"/>
                  <w:sz w:val="18"/>
                  <w:szCs w:val="18"/>
                  <w:lang w:val="en-US" w:eastAsia="zh-CN"/>
                </w:rPr>
                <w:t>256 QAM</w:t>
              </w:r>
            </w:ins>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412EF87" w14:textId="77777777" w:rsidR="002F46A6" w:rsidRPr="005074B6" w:rsidRDefault="002F46A6" w:rsidP="00716D3D">
            <w:pPr>
              <w:spacing w:after="120"/>
              <w:rPr>
                <w:ins w:id="566" w:author="Xiaoran Zhang" w:date="2024-11-06T09:14:00Z" w16du:dateUtc="2024-11-06T01:14:00Z"/>
                <w:rFonts w:ascii="Arial" w:hAnsi="Arial" w:cs="Arial"/>
                <w:sz w:val="18"/>
                <w:szCs w:val="18"/>
                <w:lang w:val="en-US" w:eastAsia="zh-CN"/>
              </w:rPr>
            </w:pPr>
            <w:ins w:id="567" w:author="Xiaoran Zhang" w:date="2024-11-06T09:14:00Z" w16du:dateUtc="2024-11-06T01:14:00Z">
              <w:r w:rsidRPr="005074B6">
                <w:rPr>
                  <w:rFonts w:ascii="Arial" w:hAnsi="Arial" w:cs="Arial"/>
                  <w:sz w:val="18"/>
                  <w:szCs w:val="18"/>
                  <w:lang w:val="en-US" w:eastAsia="zh-CN"/>
                </w:rPr>
                <w:t> </w:t>
              </w:r>
            </w:ins>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57BBFF1" w14:textId="77777777" w:rsidR="002F46A6" w:rsidRPr="005074B6" w:rsidRDefault="002F46A6" w:rsidP="00716D3D">
            <w:pPr>
              <w:spacing w:after="120"/>
              <w:rPr>
                <w:ins w:id="568" w:author="Xiaoran Zhang" w:date="2024-11-06T09:14:00Z" w16du:dateUtc="2024-11-06T01:14:00Z"/>
                <w:rFonts w:ascii="Arial" w:hAnsi="Arial" w:cs="Arial"/>
                <w:sz w:val="18"/>
                <w:szCs w:val="18"/>
                <w:lang w:val="en-US" w:eastAsia="zh-CN"/>
              </w:rPr>
            </w:pPr>
            <w:ins w:id="569" w:author="Xiaoran Zhang" w:date="2024-11-06T09:14:00Z" w16du:dateUtc="2024-11-06T01:14:00Z">
              <w:r w:rsidRPr="005074B6">
                <w:rPr>
                  <w:rFonts w:ascii="Arial" w:hAnsi="Arial" w:cs="Arial"/>
                  <w:sz w:val="18"/>
                  <w:szCs w:val="18"/>
                  <w:lang w:val="en-US" w:eastAsia="zh-CN"/>
                </w:rPr>
                <w:t>≤ 5.5</w:t>
              </w:r>
            </w:ins>
          </w:p>
        </w:tc>
      </w:tr>
      <w:tr w:rsidR="002F46A6" w:rsidRPr="0065605C" w14:paraId="6423B35F" w14:textId="77777777" w:rsidTr="00716D3D">
        <w:trPr>
          <w:trHeight w:val="187"/>
          <w:jc w:val="center"/>
          <w:ins w:id="570" w:author="Xiaoran Zhang" w:date="2024-11-06T09:14:00Z"/>
        </w:trPr>
        <w:tc>
          <w:tcPr>
            <w:tcW w:w="881" w:type="dxa"/>
            <w:vMerge w:val="restart"/>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152FF98" w14:textId="77777777" w:rsidR="002F46A6" w:rsidRPr="005074B6" w:rsidRDefault="002F46A6" w:rsidP="00716D3D">
            <w:pPr>
              <w:spacing w:after="120"/>
              <w:rPr>
                <w:ins w:id="571" w:author="Xiaoran Zhang" w:date="2024-11-06T09:14:00Z" w16du:dateUtc="2024-11-06T01:14:00Z"/>
                <w:rFonts w:ascii="Arial" w:hAnsi="Arial" w:cs="Arial"/>
                <w:sz w:val="18"/>
                <w:szCs w:val="18"/>
                <w:lang w:val="en-US" w:eastAsia="zh-CN"/>
              </w:rPr>
            </w:pPr>
            <w:ins w:id="572" w:author="Xiaoran Zhang" w:date="2024-11-06T09:14:00Z" w16du:dateUtc="2024-11-06T01:14:00Z">
              <w:r w:rsidRPr="005074B6">
                <w:rPr>
                  <w:rFonts w:ascii="Arial" w:hAnsi="Arial" w:cs="Arial"/>
                  <w:sz w:val="18"/>
                  <w:szCs w:val="18"/>
                  <w:lang w:val="en-US" w:eastAsia="zh-CN"/>
                </w:rPr>
                <w:t>CP-OFDM</w:t>
              </w:r>
            </w:ins>
          </w:p>
          <w:p w14:paraId="782456F0" w14:textId="77777777" w:rsidR="002F46A6" w:rsidRPr="005074B6" w:rsidRDefault="002F46A6" w:rsidP="00716D3D">
            <w:pPr>
              <w:spacing w:after="120"/>
              <w:rPr>
                <w:ins w:id="573" w:author="Xiaoran Zhang" w:date="2024-11-06T09:14:00Z" w16du:dateUtc="2024-11-06T01:14:00Z"/>
                <w:rFonts w:ascii="Arial" w:hAnsi="Arial" w:cs="Arial"/>
                <w:sz w:val="18"/>
                <w:szCs w:val="18"/>
                <w:lang w:val="en-US" w:eastAsia="zh-CN"/>
              </w:rPr>
            </w:pPr>
            <w:ins w:id="574" w:author="Xiaoran Zhang" w:date="2024-11-06T09:14:00Z" w16du:dateUtc="2024-11-06T01:14:00Z">
              <w:r w:rsidRPr="005074B6">
                <w:rPr>
                  <w:rFonts w:ascii="Arial" w:hAnsi="Arial" w:cs="Arial"/>
                  <w:sz w:val="18"/>
                  <w:szCs w:val="18"/>
                  <w:lang w:val="en-US" w:eastAsia="zh-CN"/>
                </w:rPr>
                <w:t> </w:t>
              </w:r>
            </w:ins>
          </w:p>
          <w:p w14:paraId="25282488" w14:textId="77777777" w:rsidR="002F46A6" w:rsidRPr="005074B6" w:rsidRDefault="002F46A6" w:rsidP="00716D3D">
            <w:pPr>
              <w:spacing w:after="120"/>
              <w:rPr>
                <w:ins w:id="575" w:author="Xiaoran Zhang" w:date="2024-11-06T09:14:00Z" w16du:dateUtc="2024-11-06T01:14:00Z"/>
                <w:rFonts w:ascii="Arial" w:hAnsi="Arial" w:cs="Arial"/>
                <w:sz w:val="18"/>
                <w:szCs w:val="18"/>
                <w:lang w:val="en-US" w:eastAsia="zh-CN"/>
              </w:rPr>
            </w:pPr>
            <w:ins w:id="576" w:author="Xiaoran Zhang" w:date="2024-11-06T09:14:00Z" w16du:dateUtc="2024-11-06T01:14:00Z">
              <w:r w:rsidRPr="005074B6">
                <w:rPr>
                  <w:rFonts w:ascii="Arial" w:hAnsi="Arial" w:cs="Arial"/>
                  <w:sz w:val="18"/>
                  <w:szCs w:val="18"/>
                  <w:lang w:val="en-US" w:eastAsia="zh-CN"/>
                </w:rPr>
                <w:t> </w:t>
              </w:r>
            </w:ins>
          </w:p>
          <w:p w14:paraId="100E4C40" w14:textId="77777777" w:rsidR="002F46A6" w:rsidRPr="005074B6" w:rsidRDefault="002F46A6" w:rsidP="00716D3D">
            <w:pPr>
              <w:spacing w:after="120"/>
              <w:rPr>
                <w:ins w:id="577" w:author="Xiaoran Zhang" w:date="2024-11-06T09:14:00Z" w16du:dateUtc="2024-11-06T01:14:00Z"/>
                <w:rFonts w:ascii="Arial" w:hAnsi="Arial" w:cs="Arial"/>
                <w:sz w:val="18"/>
                <w:szCs w:val="18"/>
                <w:lang w:val="en-US" w:eastAsia="zh-CN"/>
              </w:rPr>
            </w:pPr>
            <w:ins w:id="578" w:author="Xiaoran Zhang" w:date="2024-11-06T09:14:00Z" w16du:dateUtc="2024-11-06T01:14:00Z">
              <w:r w:rsidRPr="005074B6">
                <w:rPr>
                  <w:rFonts w:ascii="Arial" w:hAnsi="Arial" w:cs="Arial"/>
                  <w:sz w:val="18"/>
                  <w:szCs w:val="18"/>
                  <w:lang w:val="en-US" w:eastAsia="zh-CN"/>
                </w:rPr>
                <w:t> </w:t>
              </w:r>
            </w:ins>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F8FFABC" w14:textId="77777777" w:rsidR="002F46A6" w:rsidRPr="005074B6" w:rsidRDefault="002F46A6" w:rsidP="00716D3D">
            <w:pPr>
              <w:spacing w:after="120"/>
              <w:rPr>
                <w:ins w:id="579" w:author="Xiaoran Zhang" w:date="2024-11-06T09:14:00Z" w16du:dateUtc="2024-11-06T01:14:00Z"/>
                <w:rFonts w:ascii="Arial" w:hAnsi="Arial" w:cs="Arial"/>
                <w:sz w:val="18"/>
                <w:szCs w:val="18"/>
                <w:lang w:val="en-US" w:eastAsia="zh-CN"/>
              </w:rPr>
            </w:pPr>
            <w:ins w:id="580" w:author="Xiaoran Zhang" w:date="2024-11-06T09:14:00Z" w16du:dateUtc="2024-11-06T01:14:00Z">
              <w:r w:rsidRPr="005074B6">
                <w:rPr>
                  <w:rFonts w:ascii="Arial" w:hAnsi="Arial" w:cs="Arial"/>
                  <w:sz w:val="18"/>
                  <w:szCs w:val="18"/>
                  <w:lang w:val="en-US" w:eastAsia="zh-CN"/>
                </w:rPr>
                <w:t>QPSK</w:t>
              </w:r>
            </w:ins>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192BCB7" w14:textId="77777777" w:rsidR="002F46A6" w:rsidRPr="005074B6" w:rsidRDefault="002F46A6" w:rsidP="00716D3D">
            <w:pPr>
              <w:spacing w:after="120"/>
              <w:rPr>
                <w:ins w:id="581" w:author="Xiaoran Zhang" w:date="2024-11-06T09:14:00Z" w16du:dateUtc="2024-11-06T01:14:00Z"/>
                <w:rFonts w:ascii="Arial" w:hAnsi="Arial" w:cs="Arial"/>
                <w:sz w:val="18"/>
                <w:szCs w:val="18"/>
                <w:lang w:val="en-US" w:eastAsia="zh-CN"/>
              </w:rPr>
            </w:pPr>
            <w:ins w:id="582" w:author="Xiaoran Zhang" w:date="2024-11-06T09:14:00Z" w16du:dateUtc="2024-11-06T01:14:00Z">
              <w:r w:rsidRPr="005074B6">
                <w:rPr>
                  <w:rFonts w:ascii="Arial" w:hAnsi="Arial" w:cs="Arial"/>
                  <w:sz w:val="18"/>
                  <w:szCs w:val="18"/>
                  <w:lang w:val="en-US" w:eastAsia="zh-CN"/>
                </w:rPr>
                <w:t>≤ 4.5</w:t>
              </w:r>
            </w:ins>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55E77B9" w14:textId="77777777" w:rsidR="002F46A6" w:rsidRPr="005074B6" w:rsidRDefault="002F46A6" w:rsidP="00716D3D">
            <w:pPr>
              <w:spacing w:after="120"/>
              <w:rPr>
                <w:ins w:id="583" w:author="Xiaoran Zhang" w:date="2024-11-06T09:14:00Z" w16du:dateUtc="2024-11-06T01:14:00Z"/>
                <w:rFonts w:ascii="Arial" w:hAnsi="Arial" w:cs="Arial"/>
                <w:sz w:val="18"/>
                <w:szCs w:val="18"/>
                <w:lang w:val="en-US" w:eastAsia="zh-CN"/>
              </w:rPr>
            </w:pPr>
            <w:ins w:id="584" w:author="Xiaoran Zhang" w:date="2024-11-06T09:14:00Z" w16du:dateUtc="2024-11-06T01:14:00Z">
              <w:r w:rsidRPr="005074B6">
                <w:rPr>
                  <w:rFonts w:ascii="Arial" w:hAnsi="Arial" w:cs="Arial"/>
                  <w:sz w:val="18"/>
                  <w:szCs w:val="18"/>
                  <w:lang w:val="en-US" w:eastAsia="zh-CN"/>
                </w:rPr>
                <w:t>≤6</w:t>
              </w:r>
            </w:ins>
          </w:p>
        </w:tc>
      </w:tr>
      <w:tr w:rsidR="002F46A6" w:rsidRPr="0065605C" w14:paraId="47C5926D" w14:textId="77777777" w:rsidTr="00716D3D">
        <w:trPr>
          <w:trHeight w:val="187"/>
          <w:jc w:val="center"/>
          <w:ins w:id="585" w:author="Xiaoran Zhang" w:date="2024-11-06T09:14:00Z"/>
        </w:trPr>
        <w:tc>
          <w:tcPr>
            <w:tcW w:w="0" w:type="auto"/>
            <w:vMerge/>
            <w:tcBorders>
              <w:top w:val="single" w:sz="4" w:space="0" w:color="auto"/>
              <w:left w:val="single" w:sz="4" w:space="0" w:color="auto"/>
              <w:bottom w:val="single" w:sz="4" w:space="0" w:color="auto"/>
              <w:right w:val="single" w:sz="4" w:space="0" w:color="auto"/>
            </w:tcBorders>
            <w:vAlign w:val="center"/>
          </w:tcPr>
          <w:p w14:paraId="48A52212" w14:textId="77777777" w:rsidR="002F46A6" w:rsidRPr="005074B6" w:rsidRDefault="002F46A6" w:rsidP="00716D3D">
            <w:pPr>
              <w:spacing w:after="120"/>
              <w:rPr>
                <w:ins w:id="586" w:author="Xiaoran Zhang" w:date="2024-11-06T09:14:00Z" w16du:dateUtc="2024-11-06T01:14:00Z"/>
                <w:rFonts w:ascii="Arial" w:hAnsi="Arial" w:cs="Arial"/>
                <w:sz w:val="18"/>
                <w:szCs w:val="18"/>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218EF39" w14:textId="77777777" w:rsidR="002F46A6" w:rsidRPr="005074B6" w:rsidRDefault="002F46A6" w:rsidP="00716D3D">
            <w:pPr>
              <w:spacing w:after="120"/>
              <w:rPr>
                <w:ins w:id="587" w:author="Xiaoran Zhang" w:date="2024-11-06T09:14:00Z" w16du:dateUtc="2024-11-06T01:14:00Z"/>
                <w:rFonts w:ascii="Arial" w:hAnsi="Arial" w:cs="Arial"/>
                <w:sz w:val="18"/>
                <w:szCs w:val="18"/>
                <w:lang w:val="en-US" w:eastAsia="zh-CN"/>
              </w:rPr>
            </w:pPr>
            <w:ins w:id="588" w:author="Xiaoran Zhang" w:date="2024-11-06T09:14:00Z" w16du:dateUtc="2024-11-06T01:14:00Z">
              <w:r w:rsidRPr="005074B6">
                <w:rPr>
                  <w:rFonts w:ascii="Arial" w:hAnsi="Arial" w:cs="Arial"/>
                  <w:sz w:val="18"/>
                  <w:szCs w:val="18"/>
                  <w:lang w:val="en-US" w:eastAsia="zh-CN"/>
                </w:rPr>
                <w:t>16 QAM</w:t>
              </w:r>
            </w:ins>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19E19A7" w14:textId="77777777" w:rsidR="002F46A6" w:rsidRPr="005074B6" w:rsidRDefault="002F46A6" w:rsidP="00716D3D">
            <w:pPr>
              <w:spacing w:after="120"/>
              <w:rPr>
                <w:ins w:id="589" w:author="Xiaoran Zhang" w:date="2024-11-06T09:14:00Z" w16du:dateUtc="2024-11-06T01:14:00Z"/>
                <w:rFonts w:ascii="Arial" w:hAnsi="Arial" w:cs="Arial"/>
                <w:sz w:val="18"/>
                <w:szCs w:val="18"/>
                <w:lang w:val="en-US" w:eastAsia="zh-CN"/>
              </w:rPr>
            </w:pPr>
            <w:ins w:id="590" w:author="Xiaoran Zhang" w:date="2024-11-06T09:14:00Z" w16du:dateUtc="2024-11-06T01:14:00Z">
              <w:r w:rsidRPr="005074B6">
                <w:rPr>
                  <w:rFonts w:ascii="Arial" w:hAnsi="Arial" w:cs="Arial"/>
                  <w:sz w:val="18"/>
                  <w:szCs w:val="18"/>
                  <w:lang w:val="en-US" w:eastAsia="zh-CN"/>
                </w:rPr>
                <w:t>≤ 5</w:t>
              </w:r>
            </w:ins>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94ADB22" w14:textId="77777777" w:rsidR="002F46A6" w:rsidRPr="005074B6" w:rsidRDefault="002F46A6" w:rsidP="00716D3D">
            <w:pPr>
              <w:spacing w:after="120"/>
              <w:rPr>
                <w:ins w:id="591" w:author="Xiaoran Zhang" w:date="2024-11-06T09:14:00Z" w16du:dateUtc="2024-11-06T01:14:00Z"/>
                <w:rFonts w:ascii="Arial" w:hAnsi="Arial" w:cs="Arial"/>
                <w:sz w:val="18"/>
                <w:szCs w:val="18"/>
                <w:lang w:val="en-US" w:eastAsia="zh-CN"/>
              </w:rPr>
            </w:pPr>
            <w:ins w:id="592" w:author="Xiaoran Zhang" w:date="2024-11-06T09:14:00Z" w16du:dateUtc="2024-11-06T01:14:00Z">
              <w:r w:rsidRPr="005074B6">
                <w:rPr>
                  <w:rFonts w:ascii="Arial" w:hAnsi="Arial" w:cs="Arial"/>
                  <w:sz w:val="18"/>
                  <w:szCs w:val="18"/>
                  <w:lang w:val="en-US" w:eastAsia="zh-CN"/>
                </w:rPr>
                <w:t>≤6</w:t>
              </w:r>
            </w:ins>
          </w:p>
        </w:tc>
      </w:tr>
      <w:tr w:rsidR="002F46A6" w:rsidRPr="0065605C" w14:paraId="2EA10B2D" w14:textId="77777777" w:rsidTr="00716D3D">
        <w:trPr>
          <w:trHeight w:val="187"/>
          <w:jc w:val="center"/>
          <w:ins w:id="593" w:author="Xiaoran Zhang" w:date="2024-11-06T09:14:00Z"/>
        </w:trPr>
        <w:tc>
          <w:tcPr>
            <w:tcW w:w="0" w:type="auto"/>
            <w:vMerge/>
            <w:tcBorders>
              <w:top w:val="single" w:sz="4" w:space="0" w:color="auto"/>
              <w:left w:val="single" w:sz="4" w:space="0" w:color="auto"/>
              <w:bottom w:val="single" w:sz="4" w:space="0" w:color="auto"/>
              <w:right w:val="single" w:sz="4" w:space="0" w:color="auto"/>
            </w:tcBorders>
            <w:vAlign w:val="center"/>
          </w:tcPr>
          <w:p w14:paraId="018F28CF" w14:textId="77777777" w:rsidR="002F46A6" w:rsidRPr="005074B6" w:rsidRDefault="002F46A6" w:rsidP="00716D3D">
            <w:pPr>
              <w:spacing w:after="120"/>
              <w:rPr>
                <w:ins w:id="594" w:author="Xiaoran Zhang" w:date="2024-11-06T09:14:00Z" w16du:dateUtc="2024-11-06T01:14:00Z"/>
                <w:rFonts w:ascii="Arial" w:hAnsi="Arial" w:cs="Arial"/>
                <w:sz w:val="18"/>
                <w:szCs w:val="18"/>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C1D2C11" w14:textId="77777777" w:rsidR="002F46A6" w:rsidRPr="005074B6" w:rsidRDefault="002F46A6" w:rsidP="00716D3D">
            <w:pPr>
              <w:spacing w:after="120"/>
              <w:rPr>
                <w:ins w:id="595" w:author="Xiaoran Zhang" w:date="2024-11-06T09:14:00Z" w16du:dateUtc="2024-11-06T01:14:00Z"/>
                <w:rFonts w:ascii="Arial" w:hAnsi="Arial" w:cs="Arial"/>
                <w:sz w:val="18"/>
                <w:szCs w:val="18"/>
                <w:lang w:val="en-US" w:eastAsia="zh-CN"/>
              </w:rPr>
            </w:pPr>
            <w:ins w:id="596" w:author="Xiaoran Zhang" w:date="2024-11-06T09:14:00Z" w16du:dateUtc="2024-11-06T01:14:00Z">
              <w:r w:rsidRPr="005074B6">
                <w:rPr>
                  <w:rFonts w:ascii="Arial" w:hAnsi="Arial" w:cs="Arial"/>
                  <w:sz w:val="18"/>
                  <w:szCs w:val="18"/>
                  <w:lang w:val="en-US" w:eastAsia="zh-CN"/>
                </w:rPr>
                <w:t>64 QAM</w:t>
              </w:r>
            </w:ins>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6308216" w14:textId="77777777" w:rsidR="002F46A6" w:rsidRPr="005074B6" w:rsidRDefault="002F46A6" w:rsidP="00716D3D">
            <w:pPr>
              <w:spacing w:after="120"/>
              <w:rPr>
                <w:ins w:id="597" w:author="Xiaoran Zhang" w:date="2024-11-06T09:14:00Z" w16du:dateUtc="2024-11-06T01:14:00Z"/>
                <w:rFonts w:ascii="Arial" w:hAnsi="Arial" w:cs="Arial"/>
                <w:sz w:val="18"/>
                <w:szCs w:val="18"/>
                <w:lang w:val="en-US" w:eastAsia="zh-CN"/>
              </w:rPr>
            </w:pPr>
            <w:ins w:id="598" w:author="Xiaoran Zhang" w:date="2024-11-06T09:14:00Z" w16du:dateUtc="2024-11-06T01:14:00Z">
              <w:r w:rsidRPr="005074B6">
                <w:rPr>
                  <w:rFonts w:ascii="Arial" w:hAnsi="Arial" w:cs="Arial"/>
                  <w:sz w:val="18"/>
                  <w:szCs w:val="18"/>
                  <w:lang w:val="en-US" w:eastAsia="zh-CN"/>
                </w:rPr>
                <w:t>≤ 5</w:t>
              </w:r>
            </w:ins>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DFB5962" w14:textId="77777777" w:rsidR="002F46A6" w:rsidRPr="005074B6" w:rsidRDefault="002F46A6" w:rsidP="00716D3D">
            <w:pPr>
              <w:spacing w:after="120"/>
              <w:rPr>
                <w:ins w:id="599" w:author="Xiaoran Zhang" w:date="2024-11-06T09:14:00Z" w16du:dateUtc="2024-11-06T01:14:00Z"/>
                <w:rFonts w:ascii="Arial" w:hAnsi="Arial" w:cs="Arial"/>
                <w:sz w:val="18"/>
                <w:szCs w:val="18"/>
                <w:lang w:val="en-US" w:eastAsia="zh-CN"/>
              </w:rPr>
            </w:pPr>
            <w:ins w:id="600" w:author="Xiaoran Zhang" w:date="2024-11-06T09:14:00Z" w16du:dateUtc="2024-11-06T01:14:00Z">
              <w:r w:rsidRPr="005074B6">
                <w:rPr>
                  <w:rFonts w:ascii="Arial" w:hAnsi="Arial" w:cs="Arial"/>
                  <w:sz w:val="18"/>
                  <w:szCs w:val="18"/>
                  <w:lang w:val="en-US" w:eastAsia="zh-CN"/>
                </w:rPr>
                <w:t>≤6</w:t>
              </w:r>
            </w:ins>
          </w:p>
        </w:tc>
      </w:tr>
      <w:tr w:rsidR="002F46A6" w:rsidRPr="0065605C" w14:paraId="4079BA8B" w14:textId="77777777" w:rsidTr="00716D3D">
        <w:trPr>
          <w:trHeight w:val="187"/>
          <w:jc w:val="center"/>
          <w:ins w:id="601" w:author="Xiaoran Zhang" w:date="2024-11-06T09:14:00Z"/>
        </w:trPr>
        <w:tc>
          <w:tcPr>
            <w:tcW w:w="0" w:type="auto"/>
            <w:vMerge/>
            <w:tcBorders>
              <w:top w:val="single" w:sz="4" w:space="0" w:color="auto"/>
              <w:left w:val="single" w:sz="4" w:space="0" w:color="auto"/>
              <w:bottom w:val="single" w:sz="4" w:space="0" w:color="auto"/>
              <w:right w:val="single" w:sz="4" w:space="0" w:color="auto"/>
            </w:tcBorders>
            <w:vAlign w:val="center"/>
          </w:tcPr>
          <w:p w14:paraId="73367983" w14:textId="77777777" w:rsidR="002F46A6" w:rsidRPr="005074B6" w:rsidRDefault="002F46A6" w:rsidP="00716D3D">
            <w:pPr>
              <w:spacing w:after="120"/>
              <w:rPr>
                <w:ins w:id="602" w:author="Xiaoran Zhang" w:date="2024-11-06T09:14:00Z" w16du:dateUtc="2024-11-06T01:14:00Z"/>
                <w:rFonts w:ascii="Arial" w:hAnsi="Arial" w:cs="Arial"/>
                <w:sz w:val="18"/>
                <w:szCs w:val="18"/>
                <w:lang w:val="en-US" w:eastAsia="zh-CN"/>
              </w:rPr>
            </w:pP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BE09153" w14:textId="77777777" w:rsidR="002F46A6" w:rsidRPr="005074B6" w:rsidRDefault="002F46A6" w:rsidP="00716D3D">
            <w:pPr>
              <w:spacing w:after="120"/>
              <w:rPr>
                <w:ins w:id="603" w:author="Xiaoran Zhang" w:date="2024-11-06T09:14:00Z" w16du:dateUtc="2024-11-06T01:14:00Z"/>
                <w:rFonts w:ascii="Arial" w:hAnsi="Arial" w:cs="Arial"/>
                <w:sz w:val="18"/>
                <w:szCs w:val="18"/>
                <w:lang w:val="en-US" w:eastAsia="zh-CN"/>
              </w:rPr>
            </w:pPr>
            <w:ins w:id="604" w:author="Xiaoran Zhang" w:date="2024-11-06T09:14:00Z" w16du:dateUtc="2024-11-06T01:14:00Z">
              <w:r w:rsidRPr="005074B6">
                <w:rPr>
                  <w:rFonts w:ascii="Arial" w:hAnsi="Arial" w:cs="Arial"/>
                  <w:sz w:val="18"/>
                  <w:szCs w:val="18"/>
                  <w:lang w:val="en-US" w:eastAsia="zh-CN"/>
                </w:rPr>
                <w:t>256 QAM</w:t>
              </w:r>
            </w:ins>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133E502" w14:textId="77777777" w:rsidR="002F46A6" w:rsidRPr="005074B6" w:rsidRDefault="002F46A6" w:rsidP="00716D3D">
            <w:pPr>
              <w:spacing w:after="120"/>
              <w:rPr>
                <w:ins w:id="605" w:author="Xiaoran Zhang" w:date="2024-11-06T09:14:00Z" w16du:dateUtc="2024-11-06T01:14:00Z"/>
                <w:rFonts w:ascii="Arial" w:hAnsi="Arial" w:cs="Arial"/>
                <w:sz w:val="18"/>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EE55EFB" w14:textId="77777777" w:rsidR="002F46A6" w:rsidRPr="005074B6" w:rsidRDefault="002F46A6" w:rsidP="00716D3D">
            <w:pPr>
              <w:spacing w:after="120"/>
              <w:rPr>
                <w:ins w:id="606" w:author="Xiaoran Zhang" w:date="2024-11-06T09:14:00Z" w16du:dateUtc="2024-11-06T01:14:00Z"/>
                <w:rFonts w:ascii="Arial" w:hAnsi="Arial" w:cs="Arial"/>
                <w:sz w:val="18"/>
                <w:szCs w:val="18"/>
                <w:lang w:val="en-US" w:eastAsia="zh-CN"/>
              </w:rPr>
            </w:pPr>
            <w:ins w:id="607" w:author="Xiaoran Zhang" w:date="2024-11-06T09:14:00Z" w16du:dateUtc="2024-11-06T01:14:00Z">
              <w:r w:rsidRPr="005074B6">
                <w:rPr>
                  <w:rFonts w:ascii="Arial" w:hAnsi="Arial" w:cs="Arial"/>
                  <w:sz w:val="18"/>
                  <w:szCs w:val="18"/>
                  <w:lang w:val="en-US" w:eastAsia="zh-CN"/>
                </w:rPr>
                <w:t> </w:t>
              </w:r>
            </w:ins>
          </w:p>
        </w:tc>
      </w:tr>
    </w:tbl>
    <w:p w14:paraId="2E090190" w14:textId="77777777" w:rsidR="000E7BC6" w:rsidRDefault="000E7BC6" w:rsidP="00722498">
      <w:pPr>
        <w:rPr>
          <w:ins w:id="608" w:author="Xiaoran Zhang" w:date="2024-11-06T09:03:00Z" w16du:dateUtc="2024-11-06T01:03:00Z"/>
          <w:color w:val="FF0000"/>
          <w:highlight w:val="yellow"/>
          <w:lang w:val="nb-NO" w:eastAsia="zh-CN"/>
        </w:rPr>
      </w:pPr>
    </w:p>
    <w:p w14:paraId="373E31ED" w14:textId="27D04168" w:rsidR="00552B2A" w:rsidRDefault="00552B2A" w:rsidP="00552B2A">
      <w:pPr>
        <w:rPr>
          <w:ins w:id="609" w:author="Xiaoran Zhang" w:date="2024-11-06T09:02:00Z" w16du:dateUtc="2024-11-06T01:02:00Z"/>
          <w:color w:val="FF0000"/>
          <w:highlight w:val="yellow"/>
          <w:lang w:val="nb-NO" w:eastAsia="en-GB"/>
        </w:rPr>
      </w:pPr>
      <w:r w:rsidRPr="0091392C">
        <w:rPr>
          <w:color w:val="FF0000"/>
          <w:highlight w:val="yellow"/>
          <w:lang w:val="nb-NO" w:eastAsia="en-GB"/>
        </w:rPr>
        <w:t>&lt;</w:t>
      </w:r>
      <w:r>
        <w:rPr>
          <w:rFonts w:hint="eastAsia"/>
          <w:color w:val="FF0000"/>
          <w:highlight w:val="yellow"/>
          <w:lang w:val="nb-NO" w:eastAsia="zh-CN"/>
        </w:rPr>
        <w:t>END</w:t>
      </w:r>
      <w:r w:rsidRPr="0091392C">
        <w:rPr>
          <w:color w:val="FF0000"/>
          <w:highlight w:val="yellow"/>
          <w:lang w:val="nb-NO" w:eastAsia="en-GB"/>
        </w:rPr>
        <w:t xml:space="preserve"> OF THE CHANGE</w:t>
      </w:r>
      <w:r>
        <w:rPr>
          <w:rFonts w:hint="eastAsia"/>
          <w:color w:val="FF0000"/>
          <w:highlight w:val="yellow"/>
          <w:lang w:val="nb-NO" w:eastAsia="zh-CN"/>
        </w:rPr>
        <w:t xml:space="preserve"> </w:t>
      </w:r>
      <w:r w:rsidR="0056268E">
        <w:rPr>
          <w:rFonts w:hint="eastAsia"/>
          <w:color w:val="FF0000"/>
          <w:highlight w:val="yellow"/>
          <w:lang w:val="nb-NO" w:eastAsia="zh-CN"/>
        </w:rPr>
        <w:t>4</w:t>
      </w:r>
      <w:r w:rsidRPr="0091392C">
        <w:rPr>
          <w:color w:val="FF0000"/>
          <w:highlight w:val="yellow"/>
          <w:lang w:val="nb-NO" w:eastAsia="en-GB"/>
        </w:rPr>
        <w:t>&gt;</w:t>
      </w:r>
    </w:p>
    <w:p w14:paraId="6374DB42" w14:textId="4A2A9655" w:rsidR="00552B2A" w:rsidRDefault="00552B2A" w:rsidP="00552B2A">
      <w:pPr>
        <w:rPr>
          <w:ins w:id="610" w:author="Xiaoran Zhang" w:date="2024-11-06T09:02:00Z" w16du:dateUtc="2024-11-06T01:02:00Z"/>
          <w:color w:val="FF0000"/>
          <w:highlight w:val="yellow"/>
          <w:lang w:val="nb-NO" w:eastAsia="en-GB"/>
        </w:rPr>
      </w:pPr>
      <w:r w:rsidRPr="0091392C">
        <w:rPr>
          <w:color w:val="FF0000"/>
          <w:highlight w:val="yellow"/>
          <w:lang w:val="nb-NO" w:eastAsia="en-GB"/>
        </w:rPr>
        <w:t>&lt;</w:t>
      </w:r>
      <w:r>
        <w:rPr>
          <w:rFonts w:hint="eastAsia"/>
          <w:color w:val="FF0000"/>
          <w:highlight w:val="yellow"/>
          <w:lang w:val="nb-NO" w:eastAsia="zh-CN"/>
        </w:rPr>
        <w:t>START</w:t>
      </w:r>
      <w:r w:rsidRPr="0091392C">
        <w:rPr>
          <w:color w:val="FF0000"/>
          <w:highlight w:val="yellow"/>
          <w:lang w:val="nb-NO" w:eastAsia="en-GB"/>
        </w:rPr>
        <w:t xml:space="preserve"> OF THE CHANGE</w:t>
      </w:r>
      <w:r>
        <w:rPr>
          <w:rFonts w:hint="eastAsia"/>
          <w:color w:val="FF0000"/>
          <w:highlight w:val="yellow"/>
          <w:lang w:val="nb-NO" w:eastAsia="zh-CN"/>
        </w:rPr>
        <w:t xml:space="preserve"> </w:t>
      </w:r>
      <w:r w:rsidR="0056268E">
        <w:rPr>
          <w:rFonts w:hint="eastAsia"/>
          <w:color w:val="FF0000"/>
          <w:highlight w:val="yellow"/>
          <w:lang w:val="nb-NO" w:eastAsia="zh-CN"/>
        </w:rPr>
        <w:t>5</w:t>
      </w:r>
      <w:r w:rsidRPr="0091392C">
        <w:rPr>
          <w:color w:val="FF0000"/>
          <w:highlight w:val="yellow"/>
          <w:lang w:val="nb-NO" w:eastAsia="en-GB"/>
        </w:rPr>
        <w:t>&gt;</w:t>
      </w:r>
    </w:p>
    <w:p w14:paraId="30DE39CA" w14:textId="77777777" w:rsidR="0057317F" w:rsidRPr="0057317F" w:rsidRDefault="0057317F" w:rsidP="0057317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57317F">
        <w:rPr>
          <w:rFonts w:ascii="Arial" w:eastAsia="等线" w:hAnsi="Arial"/>
          <w:sz w:val="32"/>
          <w:lang w:eastAsia="en-GB"/>
        </w:rPr>
        <w:t>7.3</w:t>
      </w:r>
      <w:r w:rsidRPr="0057317F">
        <w:rPr>
          <w:rFonts w:ascii="Arial" w:eastAsia="等线" w:hAnsi="Arial"/>
          <w:sz w:val="32"/>
          <w:lang w:eastAsia="en-GB"/>
        </w:rPr>
        <w:tab/>
        <w:t>Reference sensitivity</w:t>
      </w:r>
    </w:p>
    <w:p w14:paraId="585BBB0B" w14:textId="77777777" w:rsidR="0057317F" w:rsidRPr="0057317F" w:rsidRDefault="0057317F" w:rsidP="0057317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11" w:name="_Toc21344429"/>
      <w:bookmarkStart w:id="612" w:name="_Toc29801916"/>
      <w:bookmarkStart w:id="613" w:name="_Toc29802340"/>
      <w:bookmarkStart w:id="614" w:name="_Toc29802965"/>
      <w:bookmarkStart w:id="615" w:name="_Toc36107707"/>
      <w:bookmarkStart w:id="616" w:name="_Toc37251481"/>
      <w:bookmarkStart w:id="617" w:name="_Toc45888388"/>
      <w:bookmarkStart w:id="618" w:name="_Toc45888987"/>
      <w:bookmarkStart w:id="619" w:name="_Toc61367705"/>
      <w:bookmarkStart w:id="620" w:name="_Toc61373088"/>
      <w:bookmarkStart w:id="621" w:name="_Toc68231038"/>
      <w:bookmarkStart w:id="622" w:name="_Toc69084451"/>
      <w:bookmarkStart w:id="623" w:name="_Toc75467462"/>
      <w:bookmarkStart w:id="624" w:name="_Toc76509484"/>
      <w:bookmarkStart w:id="625" w:name="_Toc76718474"/>
      <w:bookmarkStart w:id="626" w:name="_Toc83580821"/>
      <w:bookmarkStart w:id="627" w:name="_Toc84405330"/>
      <w:bookmarkStart w:id="628" w:name="_Toc84413939"/>
      <w:r w:rsidRPr="0057317F">
        <w:rPr>
          <w:rFonts w:ascii="Arial" w:eastAsia="等线" w:hAnsi="Arial"/>
          <w:sz w:val="28"/>
          <w:lang w:eastAsia="en-GB"/>
        </w:rPr>
        <w:t>7.3.1</w:t>
      </w:r>
      <w:r w:rsidRPr="0057317F">
        <w:rPr>
          <w:rFonts w:ascii="Arial" w:eastAsia="等线" w:hAnsi="Arial"/>
          <w:sz w:val="28"/>
          <w:lang w:eastAsia="en-GB"/>
        </w:rPr>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2238BD5" w14:textId="77777777" w:rsidR="0057317F" w:rsidRPr="0057317F" w:rsidRDefault="0057317F" w:rsidP="0057317F">
      <w:pPr>
        <w:overflowPunct w:val="0"/>
        <w:autoSpaceDE w:val="0"/>
        <w:autoSpaceDN w:val="0"/>
        <w:adjustRightInd w:val="0"/>
        <w:textAlignment w:val="baseline"/>
        <w:rPr>
          <w:rFonts w:eastAsia="等线"/>
          <w:lang w:eastAsia="en-GB"/>
        </w:rPr>
      </w:pPr>
      <w:r w:rsidRPr="0057317F">
        <w:rPr>
          <w:rFonts w:eastAsia="等线"/>
          <w:lang w:eastAsia="en-GB"/>
        </w:rPr>
        <w:t>The reference sensitivity power level REFSENS is the minimum mean power applied to each one of the UE antenna ports</w:t>
      </w:r>
      <w:r w:rsidRPr="0057317F">
        <w:rPr>
          <w:rFonts w:eastAsia="等线" w:hint="eastAsia"/>
          <w:lang w:eastAsia="en-GB"/>
        </w:rPr>
        <w:t xml:space="preserve"> </w:t>
      </w:r>
      <w:r w:rsidRPr="0057317F">
        <w:rPr>
          <w:rFonts w:eastAsia="等线"/>
          <w:lang w:eastAsia="en-GB"/>
        </w:rPr>
        <w:t>for all UE categories, at which the throughput shall meet or exceed the requirements for the specified reference measurement channel.</w:t>
      </w:r>
    </w:p>
    <w:p w14:paraId="38B8475E" w14:textId="77777777" w:rsidR="0057317F" w:rsidRPr="0057317F" w:rsidRDefault="0057317F" w:rsidP="0057317F">
      <w:pPr>
        <w:overflowPunct w:val="0"/>
        <w:autoSpaceDE w:val="0"/>
        <w:autoSpaceDN w:val="0"/>
        <w:adjustRightInd w:val="0"/>
        <w:textAlignment w:val="baseline"/>
        <w:rPr>
          <w:rFonts w:eastAsia="等线"/>
          <w:lang w:eastAsia="en-GB"/>
        </w:rPr>
      </w:pPr>
      <w:r w:rsidRPr="0057317F">
        <w:rPr>
          <w:rFonts w:eastAsia="等线"/>
          <w:lang w:eastAsia="en-GB"/>
        </w:rPr>
        <w:t>In later clauses of Clause 7 where the value of REFSENS is used as a reference to set the corresponding requirement:</w:t>
      </w:r>
    </w:p>
    <w:p w14:paraId="1096A496" w14:textId="77777777" w:rsidR="0057317F" w:rsidRPr="0057317F" w:rsidRDefault="0057317F" w:rsidP="0057317F">
      <w:pPr>
        <w:overflowPunct w:val="0"/>
        <w:autoSpaceDE w:val="0"/>
        <w:autoSpaceDN w:val="0"/>
        <w:adjustRightInd w:val="0"/>
        <w:ind w:left="568" w:hanging="284"/>
        <w:textAlignment w:val="baseline"/>
        <w:rPr>
          <w:rFonts w:eastAsia="等线"/>
          <w:lang w:eastAsia="en-GB"/>
        </w:rPr>
      </w:pPr>
      <w:r w:rsidRPr="0057317F">
        <w:rPr>
          <w:rFonts w:eastAsia="等线"/>
          <w:lang w:eastAsia="en-GB"/>
        </w:rPr>
        <w:t>-</w:t>
      </w:r>
      <w:r w:rsidRPr="0057317F">
        <w:rPr>
          <w:rFonts w:eastAsia="等线"/>
          <w:lang w:eastAsia="en-GB"/>
        </w:rPr>
        <w:tab/>
      </w:r>
      <w:r w:rsidRPr="0057317F">
        <w:rPr>
          <w:rFonts w:eastAsia="等线" w:hint="eastAsia"/>
          <w:lang w:eastAsia="zh-CN"/>
        </w:rPr>
        <w:t>when</w:t>
      </w:r>
      <w:r w:rsidRPr="0057317F">
        <w:rPr>
          <w:rFonts w:eastAsia="等线"/>
          <w:lang w:eastAsia="en-GB"/>
        </w:rPr>
        <w:t xml:space="preserve"> the UE </w:t>
      </w:r>
      <w:r w:rsidRPr="0057317F">
        <w:rPr>
          <w:rFonts w:eastAsia="等线" w:hint="eastAsia"/>
          <w:lang w:eastAsia="zh-CN"/>
        </w:rPr>
        <w:t>i</w:t>
      </w:r>
      <w:r w:rsidRPr="0057317F">
        <w:rPr>
          <w:rFonts w:eastAsia="等线"/>
          <w:lang w:eastAsia="zh-CN"/>
        </w:rPr>
        <w:t xml:space="preserve">s verified with 2 Rx antenna ports, it </w:t>
      </w:r>
      <w:r w:rsidRPr="0057317F">
        <w:rPr>
          <w:rFonts w:eastAsia="等线"/>
          <w:lang w:eastAsia="en-GB"/>
        </w:rPr>
        <w:t>shall be verified against those requirements by applying the REFSENS value in Table 7.3.2-1a,  Table 7.3.2-1b and Table 7.3.2-1c or Table 7.3.2-1d with 2 Rx antenna ports tested;</w:t>
      </w:r>
    </w:p>
    <w:p w14:paraId="7E34D43F" w14:textId="77777777" w:rsidR="0057317F" w:rsidRPr="0057317F" w:rsidRDefault="0057317F" w:rsidP="0057317F">
      <w:pPr>
        <w:overflowPunct w:val="0"/>
        <w:autoSpaceDE w:val="0"/>
        <w:autoSpaceDN w:val="0"/>
        <w:adjustRightInd w:val="0"/>
        <w:ind w:left="568" w:hanging="284"/>
        <w:textAlignment w:val="baseline"/>
        <w:rPr>
          <w:rFonts w:eastAsia="等线"/>
          <w:lang w:eastAsia="en-GB"/>
        </w:rPr>
      </w:pPr>
      <w:r w:rsidRPr="0057317F">
        <w:rPr>
          <w:rFonts w:eastAsia="等线"/>
          <w:lang w:eastAsia="en-GB"/>
        </w:rPr>
        <w:t>-</w:t>
      </w:r>
      <w:r w:rsidRPr="0057317F">
        <w:rPr>
          <w:rFonts w:eastAsia="等线"/>
          <w:lang w:eastAsia="en-GB"/>
        </w:rPr>
        <w:tab/>
        <w:t>when the UE is verified with 4 Rx antenna ports, it shall be verified against those requirements by applying the resulting REFSENS value derived from the requirement in Table 7.3.2-2 with 4 Rx antenna ports tested.</w:t>
      </w:r>
    </w:p>
    <w:p w14:paraId="4BBF7936" w14:textId="77777777" w:rsidR="0057317F" w:rsidRPr="0057317F" w:rsidRDefault="0057317F" w:rsidP="0057317F">
      <w:pPr>
        <w:overflowPunct w:val="0"/>
        <w:autoSpaceDE w:val="0"/>
        <w:autoSpaceDN w:val="0"/>
        <w:adjustRightInd w:val="0"/>
        <w:ind w:left="568" w:hanging="284"/>
        <w:textAlignment w:val="baseline"/>
        <w:rPr>
          <w:rFonts w:eastAsia="等线"/>
          <w:lang w:eastAsia="en-GB"/>
        </w:rPr>
      </w:pPr>
      <w:r w:rsidRPr="0057317F">
        <w:rPr>
          <w:rFonts w:eastAsia="等线"/>
          <w:lang w:eastAsia="en-GB"/>
        </w:rPr>
        <w:t>-</w:t>
      </w:r>
      <w:r w:rsidRPr="0057317F">
        <w:rPr>
          <w:rFonts w:eastAsia="等线"/>
          <w:lang w:eastAsia="en-GB"/>
        </w:rPr>
        <w:tab/>
        <w:t>when the UE is verified with 8 Rx antenna ports, it shall be verified against those requirements by applying the resulting REFSENS value derived from the requirement in Table 7.3.2-2a with 8 Rx antenna ports tested.</w:t>
      </w:r>
    </w:p>
    <w:p w14:paraId="0B99DE11" w14:textId="77777777" w:rsidR="0057317F" w:rsidRPr="0057317F" w:rsidRDefault="0057317F" w:rsidP="0057317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29" w:name="_Toc21344430"/>
      <w:bookmarkStart w:id="630" w:name="_Toc29801917"/>
      <w:bookmarkStart w:id="631" w:name="_Toc29802341"/>
      <w:bookmarkStart w:id="632" w:name="_Toc29802966"/>
      <w:bookmarkStart w:id="633" w:name="_Toc36107708"/>
      <w:bookmarkStart w:id="634" w:name="_Toc37251482"/>
      <w:bookmarkStart w:id="635" w:name="_Toc45888389"/>
      <w:bookmarkStart w:id="636" w:name="_Toc45888988"/>
      <w:bookmarkStart w:id="637" w:name="_Toc61367706"/>
      <w:bookmarkStart w:id="638" w:name="_Toc61373089"/>
      <w:bookmarkStart w:id="639" w:name="_Toc68231039"/>
      <w:bookmarkStart w:id="640" w:name="_Toc69084452"/>
      <w:bookmarkStart w:id="641" w:name="_Toc75467463"/>
      <w:bookmarkStart w:id="642" w:name="_Toc76509485"/>
      <w:bookmarkStart w:id="643" w:name="_Toc76718475"/>
      <w:bookmarkStart w:id="644" w:name="_Toc83580822"/>
      <w:bookmarkStart w:id="645" w:name="_Toc84405331"/>
      <w:bookmarkStart w:id="646" w:name="_Toc84413940"/>
      <w:r w:rsidRPr="0057317F">
        <w:rPr>
          <w:rFonts w:ascii="Arial" w:eastAsia="等线" w:hAnsi="Arial"/>
          <w:sz w:val="28"/>
          <w:lang w:eastAsia="en-GB"/>
        </w:rPr>
        <w:t>7.3.2</w:t>
      </w:r>
      <w:r w:rsidRPr="0057317F">
        <w:rPr>
          <w:rFonts w:ascii="Arial" w:eastAsia="等线" w:hAnsi="Arial"/>
          <w:sz w:val="28"/>
          <w:lang w:eastAsia="en-GB"/>
        </w:rPr>
        <w:tab/>
        <w:t>Reference sensitivity power level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0C4B8BFC" w14:textId="431F8E3D" w:rsidR="0057317F" w:rsidRPr="0057317F" w:rsidRDefault="0057317F" w:rsidP="0057317F">
      <w:pPr>
        <w:overflowPunct w:val="0"/>
        <w:autoSpaceDE w:val="0"/>
        <w:autoSpaceDN w:val="0"/>
        <w:adjustRightInd w:val="0"/>
        <w:textAlignment w:val="baseline"/>
        <w:rPr>
          <w:rFonts w:eastAsia="等线"/>
          <w:lang w:eastAsia="zh-CN"/>
        </w:rPr>
      </w:pPr>
      <w:bookmarkStart w:id="647" w:name="_Hlk78840538"/>
      <w:r w:rsidRPr="0057317F">
        <w:rPr>
          <w:rFonts w:eastAsia="等线"/>
          <w:lang w:eastAsia="en-GB"/>
        </w:rPr>
        <w:t xml:space="preserve">The throughput shall be ≥ 95 % of the maximum throughput of the reference measurement channels as specified in Annexes A.2.2.2, A3.2 and A.3.3 (with one sided dynamic OCNG Pattern OP.1 FDD/TDD for the DL-signal as </w:t>
      </w:r>
      <w:r w:rsidRPr="0057317F">
        <w:rPr>
          <w:rFonts w:eastAsia="等线"/>
          <w:lang w:eastAsia="en-GB"/>
        </w:rPr>
        <w:lastRenderedPageBreak/>
        <w:t>described in Annex A.5.1.1/A.5.2.1) with parameters specified in Table 7.3.2-1a, Table 7.3.2-1b, Table 7.3.2-1c, Table 7.3.2-1d , Table 7.3.2-2 and Table 7.3.2-2a .</w:t>
      </w:r>
    </w:p>
    <w:bookmarkEnd w:id="647"/>
    <w:p w14:paraId="49460D2D" w14:textId="77777777" w:rsidR="0057317F" w:rsidRPr="0057317F" w:rsidRDefault="0057317F" w:rsidP="0057317F">
      <w:pPr>
        <w:keepNext/>
        <w:keepLines/>
        <w:overflowPunct w:val="0"/>
        <w:autoSpaceDE w:val="0"/>
        <w:autoSpaceDN w:val="0"/>
        <w:adjustRightInd w:val="0"/>
        <w:spacing w:before="60"/>
        <w:jc w:val="center"/>
        <w:textAlignment w:val="baseline"/>
        <w:rPr>
          <w:rFonts w:ascii="Arial" w:eastAsia="等线" w:hAnsi="Arial"/>
          <w:b/>
          <w:lang w:eastAsia="en-GB"/>
        </w:rPr>
      </w:pPr>
      <w:r w:rsidRPr="0057317F">
        <w:rPr>
          <w:rFonts w:ascii="Arial" w:eastAsia="等线" w:hAnsi="Arial"/>
          <w:b/>
          <w:lang w:eastAsia="en-GB"/>
        </w:rPr>
        <w:lastRenderedPageBreak/>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57317F" w:rsidRPr="0057317F" w14:paraId="4BDCF5CD" w14:textId="77777777" w:rsidTr="00716D3D">
        <w:trPr>
          <w:trHeight w:val="187"/>
          <w:tblHeader/>
          <w:jc w:val="center"/>
        </w:trPr>
        <w:tc>
          <w:tcPr>
            <w:tcW w:w="9950" w:type="dxa"/>
            <w:gridSpan w:val="13"/>
            <w:tcBorders>
              <w:bottom w:val="single" w:sz="4" w:space="0" w:color="auto"/>
            </w:tcBorders>
          </w:tcPr>
          <w:p w14:paraId="1F744DE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lastRenderedPageBreak/>
              <w:t>Operating band / SCS / Channel bandwidth</w:t>
            </w:r>
          </w:p>
        </w:tc>
      </w:tr>
      <w:tr w:rsidR="0057317F" w:rsidRPr="0057317F" w14:paraId="1D9FCCB6" w14:textId="77777777" w:rsidTr="00716D3D">
        <w:trPr>
          <w:trHeight w:val="187"/>
          <w:tblHeader/>
          <w:jc w:val="center"/>
        </w:trPr>
        <w:tc>
          <w:tcPr>
            <w:tcW w:w="1100" w:type="dxa"/>
            <w:tcBorders>
              <w:bottom w:val="single" w:sz="4" w:space="0" w:color="auto"/>
            </w:tcBorders>
            <w:shd w:val="clear" w:color="auto" w:fill="auto"/>
            <w:vAlign w:val="center"/>
          </w:tcPr>
          <w:p w14:paraId="76CE885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bookmarkStart w:id="648" w:name="_Hlk78840273"/>
            <w:r w:rsidRPr="0057317F">
              <w:rPr>
                <w:rFonts w:ascii="Arial" w:eastAsia="PMingLiU" w:hAnsi="Arial"/>
                <w:b/>
                <w:sz w:val="18"/>
                <w:lang w:val="en-US" w:eastAsia="en-GB"/>
              </w:rPr>
              <w:t>Operating Band</w:t>
            </w:r>
          </w:p>
        </w:tc>
        <w:tc>
          <w:tcPr>
            <w:tcW w:w="629" w:type="dxa"/>
            <w:vAlign w:val="center"/>
          </w:tcPr>
          <w:p w14:paraId="6C52889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SCS kHz</w:t>
            </w:r>
          </w:p>
        </w:tc>
        <w:tc>
          <w:tcPr>
            <w:tcW w:w="741" w:type="dxa"/>
          </w:tcPr>
          <w:p w14:paraId="354FE2A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3</w:t>
            </w:r>
          </w:p>
          <w:p w14:paraId="54B6DEA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MHz</w:t>
            </w:r>
            <w:r w:rsidRPr="0057317F">
              <w:rPr>
                <w:rFonts w:ascii="Arial" w:eastAsia="PMingLiU" w:hAnsi="Arial"/>
                <w:b/>
                <w:sz w:val="18"/>
                <w:lang w:val="en-US" w:eastAsia="en-GB"/>
              </w:rPr>
              <w:br/>
              <w:t>(dBm)</w:t>
            </w:r>
          </w:p>
        </w:tc>
        <w:tc>
          <w:tcPr>
            <w:tcW w:w="741" w:type="dxa"/>
            <w:shd w:val="clear" w:color="auto" w:fill="auto"/>
            <w:vAlign w:val="center"/>
          </w:tcPr>
          <w:p w14:paraId="0687CF0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5</w:t>
            </w:r>
          </w:p>
          <w:p w14:paraId="231D579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MHz</w:t>
            </w:r>
            <w:r w:rsidRPr="0057317F">
              <w:rPr>
                <w:rFonts w:ascii="Arial" w:eastAsia="PMingLiU" w:hAnsi="Arial"/>
                <w:b/>
                <w:sz w:val="18"/>
                <w:lang w:val="en-US" w:eastAsia="en-GB"/>
              </w:rPr>
              <w:br/>
              <w:t>(dBm)</w:t>
            </w:r>
          </w:p>
        </w:tc>
        <w:tc>
          <w:tcPr>
            <w:tcW w:w="740" w:type="dxa"/>
            <w:shd w:val="clear" w:color="auto" w:fill="auto"/>
            <w:vAlign w:val="center"/>
          </w:tcPr>
          <w:p w14:paraId="37B724B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10</w:t>
            </w:r>
          </w:p>
          <w:p w14:paraId="08082B9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MHz</w:t>
            </w:r>
            <w:r w:rsidRPr="0057317F">
              <w:rPr>
                <w:rFonts w:ascii="Arial" w:eastAsia="PMingLiU" w:hAnsi="Arial"/>
                <w:b/>
                <w:sz w:val="18"/>
                <w:lang w:val="en-US" w:eastAsia="en-GB"/>
              </w:rPr>
              <w:br/>
              <w:t>(dBm)</w:t>
            </w:r>
          </w:p>
        </w:tc>
        <w:tc>
          <w:tcPr>
            <w:tcW w:w="741" w:type="dxa"/>
            <w:shd w:val="clear" w:color="auto" w:fill="auto"/>
            <w:vAlign w:val="center"/>
          </w:tcPr>
          <w:p w14:paraId="3C7C1E2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15</w:t>
            </w:r>
          </w:p>
          <w:p w14:paraId="009DE57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MHz</w:t>
            </w:r>
            <w:r w:rsidRPr="0057317F">
              <w:rPr>
                <w:rFonts w:ascii="Arial" w:eastAsia="PMingLiU" w:hAnsi="Arial"/>
                <w:b/>
                <w:sz w:val="18"/>
                <w:lang w:val="en-US" w:eastAsia="en-GB"/>
              </w:rPr>
              <w:br/>
              <w:t>(dBm)</w:t>
            </w:r>
          </w:p>
        </w:tc>
        <w:tc>
          <w:tcPr>
            <w:tcW w:w="741" w:type="dxa"/>
            <w:shd w:val="clear" w:color="auto" w:fill="auto"/>
            <w:vAlign w:val="center"/>
          </w:tcPr>
          <w:p w14:paraId="447990A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20</w:t>
            </w:r>
          </w:p>
          <w:p w14:paraId="06B0136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MHz</w:t>
            </w:r>
            <w:r w:rsidRPr="0057317F">
              <w:rPr>
                <w:rFonts w:ascii="Arial" w:eastAsia="PMingLiU" w:hAnsi="Arial"/>
                <w:b/>
                <w:sz w:val="18"/>
                <w:lang w:val="en-US" w:eastAsia="en-GB"/>
              </w:rPr>
              <w:br/>
              <w:t>(dBm)</w:t>
            </w:r>
          </w:p>
        </w:tc>
        <w:tc>
          <w:tcPr>
            <w:tcW w:w="740" w:type="dxa"/>
            <w:shd w:val="clear" w:color="auto" w:fill="auto"/>
            <w:vAlign w:val="center"/>
          </w:tcPr>
          <w:p w14:paraId="2BE4C0C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25</w:t>
            </w:r>
          </w:p>
          <w:p w14:paraId="01C3E61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MHz</w:t>
            </w:r>
            <w:r w:rsidRPr="0057317F">
              <w:rPr>
                <w:rFonts w:ascii="Arial" w:eastAsia="PMingLiU" w:hAnsi="Arial"/>
                <w:b/>
                <w:sz w:val="18"/>
                <w:lang w:val="en-US" w:eastAsia="en-GB"/>
              </w:rPr>
              <w:br/>
              <w:t>(dBm)</w:t>
            </w:r>
          </w:p>
        </w:tc>
        <w:tc>
          <w:tcPr>
            <w:tcW w:w="741" w:type="dxa"/>
            <w:vAlign w:val="center"/>
          </w:tcPr>
          <w:p w14:paraId="535EAD6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30 MHz (dBm)</w:t>
            </w:r>
          </w:p>
        </w:tc>
        <w:tc>
          <w:tcPr>
            <w:tcW w:w="741" w:type="dxa"/>
            <w:vAlign w:val="center"/>
          </w:tcPr>
          <w:p w14:paraId="722E8F2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35 MHz (dBm)</w:t>
            </w:r>
          </w:p>
        </w:tc>
        <w:tc>
          <w:tcPr>
            <w:tcW w:w="740" w:type="dxa"/>
            <w:shd w:val="clear" w:color="auto" w:fill="auto"/>
            <w:vAlign w:val="center"/>
          </w:tcPr>
          <w:p w14:paraId="7F37848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40</w:t>
            </w:r>
          </w:p>
          <w:p w14:paraId="0FE3ADC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MHz</w:t>
            </w:r>
            <w:r w:rsidRPr="0057317F">
              <w:rPr>
                <w:rFonts w:ascii="Arial" w:eastAsia="PMingLiU" w:hAnsi="Arial"/>
                <w:b/>
                <w:sz w:val="18"/>
                <w:lang w:val="en-US" w:eastAsia="en-GB"/>
              </w:rPr>
              <w:br/>
              <w:t>(dBm)</w:t>
            </w:r>
          </w:p>
        </w:tc>
        <w:tc>
          <w:tcPr>
            <w:tcW w:w="741" w:type="dxa"/>
            <w:vAlign w:val="center"/>
          </w:tcPr>
          <w:p w14:paraId="2C8E351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45 MHz (dBm)</w:t>
            </w:r>
          </w:p>
        </w:tc>
        <w:tc>
          <w:tcPr>
            <w:tcW w:w="814" w:type="dxa"/>
            <w:vAlign w:val="center"/>
          </w:tcPr>
          <w:p w14:paraId="6698452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50</w:t>
            </w:r>
          </w:p>
          <w:p w14:paraId="7AA16B5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57317F">
              <w:rPr>
                <w:rFonts w:ascii="Arial" w:eastAsia="PMingLiU" w:hAnsi="Arial"/>
                <w:b/>
                <w:sz w:val="18"/>
                <w:lang w:val="en-US" w:eastAsia="en-GB"/>
              </w:rPr>
              <w:t>MHz</w:t>
            </w:r>
            <w:r w:rsidRPr="0057317F">
              <w:rPr>
                <w:rFonts w:ascii="Arial" w:eastAsia="PMingLiU" w:hAnsi="Arial"/>
                <w:b/>
                <w:sz w:val="18"/>
                <w:lang w:val="en-US" w:eastAsia="en-GB"/>
              </w:rPr>
              <w:br/>
              <w:t>(dBm)</w:t>
            </w:r>
          </w:p>
        </w:tc>
      </w:tr>
      <w:tr w:rsidR="0057317F" w:rsidRPr="0057317F" w14:paraId="43637E72" w14:textId="77777777" w:rsidTr="00716D3D">
        <w:trPr>
          <w:trHeight w:val="187"/>
          <w:jc w:val="center"/>
        </w:trPr>
        <w:tc>
          <w:tcPr>
            <w:tcW w:w="1100" w:type="dxa"/>
            <w:vMerge w:val="restart"/>
            <w:shd w:val="clear" w:color="auto" w:fill="auto"/>
            <w:vAlign w:val="center"/>
          </w:tcPr>
          <w:p w14:paraId="167D2F5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n1</w:t>
            </w:r>
          </w:p>
        </w:tc>
        <w:tc>
          <w:tcPr>
            <w:tcW w:w="629" w:type="dxa"/>
          </w:tcPr>
          <w:p w14:paraId="5B8F0D6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1A02039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5A512D5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-100.0</w:t>
            </w:r>
          </w:p>
        </w:tc>
        <w:tc>
          <w:tcPr>
            <w:tcW w:w="740" w:type="dxa"/>
            <w:shd w:val="clear" w:color="auto" w:fill="auto"/>
          </w:tcPr>
          <w:p w14:paraId="77447EB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-96.8</w:t>
            </w:r>
          </w:p>
        </w:tc>
        <w:tc>
          <w:tcPr>
            <w:tcW w:w="741" w:type="dxa"/>
            <w:shd w:val="clear" w:color="auto" w:fill="auto"/>
          </w:tcPr>
          <w:p w14:paraId="19BE7A8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-95.0</w:t>
            </w:r>
          </w:p>
        </w:tc>
        <w:tc>
          <w:tcPr>
            <w:tcW w:w="741" w:type="dxa"/>
            <w:shd w:val="clear" w:color="auto" w:fill="auto"/>
          </w:tcPr>
          <w:p w14:paraId="3B6FD95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-93.8</w:t>
            </w:r>
          </w:p>
        </w:tc>
        <w:tc>
          <w:tcPr>
            <w:tcW w:w="740" w:type="dxa"/>
            <w:shd w:val="clear" w:color="auto" w:fill="auto"/>
          </w:tcPr>
          <w:p w14:paraId="4CF2F82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-92.7</w:t>
            </w:r>
          </w:p>
        </w:tc>
        <w:tc>
          <w:tcPr>
            <w:tcW w:w="741" w:type="dxa"/>
          </w:tcPr>
          <w:p w14:paraId="2027374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-91.9</w:t>
            </w:r>
          </w:p>
        </w:tc>
        <w:tc>
          <w:tcPr>
            <w:tcW w:w="741" w:type="dxa"/>
          </w:tcPr>
          <w:p w14:paraId="1B7F83D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5F1B70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-90.6</w:t>
            </w:r>
          </w:p>
        </w:tc>
        <w:tc>
          <w:tcPr>
            <w:tcW w:w="741" w:type="dxa"/>
          </w:tcPr>
          <w:p w14:paraId="2507854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-90.1</w:t>
            </w:r>
          </w:p>
        </w:tc>
        <w:tc>
          <w:tcPr>
            <w:tcW w:w="814" w:type="dxa"/>
          </w:tcPr>
          <w:p w14:paraId="2C90A05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-89.6</w:t>
            </w:r>
          </w:p>
        </w:tc>
      </w:tr>
      <w:tr w:rsidR="0057317F" w:rsidRPr="0057317F" w14:paraId="1E10A57D" w14:textId="77777777" w:rsidTr="00716D3D">
        <w:trPr>
          <w:trHeight w:val="187"/>
          <w:jc w:val="center"/>
        </w:trPr>
        <w:tc>
          <w:tcPr>
            <w:tcW w:w="1100" w:type="dxa"/>
            <w:vMerge/>
            <w:shd w:val="clear" w:color="auto" w:fill="auto"/>
            <w:vAlign w:val="center"/>
          </w:tcPr>
          <w:p w14:paraId="5AF6C3A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7BC377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1AA844E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468B4C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ECF69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-97.1</w:t>
            </w:r>
          </w:p>
        </w:tc>
        <w:tc>
          <w:tcPr>
            <w:tcW w:w="741" w:type="dxa"/>
            <w:shd w:val="clear" w:color="auto" w:fill="auto"/>
          </w:tcPr>
          <w:p w14:paraId="40BDAC3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-95.1</w:t>
            </w:r>
          </w:p>
        </w:tc>
        <w:tc>
          <w:tcPr>
            <w:tcW w:w="741" w:type="dxa"/>
            <w:shd w:val="clear" w:color="auto" w:fill="auto"/>
          </w:tcPr>
          <w:p w14:paraId="4784A96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-94.0</w:t>
            </w:r>
          </w:p>
        </w:tc>
        <w:tc>
          <w:tcPr>
            <w:tcW w:w="740" w:type="dxa"/>
            <w:shd w:val="clear" w:color="auto" w:fill="auto"/>
          </w:tcPr>
          <w:p w14:paraId="47638BB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-92.8</w:t>
            </w:r>
          </w:p>
        </w:tc>
        <w:tc>
          <w:tcPr>
            <w:tcW w:w="741" w:type="dxa"/>
          </w:tcPr>
          <w:p w14:paraId="50F3C74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-92.0</w:t>
            </w:r>
          </w:p>
        </w:tc>
        <w:tc>
          <w:tcPr>
            <w:tcW w:w="741" w:type="dxa"/>
          </w:tcPr>
          <w:p w14:paraId="3330691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33CC56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-90.7</w:t>
            </w:r>
          </w:p>
        </w:tc>
        <w:tc>
          <w:tcPr>
            <w:tcW w:w="741" w:type="dxa"/>
          </w:tcPr>
          <w:p w14:paraId="2D6E4B7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-90.2</w:t>
            </w:r>
          </w:p>
        </w:tc>
        <w:tc>
          <w:tcPr>
            <w:tcW w:w="814" w:type="dxa"/>
          </w:tcPr>
          <w:p w14:paraId="7B52443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-89.7</w:t>
            </w:r>
          </w:p>
        </w:tc>
      </w:tr>
      <w:tr w:rsidR="0057317F" w:rsidRPr="0057317F" w14:paraId="06BC0981" w14:textId="77777777" w:rsidTr="00716D3D">
        <w:trPr>
          <w:trHeight w:val="187"/>
          <w:jc w:val="center"/>
        </w:trPr>
        <w:tc>
          <w:tcPr>
            <w:tcW w:w="1100" w:type="dxa"/>
            <w:vMerge/>
            <w:shd w:val="clear" w:color="auto" w:fill="auto"/>
            <w:vAlign w:val="center"/>
          </w:tcPr>
          <w:p w14:paraId="7FA9714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26B3B2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60</w:t>
            </w:r>
          </w:p>
        </w:tc>
        <w:tc>
          <w:tcPr>
            <w:tcW w:w="741" w:type="dxa"/>
          </w:tcPr>
          <w:p w14:paraId="06C863E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0ACE1D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35FED6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-97.5</w:t>
            </w:r>
          </w:p>
        </w:tc>
        <w:tc>
          <w:tcPr>
            <w:tcW w:w="741" w:type="dxa"/>
            <w:shd w:val="clear" w:color="auto" w:fill="auto"/>
          </w:tcPr>
          <w:p w14:paraId="6223B0D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-95.4</w:t>
            </w:r>
          </w:p>
        </w:tc>
        <w:tc>
          <w:tcPr>
            <w:tcW w:w="741" w:type="dxa"/>
            <w:shd w:val="clear" w:color="auto" w:fill="auto"/>
          </w:tcPr>
          <w:p w14:paraId="0E44A7F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-94.2</w:t>
            </w:r>
          </w:p>
        </w:tc>
        <w:tc>
          <w:tcPr>
            <w:tcW w:w="740" w:type="dxa"/>
            <w:shd w:val="clear" w:color="auto" w:fill="auto"/>
          </w:tcPr>
          <w:p w14:paraId="7AED53F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-93.0</w:t>
            </w:r>
          </w:p>
        </w:tc>
        <w:tc>
          <w:tcPr>
            <w:tcW w:w="741" w:type="dxa"/>
          </w:tcPr>
          <w:p w14:paraId="7DBC5B9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-92.1</w:t>
            </w:r>
          </w:p>
        </w:tc>
        <w:tc>
          <w:tcPr>
            <w:tcW w:w="741" w:type="dxa"/>
          </w:tcPr>
          <w:p w14:paraId="3E1296B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A2D6CE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-90.9</w:t>
            </w:r>
          </w:p>
        </w:tc>
        <w:tc>
          <w:tcPr>
            <w:tcW w:w="741" w:type="dxa"/>
          </w:tcPr>
          <w:p w14:paraId="6BB7EC7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-90.3</w:t>
            </w:r>
          </w:p>
        </w:tc>
        <w:tc>
          <w:tcPr>
            <w:tcW w:w="814" w:type="dxa"/>
          </w:tcPr>
          <w:p w14:paraId="09F7E94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-89.7</w:t>
            </w:r>
          </w:p>
        </w:tc>
      </w:tr>
      <w:tr w:rsidR="0057317F" w:rsidRPr="0057317F" w14:paraId="7E62D996" w14:textId="77777777" w:rsidTr="00716D3D">
        <w:trPr>
          <w:trHeight w:val="187"/>
          <w:jc w:val="center"/>
        </w:trPr>
        <w:tc>
          <w:tcPr>
            <w:tcW w:w="1100" w:type="dxa"/>
            <w:vMerge w:val="restart"/>
            <w:shd w:val="clear" w:color="auto" w:fill="auto"/>
            <w:vAlign w:val="center"/>
          </w:tcPr>
          <w:p w14:paraId="76C557C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n2</w:t>
            </w:r>
          </w:p>
        </w:tc>
        <w:tc>
          <w:tcPr>
            <w:tcW w:w="629" w:type="dxa"/>
          </w:tcPr>
          <w:p w14:paraId="0BC4624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07FC001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99B225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-98</w:t>
            </w:r>
          </w:p>
        </w:tc>
        <w:tc>
          <w:tcPr>
            <w:tcW w:w="740" w:type="dxa"/>
            <w:shd w:val="clear" w:color="auto" w:fill="auto"/>
          </w:tcPr>
          <w:p w14:paraId="7F81CDE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-94.8</w:t>
            </w:r>
          </w:p>
        </w:tc>
        <w:tc>
          <w:tcPr>
            <w:tcW w:w="741" w:type="dxa"/>
            <w:shd w:val="clear" w:color="auto" w:fill="auto"/>
          </w:tcPr>
          <w:p w14:paraId="31C516B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w:t>
            </w:r>
          </w:p>
        </w:tc>
        <w:tc>
          <w:tcPr>
            <w:tcW w:w="741" w:type="dxa"/>
            <w:shd w:val="clear" w:color="auto" w:fill="auto"/>
          </w:tcPr>
          <w:p w14:paraId="710672B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-91.8</w:t>
            </w:r>
          </w:p>
        </w:tc>
        <w:tc>
          <w:tcPr>
            <w:tcW w:w="740" w:type="dxa"/>
            <w:shd w:val="clear" w:color="auto" w:fill="auto"/>
          </w:tcPr>
          <w:p w14:paraId="1F6C458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-90.7</w:t>
            </w:r>
          </w:p>
        </w:tc>
        <w:tc>
          <w:tcPr>
            <w:tcW w:w="741" w:type="dxa"/>
          </w:tcPr>
          <w:p w14:paraId="17B32A2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-84.1</w:t>
            </w:r>
          </w:p>
        </w:tc>
        <w:tc>
          <w:tcPr>
            <w:tcW w:w="741" w:type="dxa"/>
          </w:tcPr>
          <w:p w14:paraId="4F63D34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-83.6</w:t>
            </w:r>
          </w:p>
        </w:tc>
        <w:tc>
          <w:tcPr>
            <w:tcW w:w="740" w:type="dxa"/>
            <w:shd w:val="clear" w:color="auto" w:fill="auto"/>
          </w:tcPr>
          <w:p w14:paraId="43AE54B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-81.5</w:t>
            </w:r>
          </w:p>
        </w:tc>
        <w:tc>
          <w:tcPr>
            <w:tcW w:w="741" w:type="dxa"/>
          </w:tcPr>
          <w:p w14:paraId="11F3DFB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3DA726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6378C95F" w14:textId="77777777" w:rsidTr="00716D3D">
        <w:trPr>
          <w:trHeight w:val="187"/>
          <w:jc w:val="center"/>
        </w:trPr>
        <w:tc>
          <w:tcPr>
            <w:tcW w:w="1100" w:type="dxa"/>
            <w:vMerge/>
            <w:shd w:val="clear" w:color="auto" w:fill="auto"/>
            <w:vAlign w:val="center"/>
          </w:tcPr>
          <w:p w14:paraId="3142545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8AA696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1C9A0EB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D33B08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308761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-95.1</w:t>
            </w:r>
          </w:p>
        </w:tc>
        <w:tc>
          <w:tcPr>
            <w:tcW w:w="741" w:type="dxa"/>
            <w:shd w:val="clear" w:color="auto" w:fill="auto"/>
          </w:tcPr>
          <w:p w14:paraId="16A7805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-93.1</w:t>
            </w:r>
          </w:p>
        </w:tc>
        <w:tc>
          <w:tcPr>
            <w:tcW w:w="741" w:type="dxa"/>
            <w:shd w:val="clear" w:color="auto" w:fill="auto"/>
          </w:tcPr>
          <w:p w14:paraId="32F43D1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-92</w:t>
            </w:r>
          </w:p>
        </w:tc>
        <w:tc>
          <w:tcPr>
            <w:tcW w:w="740" w:type="dxa"/>
            <w:shd w:val="clear" w:color="auto" w:fill="auto"/>
          </w:tcPr>
          <w:p w14:paraId="5ED9466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-90.8</w:t>
            </w:r>
          </w:p>
        </w:tc>
        <w:tc>
          <w:tcPr>
            <w:tcW w:w="741" w:type="dxa"/>
          </w:tcPr>
          <w:p w14:paraId="506E67C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-84.2</w:t>
            </w:r>
          </w:p>
        </w:tc>
        <w:tc>
          <w:tcPr>
            <w:tcW w:w="741" w:type="dxa"/>
          </w:tcPr>
          <w:p w14:paraId="368F59D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-83.7</w:t>
            </w:r>
          </w:p>
        </w:tc>
        <w:tc>
          <w:tcPr>
            <w:tcW w:w="740" w:type="dxa"/>
            <w:shd w:val="clear" w:color="auto" w:fill="auto"/>
          </w:tcPr>
          <w:p w14:paraId="34774BB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-81.6</w:t>
            </w:r>
          </w:p>
        </w:tc>
        <w:tc>
          <w:tcPr>
            <w:tcW w:w="741" w:type="dxa"/>
          </w:tcPr>
          <w:p w14:paraId="5F9FF8C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716DF1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5978A763" w14:textId="77777777" w:rsidTr="00716D3D">
        <w:trPr>
          <w:trHeight w:val="187"/>
          <w:jc w:val="center"/>
        </w:trPr>
        <w:tc>
          <w:tcPr>
            <w:tcW w:w="1100" w:type="dxa"/>
            <w:vMerge/>
            <w:shd w:val="clear" w:color="auto" w:fill="auto"/>
            <w:vAlign w:val="center"/>
          </w:tcPr>
          <w:p w14:paraId="2BD229D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89AE46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60</w:t>
            </w:r>
          </w:p>
        </w:tc>
        <w:tc>
          <w:tcPr>
            <w:tcW w:w="741" w:type="dxa"/>
          </w:tcPr>
          <w:p w14:paraId="29394D7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65C8B7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760376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-95.5</w:t>
            </w:r>
          </w:p>
        </w:tc>
        <w:tc>
          <w:tcPr>
            <w:tcW w:w="741" w:type="dxa"/>
            <w:shd w:val="clear" w:color="auto" w:fill="auto"/>
          </w:tcPr>
          <w:p w14:paraId="4139D04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-93.4</w:t>
            </w:r>
          </w:p>
        </w:tc>
        <w:tc>
          <w:tcPr>
            <w:tcW w:w="741" w:type="dxa"/>
            <w:shd w:val="clear" w:color="auto" w:fill="auto"/>
          </w:tcPr>
          <w:p w14:paraId="61F7B1E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-92.2</w:t>
            </w:r>
          </w:p>
        </w:tc>
        <w:tc>
          <w:tcPr>
            <w:tcW w:w="740" w:type="dxa"/>
            <w:shd w:val="clear" w:color="auto" w:fill="auto"/>
          </w:tcPr>
          <w:p w14:paraId="76716FD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-90.9</w:t>
            </w:r>
          </w:p>
        </w:tc>
        <w:tc>
          <w:tcPr>
            <w:tcW w:w="741" w:type="dxa"/>
          </w:tcPr>
          <w:p w14:paraId="78DB90E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-84.3</w:t>
            </w:r>
          </w:p>
        </w:tc>
        <w:tc>
          <w:tcPr>
            <w:tcW w:w="741" w:type="dxa"/>
          </w:tcPr>
          <w:p w14:paraId="1A5297A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-83.8</w:t>
            </w:r>
          </w:p>
        </w:tc>
        <w:tc>
          <w:tcPr>
            <w:tcW w:w="740" w:type="dxa"/>
            <w:shd w:val="clear" w:color="auto" w:fill="auto"/>
          </w:tcPr>
          <w:p w14:paraId="6D90C24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-81.7</w:t>
            </w:r>
          </w:p>
        </w:tc>
        <w:tc>
          <w:tcPr>
            <w:tcW w:w="741" w:type="dxa"/>
          </w:tcPr>
          <w:p w14:paraId="6578F04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BA5FA1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441CDF76" w14:textId="77777777" w:rsidTr="00716D3D">
        <w:trPr>
          <w:trHeight w:val="187"/>
          <w:jc w:val="center"/>
        </w:trPr>
        <w:tc>
          <w:tcPr>
            <w:tcW w:w="1100" w:type="dxa"/>
            <w:vMerge w:val="restart"/>
            <w:shd w:val="clear" w:color="auto" w:fill="auto"/>
            <w:vAlign w:val="center"/>
          </w:tcPr>
          <w:p w14:paraId="04BA693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n3</w:t>
            </w:r>
          </w:p>
        </w:tc>
        <w:tc>
          <w:tcPr>
            <w:tcW w:w="629" w:type="dxa"/>
          </w:tcPr>
          <w:p w14:paraId="7E6249A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1BB159A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DC818A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-97.0</w:t>
            </w:r>
          </w:p>
        </w:tc>
        <w:tc>
          <w:tcPr>
            <w:tcW w:w="740" w:type="dxa"/>
            <w:shd w:val="clear" w:color="auto" w:fill="auto"/>
          </w:tcPr>
          <w:p w14:paraId="0065B99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-93.8</w:t>
            </w:r>
          </w:p>
        </w:tc>
        <w:tc>
          <w:tcPr>
            <w:tcW w:w="741" w:type="dxa"/>
            <w:shd w:val="clear" w:color="auto" w:fill="auto"/>
          </w:tcPr>
          <w:p w14:paraId="598DE5A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-92.0</w:t>
            </w:r>
          </w:p>
        </w:tc>
        <w:tc>
          <w:tcPr>
            <w:tcW w:w="741" w:type="dxa"/>
            <w:shd w:val="clear" w:color="auto" w:fill="auto"/>
          </w:tcPr>
          <w:p w14:paraId="33AFB43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-90.8</w:t>
            </w:r>
          </w:p>
        </w:tc>
        <w:tc>
          <w:tcPr>
            <w:tcW w:w="740" w:type="dxa"/>
            <w:shd w:val="clear" w:color="auto" w:fill="auto"/>
          </w:tcPr>
          <w:p w14:paraId="76A1C94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-89.7</w:t>
            </w:r>
          </w:p>
        </w:tc>
        <w:tc>
          <w:tcPr>
            <w:tcW w:w="741" w:type="dxa"/>
          </w:tcPr>
          <w:p w14:paraId="37B4333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-88.9</w:t>
            </w:r>
          </w:p>
        </w:tc>
        <w:tc>
          <w:tcPr>
            <w:tcW w:w="741" w:type="dxa"/>
          </w:tcPr>
          <w:p w14:paraId="171E81B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-86.2</w:t>
            </w:r>
          </w:p>
        </w:tc>
        <w:tc>
          <w:tcPr>
            <w:tcW w:w="740" w:type="dxa"/>
            <w:shd w:val="clear" w:color="auto" w:fill="auto"/>
          </w:tcPr>
          <w:p w14:paraId="0862A85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-82.3</w:t>
            </w:r>
          </w:p>
        </w:tc>
        <w:tc>
          <w:tcPr>
            <w:tcW w:w="741" w:type="dxa"/>
          </w:tcPr>
          <w:p w14:paraId="4BE1C6A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-81.3</w:t>
            </w:r>
          </w:p>
        </w:tc>
        <w:tc>
          <w:tcPr>
            <w:tcW w:w="814" w:type="dxa"/>
          </w:tcPr>
          <w:p w14:paraId="2F900BA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-79.7</w:t>
            </w:r>
          </w:p>
        </w:tc>
      </w:tr>
      <w:tr w:rsidR="0057317F" w:rsidRPr="0057317F" w14:paraId="57C26163" w14:textId="77777777" w:rsidTr="00716D3D">
        <w:trPr>
          <w:trHeight w:val="187"/>
          <w:jc w:val="center"/>
        </w:trPr>
        <w:tc>
          <w:tcPr>
            <w:tcW w:w="1100" w:type="dxa"/>
            <w:vMerge/>
            <w:shd w:val="clear" w:color="auto" w:fill="auto"/>
            <w:vAlign w:val="center"/>
          </w:tcPr>
          <w:p w14:paraId="22B5962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B4CFE7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43CA5DC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57CEA5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43620C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-94.1</w:t>
            </w:r>
          </w:p>
        </w:tc>
        <w:tc>
          <w:tcPr>
            <w:tcW w:w="741" w:type="dxa"/>
            <w:shd w:val="clear" w:color="auto" w:fill="auto"/>
          </w:tcPr>
          <w:p w14:paraId="0B938B9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-92.1</w:t>
            </w:r>
          </w:p>
        </w:tc>
        <w:tc>
          <w:tcPr>
            <w:tcW w:w="741" w:type="dxa"/>
            <w:shd w:val="clear" w:color="auto" w:fill="auto"/>
          </w:tcPr>
          <w:p w14:paraId="365E126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-91.0</w:t>
            </w:r>
          </w:p>
        </w:tc>
        <w:tc>
          <w:tcPr>
            <w:tcW w:w="740" w:type="dxa"/>
            <w:shd w:val="clear" w:color="auto" w:fill="auto"/>
          </w:tcPr>
          <w:p w14:paraId="51F4629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-89.8</w:t>
            </w:r>
          </w:p>
        </w:tc>
        <w:tc>
          <w:tcPr>
            <w:tcW w:w="741" w:type="dxa"/>
          </w:tcPr>
          <w:p w14:paraId="27761F2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-89.0</w:t>
            </w:r>
          </w:p>
        </w:tc>
        <w:tc>
          <w:tcPr>
            <w:tcW w:w="741" w:type="dxa"/>
          </w:tcPr>
          <w:p w14:paraId="79960A2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-86.3</w:t>
            </w:r>
          </w:p>
        </w:tc>
        <w:tc>
          <w:tcPr>
            <w:tcW w:w="740" w:type="dxa"/>
            <w:shd w:val="clear" w:color="auto" w:fill="auto"/>
          </w:tcPr>
          <w:p w14:paraId="0C0FBAE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-82.4</w:t>
            </w:r>
          </w:p>
        </w:tc>
        <w:tc>
          <w:tcPr>
            <w:tcW w:w="741" w:type="dxa"/>
          </w:tcPr>
          <w:p w14:paraId="52830A9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-81.4</w:t>
            </w:r>
          </w:p>
        </w:tc>
        <w:tc>
          <w:tcPr>
            <w:tcW w:w="814" w:type="dxa"/>
          </w:tcPr>
          <w:p w14:paraId="083AEDD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-79.8</w:t>
            </w:r>
          </w:p>
        </w:tc>
      </w:tr>
      <w:tr w:rsidR="0057317F" w:rsidRPr="0057317F" w14:paraId="6A0B1369" w14:textId="77777777" w:rsidTr="00716D3D">
        <w:trPr>
          <w:trHeight w:val="187"/>
          <w:jc w:val="center"/>
        </w:trPr>
        <w:tc>
          <w:tcPr>
            <w:tcW w:w="1100" w:type="dxa"/>
            <w:vMerge/>
            <w:tcBorders>
              <w:bottom w:val="single" w:sz="4" w:space="0" w:color="auto"/>
            </w:tcBorders>
            <w:shd w:val="clear" w:color="auto" w:fill="auto"/>
            <w:vAlign w:val="center"/>
          </w:tcPr>
          <w:p w14:paraId="571EF37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96F40F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60</w:t>
            </w:r>
          </w:p>
        </w:tc>
        <w:tc>
          <w:tcPr>
            <w:tcW w:w="741" w:type="dxa"/>
          </w:tcPr>
          <w:p w14:paraId="1C1D60E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E1AADA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08564B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-94.5</w:t>
            </w:r>
          </w:p>
        </w:tc>
        <w:tc>
          <w:tcPr>
            <w:tcW w:w="741" w:type="dxa"/>
            <w:shd w:val="clear" w:color="auto" w:fill="auto"/>
          </w:tcPr>
          <w:p w14:paraId="2875BA6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-92.4</w:t>
            </w:r>
          </w:p>
        </w:tc>
        <w:tc>
          <w:tcPr>
            <w:tcW w:w="741" w:type="dxa"/>
            <w:shd w:val="clear" w:color="auto" w:fill="auto"/>
          </w:tcPr>
          <w:p w14:paraId="477C561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-91.2</w:t>
            </w:r>
          </w:p>
        </w:tc>
        <w:tc>
          <w:tcPr>
            <w:tcW w:w="740" w:type="dxa"/>
            <w:shd w:val="clear" w:color="auto" w:fill="auto"/>
          </w:tcPr>
          <w:p w14:paraId="08004A7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-90.0</w:t>
            </w:r>
          </w:p>
        </w:tc>
        <w:tc>
          <w:tcPr>
            <w:tcW w:w="741" w:type="dxa"/>
          </w:tcPr>
          <w:p w14:paraId="0E3565F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-89.1</w:t>
            </w:r>
          </w:p>
        </w:tc>
        <w:tc>
          <w:tcPr>
            <w:tcW w:w="741" w:type="dxa"/>
          </w:tcPr>
          <w:p w14:paraId="31965B9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-86.4</w:t>
            </w:r>
          </w:p>
        </w:tc>
        <w:tc>
          <w:tcPr>
            <w:tcW w:w="740" w:type="dxa"/>
            <w:shd w:val="clear" w:color="auto" w:fill="auto"/>
          </w:tcPr>
          <w:p w14:paraId="7043E6D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-82.6</w:t>
            </w:r>
          </w:p>
        </w:tc>
        <w:tc>
          <w:tcPr>
            <w:tcW w:w="741" w:type="dxa"/>
          </w:tcPr>
          <w:p w14:paraId="77FCFC5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-81.5</w:t>
            </w:r>
          </w:p>
        </w:tc>
        <w:tc>
          <w:tcPr>
            <w:tcW w:w="814" w:type="dxa"/>
          </w:tcPr>
          <w:p w14:paraId="3F6A3F4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-79.9</w:t>
            </w:r>
          </w:p>
        </w:tc>
      </w:tr>
      <w:tr w:rsidR="0057317F" w:rsidRPr="0057317F" w14:paraId="1E8D4C37" w14:textId="77777777" w:rsidTr="00716D3D">
        <w:trPr>
          <w:trHeight w:val="187"/>
          <w:jc w:val="center"/>
        </w:trPr>
        <w:tc>
          <w:tcPr>
            <w:tcW w:w="1100" w:type="dxa"/>
            <w:vMerge w:val="restart"/>
            <w:shd w:val="clear" w:color="auto" w:fill="auto"/>
            <w:vAlign w:val="center"/>
          </w:tcPr>
          <w:p w14:paraId="45F483F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n5</w:t>
            </w:r>
          </w:p>
        </w:tc>
        <w:tc>
          <w:tcPr>
            <w:tcW w:w="629" w:type="dxa"/>
          </w:tcPr>
          <w:p w14:paraId="5076F53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7EA9329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C05AF6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-98.0</w:t>
            </w:r>
          </w:p>
        </w:tc>
        <w:tc>
          <w:tcPr>
            <w:tcW w:w="740" w:type="dxa"/>
            <w:shd w:val="clear" w:color="auto" w:fill="auto"/>
          </w:tcPr>
          <w:p w14:paraId="4125F9D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-94.8</w:t>
            </w:r>
          </w:p>
        </w:tc>
        <w:tc>
          <w:tcPr>
            <w:tcW w:w="741" w:type="dxa"/>
            <w:shd w:val="clear" w:color="auto" w:fill="auto"/>
          </w:tcPr>
          <w:p w14:paraId="68EDE87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-93.0</w:t>
            </w:r>
          </w:p>
        </w:tc>
        <w:tc>
          <w:tcPr>
            <w:tcW w:w="741" w:type="dxa"/>
            <w:shd w:val="clear" w:color="auto" w:fill="auto"/>
          </w:tcPr>
          <w:p w14:paraId="09FC351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-86.8</w:t>
            </w:r>
          </w:p>
        </w:tc>
        <w:tc>
          <w:tcPr>
            <w:tcW w:w="740" w:type="dxa"/>
            <w:shd w:val="clear" w:color="auto" w:fill="auto"/>
          </w:tcPr>
          <w:p w14:paraId="2B8E542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-84.8</w:t>
            </w:r>
          </w:p>
        </w:tc>
        <w:tc>
          <w:tcPr>
            <w:tcW w:w="741" w:type="dxa"/>
          </w:tcPr>
          <w:p w14:paraId="0E3E517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7C886D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2E9D7E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00D4F3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9A448E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3A043740" w14:textId="77777777" w:rsidTr="00716D3D">
        <w:trPr>
          <w:trHeight w:val="187"/>
          <w:jc w:val="center"/>
        </w:trPr>
        <w:tc>
          <w:tcPr>
            <w:tcW w:w="1100" w:type="dxa"/>
            <w:vMerge/>
            <w:tcBorders>
              <w:bottom w:val="single" w:sz="4" w:space="0" w:color="auto"/>
            </w:tcBorders>
            <w:shd w:val="clear" w:color="auto" w:fill="auto"/>
            <w:vAlign w:val="center"/>
          </w:tcPr>
          <w:p w14:paraId="2DB1975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108021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7B45984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7F0C1A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A41EAE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-95.1</w:t>
            </w:r>
          </w:p>
        </w:tc>
        <w:tc>
          <w:tcPr>
            <w:tcW w:w="741" w:type="dxa"/>
            <w:shd w:val="clear" w:color="auto" w:fill="auto"/>
          </w:tcPr>
          <w:p w14:paraId="3DDE55F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-93.1</w:t>
            </w:r>
          </w:p>
        </w:tc>
        <w:tc>
          <w:tcPr>
            <w:tcW w:w="741" w:type="dxa"/>
            <w:shd w:val="clear" w:color="auto" w:fill="auto"/>
          </w:tcPr>
          <w:p w14:paraId="1594FD1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-88.6</w:t>
            </w:r>
          </w:p>
        </w:tc>
        <w:tc>
          <w:tcPr>
            <w:tcW w:w="740" w:type="dxa"/>
            <w:shd w:val="clear" w:color="auto" w:fill="auto"/>
          </w:tcPr>
          <w:p w14:paraId="0FBD0CD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-84.9</w:t>
            </w:r>
          </w:p>
        </w:tc>
        <w:tc>
          <w:tcPr>
            <w:tcW w:w="741" w:type="dxa"/>
          </w:tcPr>
          <w:p w14:paraId="62A2F05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FEA4D9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AE43A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A65922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5A4455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36C1959C" w14:textId="77777777" w:rsidTr="00716D3D">
        <w:trPr>
          <w:trHeight w:val="187"/>
          <w:jc w:val="center"/>
        </w:trPr>
        <w:tc>
          <w:tcPr>
            <w:tcW w:w="1100" w:type="dxa"/>
            <w:vMerge w:val="restart"/>
            <w:shd w:val="clear" w:color="auto" w:fill="auto"/>
            <w:vAlign w:val="center"/>
          </w:tcPr>
          <w:p w14:paraId="4EC871C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n7</w:t>
            </w:r>
            <w:r w:rsidRPr="0057317F">
              <w:rPr>
                <w:rFonts w:ascii="Arial" w:eastAsia="PMingLiU" w:hAnsi="Arial"/>
                <w:sz w:val="18"/>
                <w:vertAlign w:val="superscript"/>
                <w:lang w:val="en-US" w:eastAsia="en-GB"/>
              </w:rPr>
              <w:t>1</w:t>
            </w:r>
          </w:p>
        </w:tc>
        <w:tc>
          <w:tcPr>
            <w:tcW w:w="629" w:type="dxa"/>
          </w:tcPr>
          <w:p w14:paraId="7AC1F63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7E0ED59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A261F8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-98.0</w:t>
            </w:r>
          </w:p>
        </w:tc>
        <w:tc>
          <w:tcPr>
            <w:tcW w:w="740" w:type="dxa"/>
            <w:shd w:val="clear" w:color="auto" w:fill="auto"/>
          </w:tcPr>
          <w:p w14:paraId="43949E7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-94.8</w:t>
            </w:r>
          </w:p>
        </w:tc>
        <w:tc>
          <w:tcPr>
            <w:tcW w:w="741" w:type="dxa"/>
            <w:shd w:val="clear" w:color="auto" w:fill="auto"/>
          </w:tcPr>
          <w:p w14:paraId="379010F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-93.0</w:t>
            </w:r>
          </w:p>
        </w:tc>
        <w:tc>
          <w:tcPr>
            <w:tcW w:w="741" w:type="dxa"/>
            <w:shd w:val="clear" w:color="auto" w:fill="auto"/>
          </w:tcPr>
          <w:p w14:paraId="2CE70C5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-91.8</w:t>
            </w:r>
          </w:p>
        </w:tc>
        <w:tc>
          <w:tcPr>
            <w:tcW w:w="740" w:type="dxa"/>
            <w:shd w:val="clear" w:color="auto" w:fill="auto"/>
          </w:tcPr>
          <w:p w14:paraId="36D0A20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-90.7</w:t>
            </w:r>
          </w:p>
        </w:tc>
        <w:tc>
          <w:tcPr>
            <w:tcW w:w="741" w:type="dxa"/>
          </w:tcPr>
          <w:p w14:paraId="7CE479C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-89.9</w:t>
            </w:r>
          </w:p>
        </w:tc>
        <w:tc>
          <w:tcPr>
            <w:tcW w:w="741" w:type="dxa"/>
          </w:tcPr>
          <w:p w14:paraId="64217B1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-89.2</w:t>
            </w:r>
          </w:p>
        </w:tc>
        <w:tc>
          <w:tcPr>
            <w:tcW w:w="740" w:type="dxa"/>
            <w:shd w:val="clear" w:color="auto" w:fill="auto"/>
          </w:tcPr>
          <w:p w14:paraId="737C4ED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-88.6</w:t>
            </w:r>
          </w:p>
        </w:tc>
        <w:tc>
          <w:tcPr>
            <w:tcW w:w="741" w:type="dxa"/>
          </w:tcPr>
          <w:p w14:paraId="02E86E8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9E44F4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-81.5</w:t>
            </w:r>
          </w:p>
        </w:tc>
      </w:tr>
      <w:tr w:rsidR="0057317F" w:rsidRPr="0057317F" w14:paraId="51C063B6" w14:textId="77777777" w:rsidTr="00716D3D">
        <w:trPr>
          <w:trHeight w:val="187"/>
          <w:jc w:val="center"/>
        </w:trPr>
        <w:tc>
          <w:tcPr>
            <w:tcW w:w="1100" w:type="dxa"/>
            <w:vMerge/>
            <w:shd w:val="clear" w:color="auto" w:fill="auto"/>
            <w:vAlign w:val="center"/>
          </w:tcPr>
          <w:p w14:paraId="3B954B1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96EFE9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622987A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E46C0C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5D7BD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-95.1</w:t>
            </w:r>
          </w:p>
        </w:tc>
        <w:tc>
          <w:tcPr>
            <w:tcW w:w="741" w:type="dxa"/>
            <w:shd w:val="clear" w:color="auto" w:fill="auto"/>
          </w:tcPr>
          <w:p w14:paraId="3C64A4C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-93.1</w:t>
            </w:r>
          </w:p>
        </w:tc>
        <w:tc>
          <w:tcPr>
            <w:tcW w:w="741" w:type="dxa"/>
            <w:shd w:val="clear" w:color="auto" w:fill="auto"/>
          </w:tcPr>
          <w:p w14:paraId="7C12063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-92.0</w:t>
            </w:r>
          </w:p>
        </w:tc>
        <w:tc>
          <w:tcPr>
            <w:tcW w:w="740" w:type="dxa"/>
            <w:shd w:val="clear" w:color="auto" w:fill="auto"/>
          </w:tcPr>
          <w:p w14:paraId="5A852DF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-90.8</w:t>
            </w:r>
          </w:p>
        </w:tc>
        <w:tc>
          <w:tcPr>
            <w:tcW w:w="741" w:type="dxa"/>
          </w:tcPr>
          <w:p w14:paraId="4242442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-90.0</w:t>
            </w:r>
          </w:p>
        </w:tc>
        <w:tc>
          <w:tcPr>
            <w:tcW w:w="741" w:type="dxa"/>
          </w:tcPr>
          <w:p w14:paraId="033DBF6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-89.3</w:t>
            </w:r>
          </w:p>
        </w:tc>
        <w:tc>
          <w:tcPr>
            <w:tcW w:w="740" w:type="dxa"/>
            <w:shd w:val="clear" w:color="auto" w:fill="auto"/>
          </w:tcPr>
          <w:p w14:paraId="72E4721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-88.7</w:t>
            </w:r>
          </w:p>
        </w:tc>
        <w:tc>
          <w:tcPr>
            <w:tcW w:w="741" w:type="dxa"/>
          </w:tcPr>
          <w:p w14:paraId="40FA960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859A29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-81.5</w:t>
            </w:r>
          </w:p>
        </w:tc>
      </w:tr>
      <w:tr w:rsidR="0057317F" w:rsidRPr="0057317F" w14:paraId="20AA2F63" w14:textId="77777777" w:rsidTr="00716D3D">
        <w:trPr>
          <w:trHeight w:val="187"/>
          <w:jc w:val="center"/>
        </w:trPr>
        <w:tc>
          <w:tcPr>
            <w:tcW w:w="1100" w:type="dxa"/>
            <w:vMerge/>
            <w:tcBorders>
              <w:bottom w:val="single" w:sz="4" w:space="0" w:color="auto"/>
            </w:tcBorders>
            <w:shd w:val="clear" w:color="auto" w:fill="auto"/>
            <w:vAlign w:val="center"/>
          </w:tcPr>
          <w:p w14:paraId="5CBE0E9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241952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60</w:t>
            </w:r>
          </w:p>
        </w:tc>
        <w:tc>
          <w:tcPr>
            <w:tcW w:w="741" w:type="dxa"/>
          </w:tcPr>
          <w:p w14:paraId="2904207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E5EFFA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837D6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-95.5</w:t>
            </w:r>
          </w:p>
        </w:tc>
        <w:tc>
          <w:tcPr>
            <w:tcW w:w="741" w:type="dxa"/>
            <w:shd w:val="clear" w:color="auto" w:fill="auto"/>
          </w:tcPr>
          <w:p w14:paraId="786E549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-93.4</w:t>
            </w:r>
          </w:p>
        </w:tc>
        <w:tc>
          <w:tcPr>
            <w:tcW w:w="741" w:type="dxa"/>
            <w:shd w:val="clear" w:color="auto" w:fill="auto"/>
          </w:tcPr>
          <w:p w14:paraId="3BB0414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-92.2</w:t>
            </w:r>
          </w:p>
        </w:tc>
        <w:tc>
          <w:tcPr>
            <w:tcW w:w="740" w:type="dxa"/>
            <w:shd w:val="clear" w:color="auto" w:fill="auto"/>
          </w:tcPr>
          <w:p w14:paraId="73C6315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-91.0</w:t>
            </w:r>
          </w:p>
        </w:tc>
        <w:tc>
          <w:tcPr>
            <w:tcW w:w="741" w:type="dxa"/>
          </w:tcPr>
          <w:p w14:paraId="1560A96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-90.1</w:t>
            </w:r>
          </w:p>
        </w:tc>
        <w:tc>
          <w:tcPr>
            <w:tcW w:w="741" w:type="dxa"/>
          </w:tcPr>
          <w:p w14:paraId="3850C97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-89.4</w:t>
            </w:r>
          </w:p>
        </w:tc>
        <w:tc>
          <w:tcPr>
            <w:tcW w:w="740" w:type="dxa"/>
            <w:shd w:val="clear" w:color="auto" w:fill="auto"/>
          </w:tcPr>
          <w:p w14:paraId="0E4E82C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-88.9</w:t>
            </w:r>
          </w:p>
        </w:tc>
        <w:tc>
          <w:tcPr>
            <w:tcW w:w="741" w:type="dxa"/>
          </w:tcPr>
          <w:p w14:paraId="74FCA36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B15715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-81.5</w:t>
            </w:r>
          </w:p>
        </w:tc>
      </w:tr>
      <w:tr w:rsidR="0057317F" w:rsidRPr="0057317F" w14:paraId="0B2C2629" w14:textId="77777777" w:rsidTr="00716D3D">
        <w:trPr>
          <w:trHeight w:val="187"/>
          <w:jc w:val="center"/>
        </w:trPr>
        <w:tc>
          <w:tcPr>
            <w:tcW w:w="1100" w:type="dxa"/>
            <w:vMerge w:val="restart"/>
            <w:shd w:val="clear" w:color="auto" w:fill="auto"/>
            <w:vAlign w:val="center"/>
          </w:tcPr>
          <w:p w14:paraId="3BE8AA7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n8</w:t>
            </w:r>
          </w:p>
        </w:tc>
        <w:tc>
          <w:tcPr>
            <w:tcW w:w="629" w:type="dxa"/>
          </w:tcPr>
          <w:p w14:paraId="67DFF48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15B5282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1D227B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-97.0</w:t>
            </w:r>
          </w:p>
        </w:tc>
        <w:tc>
          <w:tcPr>
            <w:tcW w:w="740" w:type="dxa"/>
            <w:shd w:val="clear" w:color="auto" w:fill="auto"/>
          </w:tcPr>
          <w:p w14:paraId="564ACFF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-93.8</w:t>
            </w:r>
          </w:p>
        </w:tc>
        <w:tc>
          <w:tcPr>
            <w:tcW w:w="741" w:type="dxa"/>
            <w:shd w:val="clear" w:color="auto" w:fill="auto"/>
          </w:tcPr>
          <w:p w14:paraId="0F18A52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-91.4</w:t>
            </w:r>
          </w:p>
        </w:tc>
        <w:tc>
          <w:tcPr>
            <w:tcW w:w="741" w:type="dxa"/>
            <w:shd w:val="clear" w:color="auto" w:fill="auto"/>
          </w:tcPr>
          <w:p w14:paraId="3F837C2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-85.8</w:t>
            </w:r>
          </w:p>
        </w:tc>
        <w:tc>
          <w:tcPr>
            <w:tcW w:w="740" w:type="dxa"/>
            <w:shd w:val="clear" w:color="auto" w:fill="auto"/>
          </w:tcPr>
          <w:p w14:paraId="323F324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-83.6</w:t>
            </w:r>
          </w:p>
        </w:tc>
        <w:tc>
          <w:tcPr>
            <w:tcW w:w="741" w:type="dxa"/>
          </w:tcPr>
          <w:p w14:paraId="3D795BA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-81.3</w:t>
            </w:r>
          </w:p>
        </w:tc>
        <w:tc>
          <w:tcPr>
            <w:tcW w:w="741" w:type="dxa"/>
          </w:tcPr>
          <w:p w14:paraId="73BF2CC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-78.4</w:t>
            </w:r>
          </w:p>
        </w:tc>
        <w:tc>
          <w:tcPr>
            <w:tcW w:w="740" w:type="dxa"/>
            <w:shd w:val="clear" w:color="auto" w:fill="auto"/>
          </w:tcPr>
          <w:p w14:paraId="0824BC5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459E90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84CF3A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2ECAD951" w14:textId="77777777" w:rsidTr="00716D3D">
        <w:trPr>
          <w:trHeight w:val="187"/>
          <w:jc w:val="center"/>
        </w:trPr>
        <w:tc>
          <w:tcPr>
            <w:tcW w:w="1100" w:type="dxa"/>
            <w:vMerge/>
            <w:tcBorders>
              <w:bottom w:val="single" w:sz="4" w:space="0" w:color="auto"/>
            </w:tcBorders>
            <w:shd w:val="clear" w:color="auto" w:fill="auto"/>
            <w:vAlign w:val="center"/>
          </w:tcPr>
          <w:p w14:paraId="37C0BA3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7B519E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79AFED7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D36B95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7710BD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-94.1</w:t>
            </w:r>
          </w:p>
        </w:tc>
        <w:tc>
          <w:tcPr>
            <w:tcW w:w="741" w:type="dxa"/>
            <w:shd w:val="clear" w:color="auto" w:fill="auto"/>
          </w:tcPr>
          <w:p w14:paraId="76E0B4E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-91.7</w:t>
            </w:r>
          </w:p>
        </w:tc>
        <w:tc>
          <w:tcPr>
            <w:tcW w:w="741" w:type="dxa"/>
            <w:shd w:val="clear" w:color="auto" w:fill="auto"/>
          </w:tcPr>
          <w:p w14:paraId="25884A9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-87.2</w:t>
            </w:r>
          </w:p>
        </w:tc>
        <w:tc>
          <w:tcPr>
            <w:tcW w:w="740" w:type="dxa"/>
            <w:shd w:val="clear" w:color="auto" w:fill="auto"/>
          </w:tcPr>
          <w:p w14:paraId="78A38DC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-84.7</w:t>
            </w:r>
          </w:p>
        </w:tc>
        <w:tc>
          <w:tcPr>
            <w:tcW w:w="741" w:type="dxa"/>
          </w:tcPr>
          <w:p w14:paraId="3583DBB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-81.4</w:t>
            </w:r>
          </w:p>
        </w:tc>
        <w:tc>
          <w:tcPr>
            <w:tcW w:w="741" w:type="dxa"/>
          </w:tcPr>
          <w:p w14:paraId="1E91119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-78.5</w:t>
            </w:r>
          </w:p>
        </w:tc>
        <w:tc>
          <w:tcPr>
            <w:tcW w:w="740" w:type="dxa"/>
            <w:shd w:val="clear" w:color="auto" w:fill="auto"/>
          </w:tcPr>
          <w:p w14:paraId="3E5B947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A5C245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BEB593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070B7D21" w14:textId="77777777" w:rsidTr="00716D3D">
        <w:trPr>
          <w:trHeight w:val="187"/>
          <w:jc w:val="center"/>
        </w:trPr>
        <w:tc>
          <w:tcPr>
            <w:tcW w:w="1100" w:type="dxa"/>
            <w:vMerge w:val="restart"/>
            <w:shd w:val="clear" w:color="auto" w:fill="auto"/>
            <w:vAlign w:val="center"/>
          </w:tcPr>
          <w:p w14:paraId="36FFCAB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n12</w:t>
            </w:r>
          </w:p>
        </w:tc>
        <w:tc>
          <w:tcPr>
            <w:tcW w:w="629" w:type="dxa"/>
          </w:tcPr>
          <w:p w14:paraId="0E0FF97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15E1114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661D27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-97.0</w:t>
            </w:r>
          </w:p>
        </w:tc>
        <w:tc>
          <w:tcPr>
            <w:tcW w:w="740" w:type="dxa"/>
            <w:shd w:val="clear" w:color="auto" w:fill="auto"/>
          </w:tcPr>
          <w:p w14:paraId="21D35BF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-93.8</w:t>
            </w:r>
          </w:p>
        </w:tc>
        <w:tc>
          <w:tcPr>
            <w:tcW w:w="741" w:type="dxa"/>
            <w:shd w:val="clear" w:color="auto" w:fill="auto"/>
          </w:tcPr>
          <w:p w14:paraId="447B288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-84.0</w:t>
            </w:r>
          </w:p>
        </w:tc>
        <w:tc>
          <w:tcPr>
            <w:tcW w:w="741" w:type="dxa"/>
            <w:shd w:val="clear" w:color="auto" w:fill="auto"/>
          </w:tcPr>
          <w:p w14:paraId="43CFC10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42D038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DED580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556629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E117CE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FF22E7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8EC948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FC341F4" w14:textId="77777777" w:rsidTr="00716D3D">
        <w:trPr>
          <w:trHeight w:val="187"/>
          <w:jc w:val="center"/>
        </w:trPr>
        <w:tc>
          <w:tcPr>
            <w:tcW w:w="1100" w:type="dxa"/>
            <w:vMerge/>
            <w:tcBorders>
              <w:bottom w:val="single" w:sz="4" w:space="0" w:color="auto"/>
            </w:tcBorders>
            <w:shd w:val="clear" w:color="auto" w:fill="auto"/>
            <w:vAlign w:val="center"/>
          </w:tcPr>
          <w:p w14:paraId="5ECC0C4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50060A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0A88C47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BE6660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0E5992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-94.1</w:t>
            </w:r>
          </w:p>
        </w:tc>
        <w:tc>
          <w:tcPr>
            <w:tcW w:w="741" w:type="dxa"/>
            <w:shd w:val="clear" w:color="auto" w:fill="auto"/>
          </w:tcPr>
          <w:p w14:paraId="533128E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-84.1</w:t>
            </w:r>
          </w:p>
        </w:tc>
        <w:tc>
          <w:tcPr>
            <w:tcW w:w="741" w:type="dxa"/>
            <w:shd w:val="clear" w:color="auto" w:fill="auto"/>
          </w:tcPr>
          <w:p w14:paraId="1FFA5D6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2DD7F6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66D3D2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7CEE30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6E7197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AC8D95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647137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4E2FD3AF" w14:textId="77777777" w:rsidTr="00716D3D">
        <w:trPr>
          <w:trHeight w:val="187"/>
          <w:jc w:val="center"/>
        </w:trPr>
        <w:tc>
          <w:tcPr>
            <w:tcW w:w="1100" w:type="dxa"/>
            <w:vMerge w:val="restart"/>
            <w:shd w:val="clear" w:color="auto" w:fill="auto"/>
            <w:vAlign w:val="center"/>
          </w:tcPr>
          <w:p w14:paraId="00C6198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n13</w:t>
            </w:r>
          </w:p>
        </w:tc>
        <w:tc>
          <w:tcPr>
            <w:tcW w:w="629" w:type="dxa"/>
          </w:tcPr>
          <w:p w14:paraId="4ACE8C3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70E4EB1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191C055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-97.0</w:t>
            </w:r>
          </w:p>
        </w:tc>
        <w:tc>
          <w:tcPr>
            <w:tcW w:w="740" w:type="dxa"/>
            <w:shd w:val="clear" w:color="auto" w:fill="auto"/>
          </w:tcPr>
          <w:p w14:paraId="6305736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-93.8</w:t>
            </w:r>
          </w:p>
        </w:tc>
        <w:tc>
          <w:tcPr>
            <w:tcW w:w="741" w:type="dxa"/>
            <w:shd w:val="clear" w:color="auto" w:fill="auto"/>
          </w:tcPr>
          <w:p w14:paraId="63293B5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FD65B4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D78E1D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17C417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6E8DFC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EDCC14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5F0D78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388479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63E52B0B" w14:textId="77777777" w:rsidTr="00716D3D">
        <w:trPr>
          <w:trHeight w:val="187"/>
          <w:jc w:val="center"/>
        </w:trPr>
        <w:tc>
          <w:tcPr>
            <w:tcW w:w="1100" w:type="dxa"/>
            <w:vMerge/>
            <w:shd w:val="clear" w:color="auto" w:fill="auto"/>
            <w:vAlign w:val="center"/>
          </w:tcPr>
          <w:p w14:paraId="1BD8BA6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474462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5BB52C1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069AFA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185253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-94.1</w:t>
            </w:r>
          </w:p>
        </w:tc>
        <w:tc>
          <w:tcPr>
            <w:tcW w:w="741" w:type="dxa"/>
            <w:shd w:val="clear" w:color="auto" w:fill="auto"/>
          </w:tcPr>
          <w:p w14:paraId="6BF2612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C855C9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3E39B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538FD0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650677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9EEDD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D1648B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AF13E0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2ECC8208" w14:textId="77777777" w:rsidTr="00716D3D">
        <w:trPr>
          <w:trHeight w:val="187"/>
          <w:jc w:val="center"/>
        </w:trPr>
        <w:tc>
          <w:tcPr>
            <w:tcW w:w="1100" w:type="dxa"/>
            <w:vMerge w:val="restart"/>
            <w:shd w:val="clear" w:color="auto" w:fill="auto"/>
            <w:vAlign w:val="center"/>
          </w:tcPr>
          <w:p w14:paraId="69B12E0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n14</w:t>
            </w:r>
          </w:p>
        </w:tc>
        <w:tc>
          <w:tcPr>
            <w:tcW w:w="629" w:type="dxa"/>
          </w:tcPr>
          <w:p w14:paraId="4D404F2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3729B8B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569F9EF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-97.0</w:t>
            </w:r>
          </w:p>
        </w:tc>
        <w:tc>
          <w:tcPr>
            <w:tcW w:w="740" w:type="dxa"/>
            <w:shd w:val="clear" w:color="auto" w:fill="auto"/>
          </w:tcPr>
          <w:p w14:paraId="44A15D5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-93.8</w:t>
            </w:r>
          </w:p>
        </w:tc>
        <w:tc>
          <w:tcPr>
            <w:tcW w:w="741" w:type="dxa"/>
            <w:shd w:val="clear" w:color="auto" w:fill="auto"/>
          </w:tcPr>
          <w:p w14:paraId="7D85B72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DCF4A8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469DE5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C83F1F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CE697A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555A6D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1EF05B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9B9FA8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6243DC13" w14:textId="77777777" w:rsidTr="00716D3D">
        <w:trPr>
          <w:trHeight w:val="187"/>
          <w:jc w:val="center"/>
        </w:trPr>
        <w:tc>
          <w:tcPr>
            <w:tcW w:w="1100" w:type="dxa"/>
            <w:vMerge/>
            <w:shd w:val="clear" w:color="auto" w:fill="auto"/>
            <w:vAlign w:val="center"/>
          </w:tcPr>
          <w:p w14:paraId="76A52BD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98FED7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61969D2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A183C6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ED24E0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-94.1</w:t>
            </w:r>
          </w:p>
        </w:tc>
        <w:tc>
          <w:tcPr>
            <w:tcW w:w="741" w:type="dxa"/>
            <w:shd w:val="clear" w:color="auto" w:fill="auto"/>
          </w:tcPr>
          <w:p w14:paraId="2509349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D3480D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23EAF9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9E2E96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121F5E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EE4848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BDEDF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45DEC6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38C50995" w14:textId="77777777" w:rsidTr="00716D3D">
        <w:trPr>
          <w:trHeight w:val="187"/>
          <w:jc w:val="center"/>
        </w:trPr>
        <w:tc>
          <w:tcPr>
            <w:tcW w:w="1100" w:type="dxa"/>
            <w:vMerge w:val="restart"/>
            <w:shd w:val="clear" w:color="auto" w:fill="auto"/>
            <w:vAlign w:val="center"/>
          </w:tcPr>
          <w:p w14:paraId="605EB3D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n18</w:t>
            </w:r>
          </w:p>
        </w:tc>
        <w:tc>
          <w:tcPr>
            <w:tcW w:w="629" w:type="dxa"/>
          </w:tcPr>
          <w:p w14:paraId="2C274C3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7AA41B3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04B51E7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-100.0</w:t>
            </w:r>
          </w:p>
        </w:tc>
        <w:tc>
          <w:tcPr>
            <w:tcW w:w="740" w:type="dxa"/>
            <w:shd w:val="clear" w:color="auto" w:fill="auto"/>
          </w:tcPr>
          <w:p w14:paraId="335F980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-96.8</w:t>
            </w:r>
          </w:p>
        </w:tc>
        <w:tc>
          <w:tcPr>
            <w:tcW w:w="741" w:type="dxa"/>
            <w:shd w:val="clear" w:color="auto" w:fill="auto"/>
          </w:tcPr>
          <w:p w14:paraId="7557E64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-95.0</w:t>
            </w:r>
          </w:p>
        </w:tc>
        <w:tc>
          <w:tcPr>
            <w:tcW w:w="741" w:type="dxa"/>
            <w:shd w:val="clear" w:color="auto" w:fill="auto"/>
          </w:tcPr>
          <w:p w14:paraId="4829682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78CF1C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5249B8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86ED53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EF69D1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5F5235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85AA6F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4E9F5FC" w14:textId="77777777" w:rsidTr="00716D3D">
        <w:trPr>
          <w:trHeight w:val="187"/>
          <w:jc w:val="center"/>
        </w:trPr>
        <w:tc>
          <w:tcPr>
            <w:tcW w:w="1100" w:type="dxa"/>
            <w:vMerge/>
            <w:shd w:val="clear" w:color="auto" w:fill="auto"/>
            <w:vAlign w:val="center"/>
          </w:tcPr>
          <w:p w14:paraId="7A0D728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0EF268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21A66E4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8E0594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1CEC6D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-97.1</w:t>
            </w:r>
          </w:p>
        </w:tc>
        <w:tc>
          <w:tcPr>
            <w:tcW w:w="741" w:type="dxa"/>
            <w:shd w:val="clear" w:color="auto" w:fill="auto"/>
          </w:tcPr>
          <w:p w14:paraId="14AE5D0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-95.1</w:t>
            </w:r>
          </w:p>
        </w:tc>
        <w:tc>
          <w:tcPr>
            <w:tcW w:w="741" w:type="dxa"/>
            <w:shd w:val="clear" w:color="auto" w:fill="auto"/>
          </w:tcPr>
          <w:p w14:paraId="003491B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BC7ED9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FF2328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988BB7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D8C589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C30421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264825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2863470" w14:textId="77777777" w:rsidTr="00716D3D">
        <w:trPr>
          <w:trHeight w:val="187"/>
          <w:jc w:val="center"/>
        </w:trPr>
        <w:tc>
          <w:tcPr>
            <w:tcW w:w="1100" w:type="dxa"/>
            <w:vMerge w:val="restart"/>
            <w:shd w:val="clear" w:color="auto" w:fill="auto"/>
            <w:vAlign w:val="center"/>
          </w:tcPr>
          <w:p w14:paraId="4E8EBA5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n20</w:t>
            </w:r>
          </w:p>
        </w:tc>
        <w:tc>
          <w:tcPr>
            <w:tcW w:w="629" w:type="dxa"/>
          </w:tcPr>
          <w:p w14:paraId="548F3D6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163348D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87D872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-97.0</w:t>
            </w:r>
          </w:p>
        </w:tc>
        <w:tc>
          <w:tcPr>
            <w:tcW w:w="740" w:type="dxa"/>
            <w:shd w:val="clear" w:color="auto" w:fill="auto"/>
          </w:tcPr>
          <w:p w14:paraId="12B73F2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-93.8</w:t>
            </w:r>
          </w:p>
        </w:tc>
        <w:tc>
          <w:tcPr>
            <w:tcW w:w="741" w:type="dxa"/>
            <w:shd w:val="clear" w:color="auto" w:fill="auto"/>
          </w:tcPr>
          <w:p w14:paraId="1AFEC6C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-91.0</w:t>
            </w:r>
          </w:p>
        </w:tc>
        <w:tc>
          <w:tcPr>
            <w:tcW w:w="741" w:type="dxa"/>
            <w:shd w:val="clear" w:color="auto" w:fill="auto"/>
          </w:tcPr>
          <w:p w14:paraId="3B1BE98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-89.8</w:t>
            </w:r>
          </w:p>
        </w:tc>
        <w:tc>
          <w:tcPr>
            <w:tcW w:w="740" w:type="dxa"/>
            <w:shd w:val="clear" w:color="auto" w:fill="auto"/>
          </w:tcPr>
          <w:p w14:paraId="38DAACD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825BB4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A8E605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312E9B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79D9C0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476898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C2C9E03" w14:textId="77777777" w:rsidTr="00716D3D">
        <w:trPr>
          <w:trHeight w:val="187"/>
          <w:jc w:val="center"/>
        </w:trPr>
        <w:tc>
          <w:tcPr>
            <w:tcW w:w="1100" w:type="dxa"/>
            <w:vMerge/>
            <w:tcBorders>
              <w:bottom w:val="single" w:sz="4" w:space="0" w:color="auto"/>
            </w:tcBorders>
            <w:shd w:val="clear" w:color="auto" w:fill="auto"/>
            <w:vAlign w:val="center"/>
          </w:tcPr>
          <w:p w14:paraId="2196A25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ADE2AE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28200D0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0A1633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69323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-94.1</w:t>
            </w:r>
          </w:p>
        </w:tc>
        <w:tc>
          <w:tcPr>
            <w:tcW w:w="741" w:type="dxa"/>
            <w:shd w:val="clear" w:color="auto" w:fill="auto"/>
          </w:tcPr>
          <w:p w14:paraId="30B8490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-91.1</w:t>
            </w:r>
          </w:p>
        </w:tc>
        <w:tc>
          <w:tcPr>
            <w:tcW w:w="741" w:type="dxa"/>
            <w:shd w:val="clear" w:color="auto" w:fill="auto"/>
          </w:tcPr>
          <w:p w14:paraId="28D5DA9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-90.0</w:t>
            </w:r>
          </w:p>
        </w:tc>
        <w:tc>
          <w:tcPr>
            <w:tcW w:w="740" w:type="dxa"/>
            <w:shd w:val="clear" w:color="auto" w:fill="auto"/>
          </w:tcPr>
          <w:p w14:paraId="2F30DA2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02D121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C1A9CC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3FD0AD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D9475E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37AE19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4888857" w14:textId="77777777" w:rsidTr="00716D3D">
        <w:trPr>
          <w:trHeight w:val="187"/>
          <w:jc w:val="center"/>
        </w:trPr>
        <w:tc>
          <w:tcPr>
            <w:tcW w:w="1100" w:type="dxa"/>
            <w:vMerge w:val="restart"/>
            <w:shd w:val="clear" w:color="auto" w:fill="auto"/>
            <w:vAlign w:val="center"/>
          </w:tcPr>
          <w:p w14:paraId="56B6E29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n24</w:t>
            </w:r>
          </w:p>
        </w:tc>
        <w:tc>
          <w:tcPr>
            <w:tcW w:w="629" w:type="dxa"/>
          </w:tcPr>
          <w:p w14:paraId="411F53F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69E4B21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0590551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-100.0</w:t>
            </w:r>
          </w:p>
        </w:tc>
        <w:tc>
          <w:tcPr>
            <w:tcW w:w="740" w:type="dxa"/>
            <w:shd w:val="clear" w:color="auto" w:fill="auto"/>
          </w:tcPr>
          <w:p w14:paraId="0D1D83E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-96.8</w:t>
            </w:r>
          </w:p>
        </w:tc>
        <w:tc>
          <w:tcPr>
            <w:tcW w:w="741" w:type="dxa"/>
            <w:shd w:val="clear" w:color="auto" w:fill="auto"/>
          </w:tcPr>
          <w:p w14:paraId="4059733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2A586A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32AA82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82B07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EB7E70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02784E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722B86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A095ED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32C08A75" w14:textId="77777777" w:rsidTr="00716D3D">
        <w:trPr>
          <w:trHeight w:val="187"/>
          <w:jc w:val="center"/>
        </w:trPr>
        <w:tc>
          <w:tcPr>
            <w:tcW w:w="1100" w:type="dxa"/>
            <w:vMerge/>
            <w:shd w:val="clear" w:color="auto" w:fill="auto"/>
            <w:vAlign w:val="center"/>
          </w:tcPr>
          <w:p w14:paraId="34E365D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2C5F8A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4FE06CC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FB9761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8F436D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-97.1</w:t>
            </w:r>
          </w:p>
        </w:tc>
        <w:tc>
          <w:tcPr>
            <w:tcW w:w="741" w:type="dxa"/>
            <w:shd w:val="clear" w:color="auto" w:fill="auto"/>
          </w:tcPr>
          <w:p w14:paraId="0BE95BF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27A7FA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08010D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C130CE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1E1E87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2A0ACB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90E05B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9FE7AF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12069B4E" w14:textId="77777777" w:rsidTr="00716D3D">
        <w:trPr>
          <w:trHeight w:val="187"/>
          <w:jc w:val="center"/>
        </w:trPr>
        <w:tc>
          <w:tcPr>
            <w:tcW w:w="1100" w:type="dxa"/>
            <w:vMerge/>
            <w:shd w:val="clear" w:color="auto" w:fill="auto"/>
            <w:vAlign w:val="center"/>
          </w:tcPr>
          <w:p w14:paraId="1F8C88D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D6A6DE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60</w:t>
            </w:r>
          </w:p>
        </w:tc>
        <w:tc>
          <w:tcPr>
            <w:tcW w:w="741" w:type="dxa"/>
          </w:tcPr>
          <w:p w14:paraId="27063F6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5BB5D9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0011C8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-97.5</w:t>
            </w:r>
          </w:p>
        </w:tc>
        <w:tc>
          <w:tcPr>
            <w:tcW w:w="741" w:type="dxa"/>
            <w:shd w:val="clear" w:color="auto" w:fill="auto"/>
          </w:tcPr>
          <w:p w14:paraId="75B132B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9F4CE6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F9E6F5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C21A84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2429A6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02ACBD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4DBEB0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3D51EA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58775FCC" w14:textId="77777777" w:rsidTr="00716D3D">
        <w:trPr>
          <w:trHeight w:val="187"/>
          <w:jc w:val="center"/>
        </w:trPr>
        <w:tc>
          <w:tcPr>
            <w:tcW w:w="1100" w:type="dxa"/>
            <w:vMerge w:val="restart"/>
            <w:shd w:val="clear" w:color="auto" w:fill="auto"/>
            <w:vAlign w:val="center"/>
          </w:tcPr>
          <w:p w14:paraId="2280CB9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n25</w:t>
            </w:r>
          </w:p>
        </w:tc>
        <w:tc>
          <w:tcPr>
            <w:tcW w:w="629" w:type="dxa"/>
          </w:tcPr>
          <w:p w14:paraId="42101C6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7F1F6BF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37EECC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-96.5</w:t>
            </w:r>
          </w:p>
        </w:tc>
        <w:tc>
          <w:tcPr>
            <w:tcW w:w="740" w:type="dxa"/>
            <w:shd w:val="clear" w:color="auto" w:fill="auto"/>
          </w:tcPr>
          <w:p w14:paraId="674E71B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-93.3</w:t>
            </w:r>
          </w:p>
        </w:tc>
        <w:tc>
          <w:tcPr>
            <w:tcW w:w="741" w:type="dxa"/>
            <w:shd w:val="clear" w:color="auto" w:fill="auto"/>
          </w:tcPr>
          <w:p w14:paraId="476DA18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-91.5</w:t>
            </w:r>
          </w:p>
        </w:tc>
        <w:tc>
          <w:tcPr>
            <w:tcW w:w="741" w:type="dxa"/>
            <w:shd w:val="clear" w:color="auto" w:fill="auto"/>
          </w:tcPr>
          <w:p w14:paraId="53DB3B7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-90.3</w:t>
            </w:r>
          </w:p>
        </w:tc>
        <w:tc>
          <w:tcPr>
            <w:tcW w:w="740" w:type="dxa"/>
            <w:shd w:val="clear" w:color="auto" w:fill="auto"/>
          </w:tcPr>
          <w:p w14:paraId="1C84581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-89.3</w:t>
            </w:r>
          </w:p>
        </w:tc>
        <w:tc>
          <w:tcPr>
            <w:tcW w:w="741" w:type="dxa"/>
          </w:tcPr>
          <w:p w14:paraId="1C34FFE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-82.2</w:t>
            </w:r>
          </w:p>
        </w:tc>
        <w:tc>
          <w:tcPr>
            <w:tcW w:w="741" w:type="dxa"/>
          </w:tcPr>
          <w:p w14:paraId="38499FE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-81.7</w:t>
            </w:r>
          </w:p>
        </w:tc>
        <w:tc>
          <w:tcPr>
            <w:tcW w:w="740" w:type="dxa"/>
            <w:shd w:val="clear" w:color="auto" w:fill="auto"/>
          </w:tcPr>
          <w:p w14:paraId="7B872A3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-79.5</w:t>
            </w:r>
          </w:p>
        </w:tc>
        <w:tc>
          <w:tcPr>
            <w:tcW w:w="741" w:type="dxa"/>
          </w:tcPr>
          <w:p w14:paraId="0B6C6C8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-77.6</w:t>
            </w:r>
          </w:p>
        </w:tc>
        <w:tc>
          <w:tcPr>
            <w:tcW w:w="814" w:type="dxa"/>
          </w:tcPr>
          <w:p w14:paraId="598B84E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22C04682" w14:textId="77777777" w:rsidTr="00716D3D">
        <w:trPr>
          <w:trHeight w:val="187"/>
          <w:jc w:val="center"/>
        </w:trPr>
        <w:tc>
          <w:tcPr>
            <w:tcW w:w="1100" w:type="dxa"/>
            <w:vMerge/>
            <w:shd w:val="clear" w:color="auto" w:fill="auto"/>
            <w:vAlign w:val="center"/>
          </w:tcPr>
          <w:p w14:paraId="76A2FDE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5F4981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737B4AF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BF726A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923DD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-93.6</w:t>
            </w:r>
          </w:p>
        </w:tc>
        <w:tc>
          <w:tcPr>
            <w:tcW w:w="741" w:type="dxa"/>
            <w:shd w:val="clear" w:color="auto" w:fill="auto"/>
          </w:tcPr>
          <w:p w14:paraId="0C5A456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-91.6</w:t>
            </w:r>
          </w:p>
        </w:tc>
        <w:tc>
          <w:tcPr>
            <w:tcW w:w="741" w:type="dxa"/>
            <w:shd w:val="clear" w:color="auto" w:fill="auto"/>
          </w:tcPr>
          <w:p w14:paraId="7E256F6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-90.5</w:t>
            </w:r>
          </w:p>
        </w:tc>
        <w:tc>
          <w:tcPr>
            <w:tcW w:w="740" w:type="dxa"/>
            <w:shd w:val="clear" w:color="auto" w:fill="auto"/>
          </w:tcPr>
          <w:p w14:paraId="7D2F032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-89.4</w:t>
            </w:r>
          </w:p>
        </w:tc>
        <w:tc>
          <w:tcPr>
            <w:tcW w:w="741" w:type="dxa"/>
          </w:tcPr>
          <w:p w14:paraId="0F99C9D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-82.3</w:t>
            </w:r>
          </w:p>
        </w:tc>
        <w:tc>
          <w:tcPr>
            <w:tcW w:w="741" w:type="dxa"/>
          </w:tcPr>
          <w:p w14:paraId="19E1E82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-81.8</w:t>
            </w:r>
          </w:p>
        </w:tc>
        <w:tc>
          <w:tcPr>
            <w:tcW w:w="740" w:type="dxa"/>
            <w:shd w:val="clear" w:color="auto" w:fill="auto"/>
          </w:tcPr>
          <w:p w14:paraId="0A93AA8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-79.6</w:t>
            </w:r>
          </w:p>
        </w:tc>
        <w:tc>
          <w:tcPr>
            <w:tcW w:w="741" w:type="dxa"/>
          </w:tcPr>
          <w:p w14:paraId="5E01199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-77.7</w:t>
            </w:r>
          </w:p>
        </w:tc>
        <w:tc>
          <w:tcPr>
            <w:tcW w:w="814" w:type="dxa"/>
          </w:tcPr>
          <w:p w14:paraId="6B40747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36D98A53" w14:textId="77777777" w:rsidTr="00716D3D">
        <w:trPr>
          <w:trHeight w:val="187"/>
          <w:jc w:val="center"/>
        </w:trPr>
        <w:tc>
          <w:tcPr>
            <w:tcW w:w="1100" w:type="dxa"/>
            <w:vMerge/>
            <w:tcBorders>
              <w:bottom w:val="single" w:sz="4" w:space="0" w:color="auto"/>
            </w:tcBorders>
            <w:shd w:val="clear" w:color="auto" w:fill="auto"/>
            <w:vAlign w:val="center"/>
          </w:tcPr>
          <w:p w14:paraId="455D9DE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37F74F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60</w:t>
            </w:r>
          </w:p>
        </w:tc>
        <w:tc>
          <w:tcPr>
            <w:tcW w:w="741" w:type="dxa"/>
          </w:tcPr>
          <w:p w14:paraId="3BB8187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08EEE5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65B1F8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-94.0</w:t>
            </w:r>
          </w:p>
        </w:tc>
        <w:tc>
          <w:tcPr>
            <w:tcW w:w="741" w:type="dxa"/>
            <w:shd w:val="clear" w:color="auto" w:fill="auto"/>
          </w:tcPr>
          <w:p w14:paraId="10D6662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-91.9</w:t>
            </w:r>
          </w:p>
        </w:tc>
        <w:tc>
          <w:tcPr>
            <w:tcW w:w="741" w:type="dxa"/>
            <w:shd w:val="clear" w:color="auto" w:fill="auto"/>
          </w:tcPr>
          <w:p w14:paraId="0C19984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-90.7</w:t>
            </w:r>
          </w:p>
        </w:tc>
        <w:tc>
          <w:tcPr>
            <w:tcW w:w="740" w:type="dxa"/>
            <w:shd w:val="clear" w:color="auto" w:fill="auto"/>
          </w:tcPr>
          <w:p w14:paraId="4CF462F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-89.6</w:t>
            </w:r>
          </w:p>
        </w:tc>
        <w:tc>
          <w:tcPr>
            <w:tcW w:w="741" w:type="dxa"/>
          </w:tcPr>
          <w:p w14:paraId="56848E6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-82.4</w:t>
            </w:r>
          </w:p>
        </w:tc>
        <w:tc>
          <w:tcPr>
            <w:tcW w:w="741" w:type="dxa"/>
          </w:tcPr>
          <w:p w14:paraId="3657802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-81.9</w:t>
            </w:r>
          </w:p>
        </w:tc>
        <w:tc>
          <w:tcPr>
            <w:tcW w:w="740" w:type="dxa"/>
            <w:shd w:val="clear" w:color="auto" w:fill="auto"/>
          </w:tcPr>
          <w:p w14:paraId="55DCFCC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-79.7</w:t>
            </w:r>
          </w:p>
        </w:tc>
        <w:tc>
          <w:tcPr>
            <w:tcW w:w="741" w:type="dxa"/>
          </w:tcPr>
          <w:p w14:paraId="19D9AA7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-77.8</w:t>
            </w:r>
          </w:p>
        </w:tc>
        <w:tc>
          <w:tcPr>
            <w:tcW w:w="814" w:type="dxa"/>
          </w:tcPr>
          <w:p w14:paraId="4E6C969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227B375" w14:textId="77777777" w:rsidTr="00716D3D">
        <w:trPr>
          <w:trHeight w:val="187"/>
          <w:jc w:val="center"/>
        </w:trPr>
        <w:tc>
          <w:tcPr>
            <w:tcW w:w="1100" w:type="dxa"/>
            <w:vMerge w:val="restart"/>
            <w:shd w:val="clear" w:color="auto" w:fill="auto"/>
            <w:vAlign w:val="center"/>
          </w:tcPr>
          <w:p w14:paraId="529C74D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n26</w:t>
            </w:r>
          </w:p>
        </w:tc>
        <w:tc>
          <w:tcPr>
            <w:tcW w:w="629" w:type="dxa"/>
          </w:tcPr>
          <w:p w14:paraId="573AF1A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0B56AC6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lang w:eastAsia="en-GB"/>
              </w:rPr>
              <w:t>-99.7</w:t>
            </w:r>
          </w:p>
        </w:tc>
        <w:tc>
          <w:tcPr>
            <w:tcW w:w="741" w:type="dxa"/>
            <w:shd w:val="clear" w:color="auto" w:fill="auto"/>
          </w:tcPr>
          <w:p w14:paraId="1720BF7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-97.5</w:t>
            </w:r>
            <w:r w:rsidRPr="0057317F">
              <w:rPr>
                <w:rFonts w:ascii="Arial" w:eastAsia="PMingLiU" w:hAnsi="Arial"/>
                <w:sz w:val="18"/>
                <w:vertAlign w:val="superscript"/>
                <w:lang w:val="en-US" w:eastAsia="en-GB"/>
              </w:rPr>
              <w:t>6</w:t>
            </w:r>
          </w:p>
        </w:tc>
        <w:tc>
          <w:tcPr>
            <w:tcW w:w="740" w:type="dxa"/>
            <w:shd w:val="clear" w:color="auto" w:fill="auto"/>
          </w:tcPr>
          <w:p w14:paraId="5E5EF09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-94.5</w:t>
            </w:r>
            <w:r w:rsidRPr="0057317F">
              <w:rPr>
                <w:rFonts w:ascii="Arial" w:eastAsia="PMingLiU" w:hAnsi="Arial"/>
                <w:sz w:val="18"/>
                <w:vertAlign w:val="superscript"/>
                <w:lang w:val="en-US" w:eastAsia="en-GB"/>
              </w:rPr>
              <w:t>6</w:t>
            </w:r>
          </w:p>
        </w:tc>
        <w:tc>
          <w:tcPr>
            <w:tcW w:w="741" w:type="dxa"/>
            <w:shd w:val="clear" w:color="auto" w:fill="auto"/>
          </w:tcPr>
          <w:p w14:paraId="7B414E1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-92.7</w:t>
            </w:r>
            <w:r w:rsidRPr="0057317F">
              <w:rPr>
                <w:rFonts w:ascii="Arial" w:eastAsia="PMingLiU" w:hAnsi="Arial"/>
                <w:sz w:val="18"/>
                <w:vertAlign w:val="superscript"/>
                <w:lang w:val="en-US" w:eastAsia="en-GB"/>
              </w:rPr>
              <w:t>6</w:t>
            </w:r>
          </w:p>
        </w:tc>
        <w:tc>
          <w:tcPr>
            <w:tcW w:w="741" w:type="dxa"/>
            <w:shd w:val="clear" w:color="auto" w:fill="auto"/>
          </w:tcPr>
          <w:p w14:paraId="135E864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-87.6</w:t>
            </w:r>
          </w:p>
        </w:tc>
        <w:tc>
          <w:tcPr>
            <w:tcW w:w="740" w:type="dxa"/>
            <w:shd w:val="clear" w:color="auto" w:fill="auto"/>
          </w:tcPr>
          <w:p w14:paraId="2C52203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-84.5</w:t>
            </w:r>
          </w:p>
        </w:tc>
        <w:tc>
          <w:tcPr>
            <w:tcW w:w="741" w:type="dxa"/>
          </w:tcPr>
          <w:p w14:paraId="65ABCB2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-81.7</w:t>
            </w:r>
          </w:p>
        </w:tc>
        <w:tc>
          <w:tcPr>
            <w:tcW w:w="741" w:type="dxa"/>
          </w:tcPr>
          <w:p w14:paraId="0A9E89B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1506F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4B83BD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ADD984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6748FB9B" w14:textId="77777777" w:rsidTr="00716D3D">
        <w:trPr>
          <w:trHeight w:val="187"/>
          <w:jc w:val="center"/>
        </w:trPr>
        <w:tc>
          <w:tcPr>
            <w:tcW w:w="1100" w:type="dxa"/>
            <w:vMerge/>
            <w:tcBorders>
              <w:bottom w:val="single" w:sz="4" w:space="0" w:color="auto"/>
            </w:tcBorders>
            <w:shd w:val="clear" w:color="auto" w:fill="auto"/>
            <w:vAlign w:val="center"/>
          </w:tcPr>
          <w:p w14:paraId="781C7D4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7FEC45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03BE21D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024AA1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99E19A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-94.8</w:t>
            </w:r>
            <w:r w:rsidRPr="0057317F">
              <w:rPr>
                <w:rFonts w:ascii="Arial" w:eastAsia="PMingLiU" w:hAnsi="Arial"/>
                <w:sz w:val="18"/>
                <w:vertAlign w:val="superscript"/>
                <w:lang w:val="en-US" w:eastAsia="en-GB"/>
              </w:rPr>
              <w:t>6</w:t>
            </w:r>
          </w:p>
        </w:tc>
        <w:tc>
          <w:tcPr>
            <w:tcW w:w="741" w:type="dxa"/>
            <w:shd w:val="clear" w:color="auto" w:fill="auto"/>
          </w:tcPr>
          <w:p w14:paraId="114B320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-92.7</w:t>
            </w:r>
            <w:r w:rsidRPr="0057317F">
              <w:rPr>
                <w:rFonts w:ascii="Arial" w:eastAsia="PMingLiU" w:hAnsi="Arial"/>
                <w:sz w:val="18"/>
                <w:vertAlign w:val="superscript"/>
                <w:lang w:val="en-US" w:eastAsia="en-GB"/>
              </w:rPr>
              <w:t>6</w:t>
            </w:r>
          </w:p>
        </w:tc>
        <w:tc>
          <w:tcPr>
            <w:tcW w:w="741" w:type="dxa"/>
            <w:shd w:val="clear" w:color="auto" w:fill="auto"/>
          </w:tcPr>
          <w:p w14:paraId="0CCBE56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-87.7</w:t>
            </w:r>
          </w:p>
        </w:tc>
        <w:tc>
          <w:tcPr>
            <w:tcW w:w="740" w:type="dxa"/>
            <w:shd w:val="clear" w:color="auto" w:fill="auto"/>
          </w:tcPr>
          <w:p w14:paraId="052C819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-84.6</w:t>
            </w:r>
          </w:p>
        </w:tc>
        <w:tc>
          <w:tcPr>
            <w:tcW w:w="741" w:type="dxa"/>
          </w:tcPr>
          <w:p w14:paraId="1774BAF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-81.8</w:t>
            </w:r>
          </w:p>
        </w:tc>
        <w:tc>
          <w:tcPr>
            <w:tcW w:w="741" w:type="dxa"/>
          </w:tcPr>
          <w:p w14:paraId="7435CDF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F2BE2C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1A71EE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358F8A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41495147" w14:textId="77777777" w:rsidTr="00716D3D">
        <w:trPr>
          <w:trHeight w:val="187"/>
          <w:jc w:val="center"/>
        </w:trPr>
        <w:tc>
          <w:tcPr>
            <w:tcW w:w="1100" w:type="dxa"/>
            <w:vMerge w:val="restart"/>
            <w:shd w:val="clear" w:color="auto" w:fill="auto"/>
            <w:vAlign w:val="center"/>
          </w:tcPr>
          <w:p w14:paraId="75E965B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n28</w:t>
            </w:r>
          </w:p>
        </w:tc>
        <w:tc>
          <w:tcPr>
            <w:tcW w:w="629" w:type="dxa"/>
          </w:tcPr>
          <w:p w14:paraId="15EEFED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0CB4036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lang w:eastAsia="en-GB"/>
              </w:rPr>
              <w:t>-100.2</w:t>
            </w:r>
          </w:p>
        </w:tc>
        <w:tc>
          <w:tcPr>
            <w:tcW w:w="741" w:type="dxa"/>
            <w:shd w:val="clear" w:color="auto" w:fill="auto"/>
          </w:tcPr>
          <w:p w14:paraId="70F288B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-98.5</w:t>
            </w:r>
          </w:p>
        </w:tc>
        <w:tc>
          <w:tcPr>
            <w:tcW w:w="740" w:type="dxa"/>
            <w:shd w:val="clear" w:color="auto" w:fill="auto"/>
          </w:tcPr>
          <w:p w14:paraId="2372A9B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-95.5</w:t>
            </w:r>
          </w:p>
        </w:tc>
        <w:tc>
          <w:tcPr>
            <w:tcW w:w="741" w:type="dxa"/>
            <w:shd w:val="clear" w:color="auto" w:fill="auto"/>
          </w:tcPr>
          <w:p w14:paraId="00E5D35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-93.5</w:t>
            </w:r>
          </w:p>
        </w:tc>
        <w:tc>
          <w:tcPr>
            <w:tcW w:w="741" w:type="dxa"/>
            <w:shd w:val="clear" w:color="auto" w:fill="auto"/>
          </w:tcPr>
          <w:p w14:paraId="0BE9356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-90.8</w:t>
            </w:r>
          </w:p>
        </w:tc>
        <w:tc>
          <w:tcPr>
            <w:tcW w:w="740" w:type="dxa"/>
            <w:shd w:val="clear" w:color="auto" w:fill="auto"/>
          </w:tcPr>
          <w:p w14:paraId="0CB27BE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-84.2</w:t>
            </w:r>
          </w:p>
        </w:tc>
        <w:tc>
          <w:tcPr>
            <w:tcW w:w="741" w:type="dxa"/>
          </w:tcPr>
          <w:p w14:paraId="3646FBF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-78.5</w:t>
            </w:r>
          </w:p>
        </w:tc>
        <w:tc>
          <w:tcPr>
            <w:tcW w:w="741" w:type="dxa"/>
          </w:tcPr>
          <w:p w14:paraId="5C3DA5D5" w14:textId="198DD5F5" w:rsidR="0057317F" w:rsidRPr="0057317F" w:rsidRDefault="0057317F" w:rsidP="0057317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shd w:val="clear" w:color="auto" w:fill="auto"/>
          </w:tcPr>
          <w:p w14:paraId="440FD636" w14:textId="7155D83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ins w:id="649" w:author="Xiaoran Zhang" w:date="2024-11-06T09:36:00Z" w16du:dateUtc="2024-11-06T01:36:00Z">
              <w:r>
                <w:rPr>
                  <w:rFonts w:ascii="Arial" w:hAnsi="Arial" w:hint="eastAsia"/>
                  <w:sz w:val="18"/>
                  <w:lang w:val="en-US" w:eastAsia="zh-CN"/>
                </w:rPr>
                <w:t>-66.3</w:t>
              </w:r>
            </w:ins>
          </w:p>
        </w:tc>
        <w:tc>
          <w:tcPr>
            <w:tcW w:w="741" w:type="dxa"/>
          </w:tcPr>
          <w:p w14:paraId="2E99BCC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AEC962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5D7A0A14" w14:textId="77777777" w:rsidTr="00716D3D">
        <w:trPr>
          <w:trHeight w:val="187"/>
          <w:jc w:val="center"/>
        </w:trPr>
        <w:tc>
          <w:tcPr>
            <w:tcW w:w="1100" w:type="dxa"/>
            <w:vMerge/>
            <w:tcBorders>
              <w:bottom w:val="single" w:sz="4" w:space="0" w:color="auto"/>
            </w:tcBorders>
            <w:shd w:val="clear" w:color="auto" w:fill="auto"/>
            <w:vAlign w:val="center"/>
          </w:tcPr>
          <w:p w14:paraId="34BFD4F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E5A5FE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2C1DD5A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F9AD62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216E95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-95.6</w:t>
            </w:r>
          </w:p>
        </w:tc>
        <w:tc>
          <w:tcPr>
            <w:tcW w:w="741" w:type="dxa"/>
            <w:shd w:val="clear" w:color="auto" w:fill="auto"/>
          </w:tcPr>
          <w:p w14:paraId="04019D0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-93.6</w:t>
            </w:r>
          </w:p>
        </w:tc>
        <w:tc>
          <w:tcPr>
            <w:tcW w:w="741" w:type="dxa"/>
            <w:shd w:val="clear" w:color="auto" w:fill="auto"/>
          </w:tcPr>
          <w:p w14:paraId="4CF1A56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-91.0</w:t>
            </w:r>
          </w:p>
        </w:tc>
        <w:tc>
          <w:tcPr>
            <w:tcW w:w="740" w:type="dxa"/>
            <w:shd w:val="clear" w:color="auto" w:fill="auto"/>
          </w:tcPr>
          <w:p w14:paraId="6D6433E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-84.2</w:t>
            </w:r>
          </w:p>
        </w:tc>
        <w:tc>
          <w:tcPr>
            <w:tcW w:w="741" w:type="dxa"/>
          </w:tcPr>
          <w:p w14:paraId="382898B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-78.6</w:t>
            </w:r>
          </w:p>
        </w:tc>
        <w:tc>
          <w:tcPr>
            <w:tcW w:w="741" w:type="dxa"/>
          </w:tcPr>
          <w:p w14:paraId="0878408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8509241" w14:textId="68ADA86C"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ins w:id="650" w:author="Xiaoran Zhang" w:date="2024-11-06T09:36:00Z" w16du:dateUtc="2024-11-06T01:36:00Z">
              <w:r>
                <w:rPr>
                  <w:rFonts w:ascii="Arial" w:hAnsi="Arial" w:hint="eastAsia"/>
                  <w:sz w:val="18"/>
                  <w:lang w:val="en-US" w:eastAsia="zh-CN"/>
                </w:rPr>
                <w:t>-66.3</w:t>
              </w:r>
            </w:ins>
          </w:p>
        </w:tc>
        <w:tc>
          <w:tcPr>
            <w:tcW w:w="741" w:type="dxa"/>
          </w:tcPr>
          <w:p w14:paraId="160769D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574D0C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43134207" w14:textId="77777777" w:rsidTr="00716D3D">
        <w:trPr>
          <w:trHeight w:val="187"/>
          <w:jc w:val="center"/>
        </w:trPr>
        <w:tc>
          <w:tcPr>
            <w:tcW w:w="1100" w:type="dxa"/>
            <w:vMerge w:val="restart"/>
            <w:shd w:val="clear" w:color="auto" w:fill="auto"/>
            <w:vAlign w:val="center"/>
          </w:tcPr>
          <w:p w14:paraId="2DE18C6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n30</w:t>
            </w:r>
          </w:p>
        </w:tc>
        <w:tc>
          <w:tcPr>
            <w:tcW w:w="629" w:type="dxa"/>
          </w:tcPr>
          <w:p w14:paraId="40D48E9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356FB0D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18DF19F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-99.0</w:t>
            </w:r>
          </w:p>
        </w:tc>
        <w:tc>
          <w:tcPr>
            <w:tcW w:w="740" w:type="dxa"/>
            <w:shd w:val="clear" w:color="auto" w:fill="auto"/>
          </w:tcPr>
          <w:p w14:paraId="41F402F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-95.8</w:t>
            </w:r>
          </w:p>
        </w:tc>
        <w:tc>
          <w:tcPr>
            <w:tcW w:w="741" w:type="dxa"/>
            <w:shd w:val="clear" w:color="auto" w:fill="auto"/>
          </w:tcPr>
          <w:p w14:paraId="4923206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39E618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E11A4D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5EE53B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30DFAA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56BA5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C370F8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75C180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56B46630" w14:textId="77777777" w:rsidTr="00716D3D">
        <w:trPr>
          <w:trHeight w:val="187"/>
          <w:jc w:val="center"/>
        </w:trPr>
        <w:tc>
          <w:tcPr>
            <w:tcW w:w="1100" w:type="dxa"/>
            <w:vMerge/>
            <w:shd w:val="clear" w:color="auto" w:fill="auto"/>
            <w:vAlign w:val="center"/>
          </w:tcPr>
          <w:p w14:paraId="54D8CCD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C36A30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77191E5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9AE689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2EF597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-96.1</w:t>
            </w:r>
          </w:p>
        </w:tc>
        <w:tc>
          <w:tcPr>
            <w:tcW w:w="741" w:type="dxa"/>
            <w:shd w:val="clear" w:color="auto" w:fill="auto"/>
          </w:tcPr>
          <w:p w14:paraId="4348510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859136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C49D6B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BF203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A42DF5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27F5A9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AC2ECA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2FCC8E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2CF4FD7" w14:textId="77777777" w:rsidTr="00716D3D">
        <w:trPr>
          <w:trHeight w:val="187"/>
          <w:jc w:val="center"/>
        </w:trPr>
        <w:tc>
          <w:tcPr>
            <w:tcW w:w="1100" w:type="dxa"/>
            <w:shd w:val="clear" w:color="auto" w:fill="auto"/>
            <w:vAlign w:val="center"/>
          </w:tcPr>
          <w:p w14:paraId="61C12D9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n31</w:t>
            </w:r>
          </w:p>
        </w:tc>
        <w:tc>
          <w:tcPr>
            <w:tcW w:w="629" w:type="dxa"/>
          </w:tcPr>
          <w:p w14:paraId="4AFE876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219DE8F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r w:rsidRPr="0057317F">
              <w:rPr>
                <w:rFonts w:ascii="Arial" w:eastAsia="等线" w:hAnsi="Arial" w:cs="Arial"/>
                <w:sz w:val="18"/>
                <w:lang w:eastAsia="en-GB"/>
              </w:rPr>
              <w:t>-95.7</w:t>
            </w:r>
          </w:p>
        </w:tc>
        <w:tc>
          <w:tcPr>
            <w:tcW w:w="741" w:type="dxa"/>
            <w:shd w:val="clear" w:color="auto" w:fill="auto"/>
          </w:tcPr>
          <w:p w14:paraId="420018F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r w:rsidRPr="0057317F">
              <w:rPr>
                <w:rFonts w:ascii="Arial" w:eastAsia="等线" w:hAnsi="Arial" w:cs="Arial"/>
                <w:sz w:val="18"/>
                <w:lang w:eastAsia="en-GB"/>
              </w:rPr>
              <w:t>-93.5</w:t>
            </w:r>
          </w:p>
        </w:tc>
        <w:tc>
          <w:tcPr>
            <w:tcW w:w="740" w:type="dxa"/>
            <w:shd w:val="clear" w:color="auto" w:fill="auto"/>
          </w:tcPr>
          <w:p w14:paraId="18C97FA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0533536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1D129A0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0" w:type="dxa"/>
            <w:shd w:val="clear" w:color="auto" w:fill="auto"/>
          </w:tcPr>
          <w:p w14:paraId="6DAC376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2D5D54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64495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25E065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C270F6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185BDC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r>
      <w:tr w:rsidR="0057317F" w:rsidRPr="0057317F" w14:paraId="657E370C" w14:textId="77777777" w:rsidTr="00716D3D">
        <w:trPr>
          <w:trHeight w:val="187"/>
          <w:jc w:val="center"/>
        </w:trPr>
        <w:tc>
          <w:tcPr>
            <w:tcW w:w="1100" w:type="dxa"/>
            <w:vMerge w:val="restart"/>
            <w:shd w:val="clear" w:color="auto" w:fill="auto"/>
            <w:vAlign w:val="center"/>
          </w:tcPr>
          <w:p w14:paraId="1636DA4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n65</w:t>
            </w:r>
          </w:p>
        </w:tc>
        <w:tc>
          <w:tcPr>
            <w:tcW w:w="629" w:type="dxa"/>
          </w:tcPr>
          <w:p w14:paraId="516184B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252DBBB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66876E1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-99.5</w:t>
            </w:r>
          </w:p>
        </w:tc>
        <w:tc>
          <w:tcPr>
            <w:tcW w:w="740" w:type="dxa"/>
            <w:shd w:val="clear" w:color="auto" w:fill="auto"/>
          </w:tcPr>
          <w:p w14:paraId="74983A6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-96.3</w:t>
            </w:r>
          </w:p>
        </w:tc>
        <w:tc>
          <w:tcPr>
            <w:tcW w:w="741" w:type="dxa"/>
            <w:shd w:val="clear" w:color="auto" w:fill="auto"/>
          </w:tcPr>
          <w:p w14:paraId="0F067D6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-94.5</w:t>
            </w:r>
          </w:p>
        </w:tc>
        <w:tc>
          <w:tcPr>
            <w:tcW w:w="741" w:type="dxa"/>
            <w:shd w:val="clear" w:color="auto" w:fill="auto"/>
          </w:tcPr>
          <w:p w14:paraId="0704CFF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-93.3</w:t>
            </w:r>
          </w:p>
        </w:tc>
        <w:tc>
          <w:tcPr>
            <w:tcW w:w="740" w:type="dxa"/>
            <w:shd w:val="clear" w:color="auto" w:fill="auto"/>
          </w:tcPr>
          <w:p w14:paraId="5EAB663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07D0EE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8B1228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E86B63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1092AA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7B63E3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-89.2</w:t>
            </w:r>
          </w:p>
        </w:tc>
      </w:tr>
      <w:tr w:rsidR="0057317F" w:rsidRPr="0057317F" w14:paraId="22151D73" w14:textId="77777777" w:rsidTr="00716D3D">
        <w:trPr>
          <w:trHeight w:val="187"/>
          <w:jc w:val="center"/>
        </w:trPr>
        <w:tc>
          <w:tcPr>
            <w:tcW w:w="1100" w:type="dxa"/>
            <w:vMerge/>
            <w:shd w:val="clear" w:color="auto" w:fill="auto"/>
            <w:vAlign w:val="center"/>
          </w:tcPr>
          <w:p w14:paraId="3612AA7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523632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39A00F5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C7A12B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22DC01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-96.6</w:t>
            </w:r>
          </w:p>
        </w:tc>
        <w:tc>
          <w:tcPr>
            <w:tcW w:w="741" w:type="dxa"/>
            <w:shd w:val="clear" w:color="auto" w:fill="auto"/>
          </w:tcPr>
          <w:p w14:paraId="302F0D9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-94.6</w:t>
            </w:r>
          </w:p>
        </w:tc>
        <w:tc>
          <w:tcPr>
            <w:tcW w:w="741" w:type="dxa"/>
            <w:shd w:val="clear" w:color="auto" w:fill="auto"/>
          </w:tcPr>
          <w:p w14:paraId="182A496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-93.5</w:t>
            </w:r>
          </w:p>
        </w:tc>
        <w:tc>
          <w:tcPr>
            <w:tcW w:w="740" w:type="dxa"/>
            <w:shd w:val="clear" w:color="auto" w:fill="auto"/>
          </w:tcPr>
          <w:p w14:paraId="294DFD0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FF1F4B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04659F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5F61CC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DBA625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25BAD5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-89.3</w:t>
            </w:r>
          </w:p>
        </w:tc>
      </w:tr>
      <w:tr w:rsidR="0057317F" w:rsidRPr="0057317F" w14:paraId="66FB4DD0" w14:textId="77777777" w:rsidTr="00716D3D">
        <w:trPr>
          <w:trHeight w:val="187"/>
          <w:jc w:val="center"/>
        </w:trPr>
        <w:tc>
          <w:tcPr>
            <w:tcW w:w="1100" w:type="dxa"/>
            <w:vMerge/>
            <w:shd w:val="clear" w:color="auto" w:fill="auto"/>
            <w:vAlign w:val="center"/>
          </w:tcPr>
          <w:p w14:paraId="1F17858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469F06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60</w:t>
            </w:r>
          </w:p>
        </w:tc>
        <w:tc>
          <w:tcPr>
            <w:tcW w:w="741" w:type="dxa"/>
          </w:tcPr>
          <w:p w14:paraId="4F382B8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8EBD0C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9B48B1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-97.0</w:t>
            </w:r>
          </w:p>
        </w:tc>
        <w:tc>
          <w:tcPr>
            <w:tcW w:w="741" w:type="dxa"/>
            <w:shd w:val="clear" w:color="auto" w:fill="auto"/>
          </w:tcPr>
          <w:p w14:paraId="2E48479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-94.9</w:t>
            </w:r>
          </w:p>
        </w:tc>
        <w:tc>
          <w:tcPr>
            <w:tcW w:w="741" w:type="dxa"/>
            <w:shd w:val="clear" w:color="auto" w:fill="auto"/>
          </w:tcPr>
          <w:p w14:paraId="25F071E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-93.7</w:t>
            </w:r>
          </w:p>
        </w:tc>
        <w:tc>
          <w:tcPr>
            <w:tcW w:w="740" w:type="dxa"/>
            <w:shd w:val="clear" w:color="auto" w:fill="auto"/>
          </w:tcPr>
          <w:p w14:paraId="144FA92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181F8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B7E048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81DA9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CAB710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81CE14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-89.4</w:t>
            </w:r>
          </w:p>
        </w:tc>
      </w:tr>
      <w:tr w:rsidR="0057317F" w:rsidRPr="0057317F" w14:paraId="58E8C54D" w14:textId="77777777" w:rsidTr="00716D3D">
        <w:trPr>
          <w:trHeight w:val="187"/>
          <w:jc w:val="center"/>
        </w:trPr>
        <w:tc>
          <w:tcPr>
            <w:tcW w:w="1100" w:type="dxa"/>
            <w:vMerge w:val="restart"/>
            <w:shd w:val="clear" w:color="auto" w:fill="auto"/>
            <w:vAlign w:val="center"/>
          </w:tcPr>
          <w:p w14:paraId="51E5096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n66</w:t>
            </w:r>
          </w:p>
        </w:tc>
        <w:tc>
          <w:tcPr>
            <w:tcW w:w="629" w:type="dxa"/>
          </w:tcPr>
          <w:p w14:paraId="5AA7141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56BA24A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3E1DB96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-99.5</w:t>
            </w:r>
          </w:p>
        </w:tc>
        <w:tc>
          <w:tcPr>
            <w:tcW w:w="740" w:type="dxa"/>
            <w:shd w:val="clear" w:color="auto" w:fill="auto"/>
          </w:tcPr>
          <w:p w14:paraId="155F1D0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-96.3</w:t>
            </w:r>
          </w:p>
        </w:tc>
        <w:tc>
          <w:tcPr>
            <w:tcW w:w="741" w:type="dxa"/>
            <w:shd w:val="clear" w:color="auto" w:fill="auto"/>
          </w:tcPr>
          <w:p w14:paraId="7CE9899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-94.5</w:t>
            </w:r>
          </w:p>
        </w:tc>
        <w:tc>
          <w:tcPr>
            <w:tcW w:w="741" w:type="dxa"/>
            <w:shd w:val="clear" w:color="auto" w:fill="auto"/>
          </w:tcPr>
          <w:p w14:paraId="2650E70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-93.3</w:t>
            </w:r>
          </w:p>
        </w:tc>
        <w:tc>
          <w:tcPr>
            <w:tcW w:w="740" w:type="dxa"/>
            <w:shd w:val="clear" w:color="auto" w:fill="auto"/>
          </w:tcPr>
          <w:p w14:paraId="08BB208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-92.2</w:t>
            </w:r>
          </w:p>
        </w:tc>
        <w:tc>
          <w:tcPr>
            <w:tcW w:w="741" w:type="dxa"/>
          </w:tcPr>
          <w:p w14:paraId="0DDC9F7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-91.4</w:t>
            </w:r>
          </w:p>
        </w:tc>
        <w:tc>
          <w:tcPr>
            <w:tcW w:w="741" w:type="dxa"/>
          </w:tcPr>
          <w:p w14:paraId="63DF1ED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-90.7</w:t>
            </w:r>
          </w:p>
        </w:tc>
        <w:tc>
          <w:tcPr>
            <w:tcW w:w="740" w:type="dxa"/>
            <w:shd w:val="clear" w:color="auto" w:fill="auto"/>
          </w:tcPr>
          <w:p w14:paraId="01AF83F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-90.1</w:t>
            </w:r>
          </w:p>
        </w:tc>
        <w:tc>
          <w:tcPr>
            <w:tcW w:w="741" w:type="dxa"/>
          </w:tcPr>
          <w:p w14:paraId="45673EE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-89.6</w:t>
            </w:r>
          </w:p>
        </w:tc>
        <w:tc>
          <w:tcPr>
            <w:tcW w:w="814" w:type="dxa"/>
          </w:tcPr>
          <w:p w14:paraId="24E3F98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2A4F35F5" w14:textId="77777777" w:rsidTr="00716D3D">
        <w:trPr>
          <w:trHeight w:val="187"/>
          <w:jc w:val="center"/>
        </w:trPr>
        <w:tc>
          <w:tcPr>
            <w:tcW w:w="1100" w:type="dxa"/>
            <w:vMerge/>
            <w:shd w:val="clear" w:color="auto" w:fill="auto"/>
            <w:vAlign w:val="center"/>
          </w:tcPr>
          <w:p w14:paraId="74E5EE3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3F0AC9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331AEDF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B27B19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CD3A7D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-96.6</w:t>
            </w:r>
          </w:p>
        </w:tc>
        <w:tc>
          <w:tcPr>
            <w:tcW w:w="741" w:type="dxa"/>
            <w:shd w:val="clear" w:color="auto" w:fill="auto"/>
          </w:tcPr>
          <w:p w14:paraId="4ED9FA3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-94.6</w:t>
            </w:r>
          </w:p>
        </w:tc>
        <w:tc>
          <w:tcPr>
            <w:tcW w:w="741" w:type="dxa"/>
            <w:shd w:val="clear" w:color="auto" w:fill="auto"/>
          </w:tcPr>
          <w:p w14:paraId="1B6091B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-93.5</w:t>
            </w:r>
          </w:p>
        </w:tc>
        <w:tc>
          <w:tcPr>
            <w:tcW w:w="740" w:type="dxa"/>
            <w:shd w:val="clear" w:color="auto" w:fill="auto"/>
          </w:tcPr>
          <w:p w14:paraId="62C2870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-92.3</w:t>
            </w:r>
          </w:p>
        </w:tc>
        <w:tc>
          <w:tcPr>
            <w:tcW w:w="741" w:type="dxa"/>
          </w:tcPr>
          <w:p w14:paraId="5BC3BD5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-91.5</w:t>
            </w:r>
          </w:p>
        </w:tc>
        <w:tc>
          <w:tcPr>
            <w:tcW w:w="741" w:type="dxa"/>
          </w:tcPr>
          <w:p w14:paraId="7F436E3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-90.8</w:t>
            </w:r>
          </w:p>
        </w:tc>
        <w:tc>
          <w:tcPr>
            <w:tcW w:w="740" w:type="dxa"/>
            <w:shd w:val="clear" w:color="auto" w:fill="auto"/>
          </w:tcPr>
          <w:p w14:paraId="58E9573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-90.2</w:t>
            </w:r>
          </w:p>
        </w:tc>
        <w:tc>
          <w:tcPr>
            <w:tcW w:w="741" w:type="dxa"/>
            <w:vAlign w:val="center"/>
          </w:tcPr>
          <w:p w14:paraId="0AC34A8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-89.7</w:t>
            </w:r>
          </w:p>
        </w:tc>
        <w:tc>
          <w:tcPr>
            <w:tcW w:w="814" w:type="dxa"/>
          </w:tcPr>
          <w:p w14:paraId="010EA7F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405BFE71" w14:textId="77777777" w:rsidTr="00716D3D">
        <w:trPr>
          <w:trHeight w:val="187"/>
          <w:jc w:val="center"/>
        </w:trPr>
        <w:tc>
          <w:tcPr>
            <w:tcW w:w="1100" w:type="dxa"/>
            <w:vMerge/>
            <w:shd w:val="clear" w:color="auto" w:fill="auto"/>
            <w:vAlign w:val="center"/>
          </w:tcPr>
          <w:p w14:paraId="3BD5AF7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FB8C40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60</w:t>
            </w:r>
          </w:p>
        </w:tc>
        <w:tc>
          <w:tcPr>
            <w:tcW w:w="741" w:type="dxa"/>
          </w:tcPr>
          <w:p w14:paraId="3E4427D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7B935E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755ADB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-97.0</w:t>
            </w:r>
          </w:p>
        </w:tc>
        <w:tc>
          <w:tcPr>
            <w:tcW w:w="741" w:type="dxa"/>
            <w:shd w:val="clear" w:color="auto" w:fill="auto"/>
          </w:tcPr>
          <w:p w14:paraId="2CF72F2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-94.9</w:t>
            </w:r>
          </w:p>
        </w:tc>
        <w:tc>
          <w:tcPr>
            <w:tcW w:w="741" w:type="dxa"/>
            <w:shd w:val="clear" w:color="auto" w:fill="auto"/>
          </w:tcPr>
          <w:p w14:paraId="21D9095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-93.7</w:t>
            </w:r>
          </w:p>
        </w:tc>
        <w:tc>
          <w:tcPr>
            <w:tcW w:w="740" w:type="dxa"/>
            <w:shd w:val="clear" w:color="auto" w:fill="auto"/>
          </w:tcPr>
          <w:p w14:paraId="1E48397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-92.5</w:t>
            </w:r>
          </w:p>
        </w:tc>
        <w:tc>
          <w:tcPr>
            <w:tcW w:w="741" w:type="dxa"/>
          </w:tcPr>
          <w:p w14:paraId="53D0F1B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-91.6</w:t>
            </w:r>
          </w:p>
        </w:tc>
        <w:tc>
          <w:tcPr>
            <w:tcW w:w="741" w:type="dxa"/>
          </w:tcPr>
          <w:p w14:paraId="11D65D9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-90.9</w:t>
            </w:r>
          </w:p>
        </w:tc>
        <w:tc>
          <w:tcPr>
            <w:tcW w:w="740" w:type="dxa"/>
            <w:shd w:val="clear" w:color="auto" w:fill="auto"/>
          </w:tcPr>
          <w:p w14:paraId="67D033D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cs="Arial"/>
                <w:sz w:val="18"/>
                <w:szCs w:val="18"/>
                <w:lang w:val="en-US" w:eastAsia="en-GB"/>
              </w:rPr>
              <w:t>-90.4</w:t>
            </w:r>
          </w:p>
        </w:tc>
        <w:tc>
          <w:tcPr>
            <w:tcW w:w="741" w:type="dxa"/>
          </w:tcPr>
          <w:p w14:paraId="39622A8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-89.8</w:t>
            </w:r>
          </w:p>
        </w:tc>
        <w:tc>
          <w:tcPr>
            <w:tcW w:w="814" w:type="dxa"/>
          </w:tcPr>
          <w:p w14:paraId="0606724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44DE81BD" w14:textId="77777777" w:rsidTr="00716D3D">
        <w:trPr>
          <w:trHeight w:val="187"/>
          <w:jc w:val="center"/>
        </w:trPr>
        <w:tc>
          <w:tcPr>
            <w:tcW w:w="1100" w:type="dxa"/>
            <w:tcBorders>
              <w:bottom w:val="nil"/>
            </w:tcBorders>
            <w:shd w:val="clear" w:color="auto" w:fill="auto"/>
            <w:vAlign w:val="center"/>
          </w:tcPr>
          <w:p w14:paraId="243D024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38E283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lang w:eastAsia="en-GB"/>
              </w:rPr>
              <w:t>15</w:t>
            </w:r>
          </w:p>
        </w:tc>
        <w:tc>
          <w:tcPr>
            <w:tcW w:w="741" w:type="dxa"/>
          </w:tcPr>
          <w:p w14:paraId="0FAA144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741" w:type="dxa"/>
            <w:shd w:val="clear" w:color="auto" w:fill="auto"/>
          </w:tcPr>
          <w:p w14:paraId="0AD803F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-100.0</w:t>
            </w:r>
          </w:p>
        </w:tc>
        <w:tc>
          <w:tcPr>
            <w:tcW w:w="740" w:type="dxa"/>
            <w:shd w:val="clear" w:color="auto" w:fill="auto"/>
          </w:tcPr>
          <w:p w14:paraId="1C1DDCD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-96.8</w:t>
            </w:r>
          </w:p>
        </w:tc>
        <w:tc>
          <w:tcPr>
            <w:tcW w:w="741" w:type="dxa"/>
            <w:shd w:val="clear" w:color="auto" w:fill="auto"/>
          </w:tcPr>
          <w:p w14:paraId="40AE45C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-95.0</w:t>
            </w:r>
          </w:p>
        </w:tc>
        <w:tc>
          <w:tcPr>
            <w:tcW w:w="741" w:type="dxa"/>
            <w:shd w:val="clear" w:color="auto" w:fill="auto"/>
          </w:tcPr>
          <w:p w14:paraId="78B8A28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-93.8</w:t>
            </w:r>
          </w:p>
        </w:tc>
        <w:tc>
          <w:tcPr>
            <w:tcW w:w="740" w:type="dxa"/>
            <w:shd w:val="clear" w:color="auto" w:fill="auto"/>
          </w:tcPr>
          <w:p w14:paraId="5E41470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-92.7</w:t>
            </w:r>
          </w:p>
        </w:tc>
        <w:tc>
          <w:tcPr>
            <w:tcW w:w="741" w:type="dxa"/>
          </w:tcPr>
          <w:p w14:paraId="094EB3C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B53CA2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87E695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9B490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44C798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0D95957" w14:textId="77777777" w:rsidTr="00716D3D">
        <w:trPr>
          <w:trHeight w:val="187"/>
          <w:jc w:val="center"/>
        </w:trPr>
        <w:tc>
          <w:tcPr>
            <w:tcW w:w="1100" w:type="dxa"/>
            <w:tcBorders>
              <w:top w:val="nil"/>
              <w:bottom w:val="nil"/>
            </w:tcBorders>
            <w:shd w:val="clear" w:color="auto" w:fill="auto"/>
            <w:vAlign w:val="center"/>
          </w:tcPr>
          <w:p w14:paraId="2723FFC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hint="eastAsia"/>
                <w:sz w:val="18"/>
                <w:lang w:val="en-US" w:eastAsia="zh-CN"/>
              </w:rPr>
              <w:t>n</w:t>
            </w:r>
            <w:r w:rsidRPr="0057317F">
              <w:rPr>
                <w:rFonts w:ascii="Arial" w:eastAsia="等线" w:hAnsi="Arial"/>
                <w:sz w:val="18"/>
                <w:lang w:val="en-US" w:eastAsia="zh-CN"/>
              </w:rPr>
              <w:t>70</w:t>
            </w:r>
          </w:p>
        </w:tc>
        <w:tc>
          <w:tcPr>
            <w:tcW w:w="629" w:type="dxa"/>
          </w:tcPr>
          <w:p w14:paraId="2B1795F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lang w:eastAsia="en-GB"/>
              </w:rPr>
              <w:t>30</w:t>
            </w:r>
          </w:p>
        </w:tc>
        <w:tc>
          <w:tcPr>
            <w:tcW w:w="741" w:type="dxa"/>
          </w:tcPr>
          <w:p w14:paraId="42E1BC9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90CB0B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6E5323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-97.1</w:t>
            </w:r>
          </w:p>
        </w:tc>
        <w:tc>
          <w:tcPr>
            <w:tcW w:w="741" w:type="dxa"/>
            <w:shd w:val="clear" w:color="auto" w:fill="auto"/>
          </w:tcPr>
          <w:p w14:paraId="41C4C6A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-95.1</w:t>
            </w:r>
          </w:p>
        </w:tc>
        <w:tc>
          <w:tcPr>
            <w:tcW w:w="741" w:type="dxa"/>
            <w:shd w:val="clear" w:color="auto" w:fill="auto"/>
          </w:tcPr>
          <w:p w14:paraId="350661A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-94.0</w:t>
            </w:r>
          </w:p>
        </w:tc>
        <w:tc>
          <w:tcPr>
            <w:tcW w:w="740" w:type="dxa"/>
            <w:shd w:val="clear" w:color="auto" w:fill="auto"/>
          </w:tcPr>
          <w:p w14:paraId="50DDA4E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-92.8</w:t>
            </w:r>
          </w:p>
        </w:tc>
        <w:tc>
          <w:tcPr>
            <w:tcW w:w="741" w:type="dxa"/>
          </w:tcPr>
          <w:p w14:paraId="620C0C3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33D226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B5C7D8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648E79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5EA194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2BEA27E6" w14:textId="77777777" w:rsidTr="00716D3D">
        <w:trPr>
          <w:trHeight w:val="187"/>
          <w:jc w:val="center"/>
        </w:trPr>
        <w:tc>
          <w:tcPr>
            <w:tcW w:w="1100" w:type="dxa"/>
            <w:tcBorders>
              <w:top w:val="nil"/>
            </w:tcBorders>
            <w:shd w:val="clear" w:color="auto" w:fill="auto"/>
            <w:vAlign w:val="center"/>
          </w:tcPr>
          <w:p w14:paraId="5D454B8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6703E4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lang w:eastAsia="en-GB"/>
              </w:rPr>
              <w:t>60</w:t>
            </w:r>
          </w:p>
        </w:tc>
        <w:tc>
          <w:tcPr>
            <w:tcW w:w="741" w:type="dxa"/>
          </w:tcPr>
          <w:p w14:paraId="5B11423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0271D5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79C694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hint="eastAsia"/>
                <w:sz w:val="18"/>
                <w:lang w:eastAsia="zh-CN"/>
              </w:rPr>
              <w:t>-97.5</w:t>
            </w:r>
          </w:p>
        </w:tc>
        <w:tc>
          <w:tcPr>
            <w:tcW w:w="741" w:type="dxa"/>
            <w:shd w:val="clear" w:color="auto" w:fill="auto"/>
          </w:tcPr>
          <w:p w14:paraId="067F426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-95.4</w:t>
            </w:r>
          </w:p>
        </w:tc>
        <w:tc>
          <w:tcPr>
            <w:tcW w:w="741" w:type="dxa"/>
            <w:shd w:val="clear" w:color="auto" w:fill="auto"/>
          </w:tcPr>
          <w:p w14:paraId="5B24189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-94.2</w:t>
            </w:r>
          </w:p>
        </w:tc>
        <w:tc>
          <w:tcPr>
            <w:tcW w:w="740" w:type="dxa"/>
            <w:shd w:val="clear" w:color="auto" w:fill="auto"/>
          </w:tcPr>
          <w:p w14:paraId="12CFBC7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szCs w:val="18"/>
                <w:lang w:eastAsia="en-GB"/>
              </w:rPr>
              <w:t>-93.0</w:t>
            </w:r>
          </w:p>
        </w:tc>
        <w:tc>
          <w:tcPr>
            <w:tcW w:w="741" w:type="dxa"/>
          </w:tcPr>
          <w:p w14:paraId="467DB46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7F0D2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828E91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483C3B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DF9316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08F22A0F" w14:textId="77777777" w:rsidTr="00716D3D">
        <w:trPr>
          <w:trHeight w:val="187"/>
          <w:jc w:val="center"/>
        </w:trPr>
        <w:tc>
          <w:tcPr>
            <w:tcW w:w="1100" w:type="dxa"/>
            <w:vMerge w:val="restart"/>
            <w:shd w:val="clear" w:color="auto" w:fill="auto"/>
            <w:vAlign w:val="center"/>
          </w:tcPr>
          <w:p w14:paraId="51095B5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n71</w:t>
            </w:r>
          </w:p>
        </w:tc>
        <w:tc>
          <w:tcPr>
            <w:tcW w:w="629" w:type="dxa"/>
            <w:tcBorders>
              <w:top w:val="single" w:sz="4" w:space="0" w:color="auto"/>
              <w:left w:val="single" w:sz="4" w:space="0" w:color="auto"/>
              <w:bottom w:val="single" w:sz="4" w:space="0" w:color="auto"/>
              <w:right w:val="single" w:sz="4" w:space="0" w:color="auto"/>
            </w:tcBorders>
          </w:tcPr>
          <w:p w14:paraId="6F02596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482C5F6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54682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-97.2</w:t>
            </w:r>
          </w:p>
        </w:tc>
        <w:tc>
          <w:tcPr>
            <w:tcW w:w="740" w:type="dxa"/>
            <w:tcBorders>
              <w:top w:val="single" w:sz="4" w:space="0" w:color="auto"/>
              <w:left w:val="single" w:sz="4" w:space="0" w:color="auto"/>
              <w:bottom w:val="single" w:sz="4" w:space="0" w:color="auto"/>
              <w:right w:val="single" w:sz="4" w:space="0" w:color="auto"/>
            </w:tcBorders>
          </w:tcPr>
          <w:p w14:paraId="662C7E6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-94.0</w:t>
            </w:r>
          </w:p>
        </w:tc>
        <w:tc>
          <w:tcPr>
            <w:tcW w:w="741" w:type="dxa"/>
            <w:tcBorders>
              <w:top w:val="single" w:sz="4" w:space="0" w:color="auto"/>
              <w:left w:val="single" w:sz="4" w:space="0" w:color="auto"/>
              <w:bottom w:val="single" w:sz="4" w:space="0" w:color="auto"/>
              <w:right w:val="single" w:sz="4" w:space="0" w:color="auto"/>
            </w:tcBorders>
          </w:tcPr>
          <w:p w14:paraId="53FB08C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608C39F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-86.0</w:t>
            </w:r>
          </w:p>
        </w:tc>
        <w:tc>
          <w:tcPr>
            <w:tcW w:w="740" w:type="dxa"/>
            <w:tcBorders>
              <w:top w:val="single" w:sz="4" w:space="0" w:color="auto"/>
              <w:left w:val="single" w:sz="4" w:space="0" w:color="auto"/>
              <w:bottom w:val="single" w:sz="4" w:space="0" w:color="auto"/>
              <w:right w:val="single" w:sz="4" w:space="0" w:color="auto"/>
            </w:tcBorders>
          </w:tcPr>
          <w:p w14:paraId="7E99A99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en-GB"/>
              </w:rPr>
            </w:pPr>
            <w:r w:rsidRPr="0057317F">
              <w:rPr>
                <w:rFonts w:ascii="Arial" w:eastAsia="PMingLiU" w:hAnsi="Arial"/>
                <w:sz w:val="18"/>
                <w:lang w:val="en-US" w:eastAsia="en-GB"/>
              </w:rPr>
              <w:t>-84.1</w:t>
            </w:r>
            <w:r w:rsidRPr="0057317F">
              <w:rPr>
                <w:rFonts w:ascii="Arial" w:eastAsia="PMingLiU" w:hAnsi="Arial"/>
                <w:sz w:val="18"/>
                <w:vertAlign w:val="superscript"/>
                <w:lang w:val="en-US" w:eastAsia="en-GB"/>
              </w:rPr>
              <w:t>9</w:t>
            </w:r>
          </w:p>
          <w:p w14:paraId="680C5B1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-74.8</w:t>
            </w:r>
            <w:r w:rsidRPr="0057317F">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3D0FCC7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-82.5</w:t>
            </w:r>
            <w:r w:rsidRPr="0057317F">
              <w:rPr>
                <w:rFonts w:ascii="Arial" w:eastAsia="PMingLiU" w:hAnsi="Arial"/>
                <w:sz w:val="18"/>
                <w:vertAlign w:val="superscript"/>
                <w:lang w:val="en-US" w:eastAsia="en-GB"/>
              </w:rPr>
              <w:t>9</w:t>
            </w:r>
          </w:p>
          <w:p w14:paraId="22249B4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-67.1</w:t>
            </w:r>
            <w:r w:rsidRPr="0057317F">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71667BD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-80.7</w:t>
            </w:r>
            <w:r w:rsidRPr="0057317F">
              <w:rPr>
                <w:rFonts w:ascii="Arial" w:eastAsia="PMingLiU" w:hAnsi="Arial"/>
                <w:sz w:val="16"/>
                <w:szCs w:val="16"/>
                <w:vertAlign w:val="superscript"/>
                <w:lang w:val="en-US" w:eastAsia="en-GB"/>
              </w:rPr>
              <w:t>9</w:t>
            </w:r>
          </w:p>
          <w:p w14:paraId="03A8C62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-64.0</w:t>
            </w:r>
            <w:r w:rsidRPr="0057317F">
              <w:rPr>
                <w:rFonts w:ascii="Arial" w:eastAsia="PMingLiU" w:hAnsi="Arial"/>
                <w:sz w:val="16"/>
                <w:szCs w:val="18"/>
                <w:vertAlign w:val="superscript"/>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7CC6E67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8344D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7F479D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08C468F" w14:textId="77777777" w:rsidTr="00716D3D">
        <w:trPr>
          <w:trHeight w:val="187"/>
          <w:jc w:val="center"/>
        </w:trPr>
        <w:tc>
          <w:tcPr>
            <w:tcW w:w="1100" w:type="dxa"/>
            <w:vMerge/>
            <w:shd w:val="clear" w:color="auto" w:fill="auto"/>
            <w:vAlign w:val="center"/>
          </w:tcPr>
          <w:p w14:paraId="4D4440D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E78453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703D89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983C7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54A2E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19FB6E6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5DC785D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-87.4</w:t>
            </w:r>
          </w:p>
        </w:tc>
        <w:tc>
          <w:tcPr>
            <w:tcW w:w="740" w:type="dxa"/>
            <w:tcBorders>
              <w:top w:val="single" w:sz="4" w:space="0" w:color="auto"/>
              <w:left w:val="single" w:sz="4" w:space="0" w:color="auto"/>
              <w:bottom w:val="single" w:sz="4" w:space="0" w:color="auto"/>
              <w:right w:val="single" w:sz="4" w:space="0" w:color="auto"/>
            </w:tcBorders>
          </w:tcPr>
          <w:p w14:paraId="4A665ED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-84.2</w:t>
            </w:r>
            <w:r w:rsidRPr="0057317F">
              <w:rPr>
                <w:rFonts w:ascii="Arial" w:eastAsia="PMingLiU" w:hAnsi="Arial"/>
                <w:sz w:val="18"/>
                <w:vertAlign w:val="superscript"/>
                <w:lang w:val="en-US" w:eastAsia="en-GB"/>
              </w:rPr>
              <w:t>9</w:t>
            </w:r>
          </w:p>
          <w:p w14:paraId="545096B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-74.9</w:t>
            </w:r>
            <w:r w:rsidRPr="0057317F">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32B226E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en-GB"/>
              </w:rPr>
            </w:pPr>
            <w:r w:rsidRPr="0057317F">
              <w:rPr>
                <w:rFonts w:ascii="Arial" w:eastAsia="PMingLiU" w:hAnsi="Arial"/>
                <w:sz w:val="18"/>
                <w:lang w:val="en-US" w:eastAsia="en-GB"/>
              </w:rPr>
              <w:t>-82.6</w:t>
            </w:r>
            <w:r w:rsidRPr="0057317F">
              <w:rPr>
                <w:rFonts w:ascii="Arial" w:eastAsia="PMingLiU" w:hAnsi="Arial"/>
                <w:sz w:val="18"/>
                <w:vertAlign w:val="superscript"/>
                <w:lang w:val="en-US" w:eastAsia="en-GB"/>
              </w:rPr>
              <w:t>9</w:t>
            </w:r>
          </w:p>
          <w:p w14:paraId="778AFF2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-67.2</w:t>
            </w:r>
            <w:r w:rsidRPr="0057317F">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2A6C2EF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-80.8</w:t>
            </w:r>
            <w:r w:rsidRPr="0057317F">
              <w:rPr>
                <w:rFonts w:ascii="Arial" w:eastAsia="PMingLiU" w:hAnsi="Arial"/>
                <w:sz w:val="16"/>
                <w:szCs w:val="16"/>
                <w:vertAlign w:val="superscript"/>
                <w:lang w:val="en-US" w:eastAsia="en-GB"/>
              </w:rPr>
              <w:t>9</w:t>
            </w:r>
          </w:p>
          <w:p w14:paraId="1352E73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-64.1</w:t>
            </w:r>
            <w:r w:rsidRPr="0057317F">
              <w:rPr>
                <w:rFonts w:ascii="Arial" w:eastAsia="PMingLiU" w:hAnsi="Arial"/>
                <w:sz w:val="16"/>
                <w:szCs w:val="18"/>
                <w:vertAlign w:val="superscript"/>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6E7C096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80D27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17CFD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3BBA0745" w14:textId="77777777" w:rsidTr="00716D3D">
        <w:trPr>
          <w:trHeight w:val="187"/>
          <w:jc w:val="center"/>
        </w:trPr>
        <w:tc>
          <w:tcPr>
            <w:tcW w:w="1100" w:type="dxa"/>
            <w:shd w:val="clear" w:color="auto" w:fill="auto"/>
            <w:vAlign w:val="center"/>
          </w:tcPr>
          <w:p w14:paraId="507BE0A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n72</w:t>
            </w:r>
          </w:p>
        </w:tc>
        <w:tc>
          <w:tcPr>
            <w:tcW w:w="629" w:type="dxa"/>
            <w:tcBorders>
              <w:top w:val="single" w:sz="4" w:space="0" w:color="auto"/>
              <w:left w:val="single" w:sz="4" w:space="0" w:color="auto"/>
              <w:bottom w:val="single" w:sz="4" w:space="0" w:color="auto"/>
              <w:right w:val="single" w:sz="4" w:space="0" w:color="auto"/>
            </w:tcBorders>
          </w:tcPr>
          <w:p w14:paraId="3B660E2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5539E3C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lang w:eastAsia="en-GB"/>
              </w:rPr>
              <w:t>-95.7</w:t>
            </w:r>
          </w:p>
        </w:tc>
        <w:tc>
          <w:tcPr>
            <w:tcW w:w="741" w:type="dxa"/>
            <w:tcBorders>
              <w:top w:val="single" w:sz="4" w:space="0" w:color="auto"/>
              <w:left w:val="single" w:sz="4" w:space="0" w:color="auto"/>
              <w:bottom w:val="single" w:sz="4" w:space="0" w:color="auto"/>
              <w:right w:val="single" w:sz="4" w:space="0" w:color="auto"/>
            </w:tcBorders>
          </w:tcPr>
          <w:p w14:paraId="28E5366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lang w:eastAsia="en-GB"/>
              </w:rPr>
              <w:t>-93.5</w:t>
            </w:r>
          </w:p>
        </w:tc>
        <w:tc>
          <w:tcPr>
            <w:tcW w:w="740" w:type="dxa"/>
            <w:tcBorders>
              <w:top w:val="single" w:sz="4" w:space="0" w:color="auto"/>
              <w:left w:val="single" w:sz="4" w:space="0" w:color="auto"/>
              <w:bottom w:val="single" w:sz="4" w:space="0" w:color="auto"/>
              <w:right w:val="single" w:sz="4" w:space="0" w:color="auto"/>
            </w:tcBorders>
          </w:tcPr>
          <w:p w14:paraId="7C6585E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CDEED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51844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4D6D0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5C13A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6A1E3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171C0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9BC4E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3DEF71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45ACFA48" w14:textId="77777777" w:rsidTr="00716D3D">
        <w:trPr>
          <w:trHeight w:val="187"/>
          <w:jc w:val="center"/>
        </w:trPr>
        <w:tc>
          <w:tcPr>
            <w:tcW w:w="1100" w:type="dxa"/>
            <w:vMerge w:val="restart"/>
            <w:shd w:val="clear" w:color="auto" w:fill="auto"/>
            <w:vAlign w:val="center"/>
          </w:tcPr>
          <w:p w14:paraId="6AB5BAB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57317F">
              <w:rPr>
                <w:rFonts w:ascii="Arial" w:eastAsia="PMingLiU" w:hAnsi="Arial"/>
                <w:sz w:val="18"/>
                <w:lang w:val="en-US" w:eastAsia="en-GB"/>
              </w:rPr>
              <w:t>n74</w:t>
            </w:r>
          </w:p>
        </w:tc>
        <w:tc>
          <w:tcPr>
            <w:tcW w:w="629" w:type="dxa"/>
          </w:tcPr>
          <w:p w14:paraId="58C8870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Pr>
          <w:p w14:paraId="1FF0BFC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1FA23E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-99.5</w:t>
            </w:r>
            <w:r w:rsidRPr="0057317F">
              <w:rPr>
                <w:rFonts w:ascii="Arial" w:eastAsia="PMingLiU" w:hAnsi="Arial"/>
                <w:sz w:val="18"/>
                <w:vertAlign w:val="superscript"/>
                <w:lang w:val="en-US" w:eastAsia="en-GB"/>
              </w:rPr>
              <w:t>3</w:t>
            </w:r>
          </w:p>
        </w:tc>
        <w:tc>
          <w:tcPr>
            <w:tcW w:w="740" w:type="dxa"/>
            <w:shd w:val="clear" w:color="auto" w:fill="auto"/>
          </w:tcPr>
          <w:p w14:paraId="243F993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-96.3</w:t>
            </w:r>
            <w:r w:rsidRPr="0057317F">
              <w:rPr>
                <w:rFonts w:ascii="Arial" w:eastAsia="PMingLiU" w:hAnsi="Arial"/>
                <w:sz w:val="18"/>
                <w:vertAlign w:val="superscript"/>
                <w:lang w:val="en-US" w:eastAsia="en-GB"/>
              </w:rPr>
              <w:t>3</w:t>
            </w:r>
          </w:p>
        </w:tc>
        <w:tc>
          <w:tcPr>
            <w:tcW w:w="741" w:type="dxa"/>
            <w:shd w:val="clear" w:color="auto" w:fill="auto"/>
          </w:tcPr>
          <w:p w14:paraId="36E51C5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-94.5</w:t>
            </w:r>
            <w:r w:rsidRPr="0057317F">
              <w:rPr>
                <w:rFonts w:ascii="Arial" w:eastAsia="PMingLiU" w:hAnsi="Arial"/>
                <w:sz w:val="18"/>
                <w:vertAlign w:val="superscript"/>
                <w:lang w:val="en-US" w:eastAsia="en-GB"/>
              </w:rPr>
              <w:t>3</w:t>
            </w:r>
          </w:p>
        </w:tc>
        <w:tc>
          <w:tcPr>
            <w:tcW w:w="741" w:type="dxa"/>
            <w:shd w:val="clear" w:color="auto" w:fill="auto"/>
          </w:tcPr>
          <w:p w14:paraId="0E7DBF4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-89.3</w:t>
            </w:r>
            <w:r w:rsidRPr="0057317F">
              <w:rPr>
                <w:rFonts w:ascii="Arial" w:eastAsia="PMingLiU" w:hAnsi="Arial"/>
                <w:sz w:val="18"/>
                <w:vertAlign w:val="superscript"/>
                <w:lang w:val="en-US" w:eastAsia="en-GB"/>
              </w:rPr>
              <w:t>3</w:t>
            </w:r>
          </w:p>
        </w:tc>
        <w:tc>
          <w:tcPr>
            <w:tcW w:w="740" w:type="dxa"/>
            <w:shd w:val="clear" w:color="auto" w:fill="auto"/>
          </w:tcPr>
          <w:p w14:paraId="0920CA9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A07A4C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248E4B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17B47C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17E5EF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80DD4E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15051486" w14:textId="77777777" w:rsidTr="00716D3D">
        <w:trPr>
          <w:trHeight w:val="187"/>
          <w:jc w:val="center"/>
        </w:trPr>
        <w:tc>
          <w:tcPr>
            <w:tcW w:w="1100" w:type="dxa"/>
            <w:vMerge/>
            <w:shd w:val="clear" w:color="auto" w:fill="auto"/>
            <w:vAlign w:val="center"/>
          </w:tcPr>
          <w:p w14:paraId="180A72B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63DF0EF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Pr>
          <w:p w14:paraId="7F4F41E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E9FF8A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1338A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-96.6</w:t>
            </w:r>
            <w:r w:rsidRPr="0057317F">
              <w:rPr>
                <w:rFonts w:ascii="Arial" w:eastAsia="PMingLiU" w:hAnsi="Arial"/>
                <w:sz w:val="18"/>
                <w:vertAlign w:val="superscript"/>
                <w:lang w:val="en-US" w:eastAsia="en-GB"/>
              </w:rPr>
              <w:t>3</w:t>
            </w:r>
          </w:p>
        </w:tc>
        <w:tc>
          <w:tcPr>
            <w:tcW w:w="741" w:type="dxa"/>
            <w:shd w:val="clear" w:color="auto" w:fill="auto"/>
          </w:tcPr>
          <w:p w14:paraId="4E70F63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-94.6</w:t>
            </w:r>
            <w:r w:rsidRPr="0057317F">
              <w:rPr>
                <w:rFonts w:ascii="Arial" w:eastAsia="PMingLiU" w:hAnsi="Arial"/>
                <w:sz w:val="18"/>
                <w:vertAlign w:val="superscript"/>
                <w:lang w:val="en-US" w:eastAsia="en-GB"/>
              </w:rPr>
              <w:t>3</w:t>
            </w:r>
          </w:p>
        </w:tc>
        <w:tc>
          <w:tcPr>
            <w:tcW w:w="741" w:type="dxa"/>
            <w:shd w:val="clear" w:color="auto" w:fill="auto"/>
          </w:tcPr>
          <w:p w14:paraId="5EA1B78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-89.5</w:t>
            </w:r>
            <w:r w:rsidRPr="0057317F">
              <w:rPr>
                <w:rFonts w:ascii="Arial" w:eastAsia="PMingLiU" w:hAnsi="Arial"/>
                <w:sz w:val="18"/>
                <w:vertAlign w:val="superscript"/>
                <w:lang w:val="en-US" w:eastAsia="en-GB"/>
              </w:rPr>
              <w:t>3</w:t>
            </w:r>
          </w:p>
        </w:tc>
        <w:tc>
          <w:tcPr>
            <w:tcW w:w="740" w:type="dxa"/>
            <w:shd w:val="clear" w:color="auto" w:fill="auto"/>
          </w:tcPr>
          <w:p w14:paraId="7D09937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36A767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64FD5C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FC7FFD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6AEB3D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7355B8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44868EA" w14:textId="77777777" w:rsidTr="00716D3D">
        <w:trPr>
          <w:trHeight w:val="187"/>
          <w:jc w:val="center"/>
        </w:trPr>
        <w:tc>
          <w:tcPr>
            <w:tcW w:w="1100" w:type="dxa"/>
            <w:vMerge/>
            <w:shd w:val="clear" w:color="auto" w:fill="auto"/>
            <w:vAlign w:val="center"/>
          </w:tcPr>
          <w:p w14:paraId="7EF1214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0396C7B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60</w:t>
            </w:r>
          </w:p>
        </w:tc>
        <w:tc>
          <w:tcPr>
            <w:tcW w:w="741" w:type="dxa"/>
          </w:tcPr>
          <w:p w14:paraId="4A79457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96A119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530916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-97.0</w:t>
            </w:r>
            <w:r w:rsidRPr="0057317F">
              <w:rPr>
                <w:rFonts w:ascii="Arial" w:eastAsia="PMingLiU" w:hAnsi="Arial"/>
                <w:sz w:val="18"/>
                <w:vertAlign w:val="superscript"/>
                <w:lang w:val="en-US" w:eastAsia="en-GB"/>
              </w:rPr>
              <w:t>3</w:t>
            </w:r>
          </w:p>
        </w:tc>
        <w:tc>
          <w:tcPr>
            <w:tcW w:w="741" w:type="dxa"/>
            <w:shd w:val="clear" w:color="auto" w:fill="auto"/>
          </w:tcPr>
          <w:p w14:paraId="134749A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-94.9</w:t>
            </w:r>
            <w:r w:rsidRPr="0057317F">
              <w:rPr>
                <w:rFonts w:ascii="Arial" w:eastAsia="PMingLiU" w:hAnsi="Arial"/>
                <w:sz w:val="18"/>
                <w:vertAlign w:val="superscript"/>
                <w:lang w:val="en-US" w:eastAsia="en-GB"/>
              </w:rPr>
              <w:t>3</w:t>
            </w:r>
          </w:p>
        </w:tc>
        <w:tc>
          <w:tcPr>
            <w:tcW w:w="741" w:type="dxa"/>
            <w:shd w:val="clear" w:color="auto" w:fill="auto"/>
          </w:tcPr>
          <w:p w14:paraId="30E163B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-89.6</w:t>
            </w:r>
            <w:r w:rsidRPr="0057317F">
              <w:rPr>
                <w:rFonts w:ascii="Arial" w:eastAsia="PMingLiU" w:hAnsi="Arial"/>
                <w:sz w:val="18"/>
                <w:vertAlign w:val="superscript"/>
                <w:lang w:val="en-US" w:eastAsia="en-GB"/>
              </w:rPr>
              <w:t>3</w:t>
            </w:r>
          </w:p>
        </w:tc>
        <w:tc>
          <w:tcPr>
            <w:tcW w:w="740" w:type="dxa"/>
            <w:shd w:val="clear" w:color="auto" w:fill="auto"/>
          </w:tcPr>
          <w:p w14:paraId="51BB010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E224C9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4E0424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A5B4AF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B58209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EE78E3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1FB804A8" w14:textId="77777777" w:rsidTr="00716D3D">
        <w:trPr>
          <w:trHeight w:val="187"/>
          <w:jc w:val="center"/>
        </w:trPr>
        <w:tc>
          <w:tcPr>
            <w:tcW w:w="1100" w:type="dxa"/>
            <w:tcBorders>
              <w:bottom w:val="nil"/>
            </w:tcBorders>
            <w:shd w:val="clear" w:color="auto" w:fill="auto"/>
            <w:vAlign w:val="center"/>
          </w:tcPr>
          <w:p w14:paraId="18EDC00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57317F">
              <w:rPr>
                <w:rFonts w:ascii="Arial" w:eastAsia="等线" w:hAnsi="Arial" w:hint="eastAsia"/>
                <w:sz w:val="18"/>
                <w:lang w:val="en-US" w:eastAsia="zh-CN"/>
              </w:rPr>
              <w:t>n</w:t>
            </w:r>
            <w:r w:rsidRPr="0057317F">
              <w:rPr>
                <w:rFonts w:ascii="Arial" w:eastAsia="等线" w:hAnsi="Arial"/>
                <w:sz w:val="18"/>
                <w:lang w:val="en-US" w:eastAsia="zh-CN"/>
              </w:rPr>
              <w:t>85</w:t>
            </w:r>
          </w:p>
        </w:tc>
        <w:tc>
          <w:tcPr>
            <w:tcW w:w="629" w:type="dxa"/>
          </w:tcPr>
          <w:p w14:paraId="73ECE9D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lang w:eastAsia="en-GB"/>
              </w:rPr>
              <w:t>15</w:t>
            </w:r>
          </w:p>
        </w:tc>
        <w:tc>
          <w:tcPr>
            <w:tcW w:w="741" w:type="dxa"/>
          </w:tcPr>
          <w:p w14:paraId="62D2DAE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sz w:val="18"/>
                <w:lang w:eastAsia="en-GB"/>
              </w:rPr>
            </w:pPr>
            <w:r w:rsidRPr="0057317F">
              <w:rPr>
                <w:rFonts w:ascii="Arial" w:eastAsia="MS Mincho" w:hAnsi="Arial" w:cs="Arial"/>
                <w:sz w:val="18"/>
                <w:lang w:eastAsia="en-GB"/>
              </w:rPr>
              <w:t>-99.2</w:t>
            </w:r>
          </w:p>
        </w:tc>
        <w:tc>
          <w:tcPr>
            <w:tcW w:w="741" w:type="dxa"/>
            <w:shd w:val="clear" w:color="auto" w:fill="auto"/>
          </w:tcPr>
          <w:p w14:paraId="4E23CF9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-97.0</w:t>
            </w:r>
          </w:p>
        </w:tc>
        <w:tc>
          <w:tcPr>
            <w:tcW w:w="740" w:type="dxa"/>
            <w:shd w:val="clear" w:color="auto" w:fill="auto"/>
          </w:tcPr>
          <w:p w14:paraId="4EDEC1B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-93.8</w:t>
            </w:r>
          </w:p>
        </w:tc>
        <w:tc>
          <w:tcPr>
            <w:tcW w:w="741" w:type="dxa"/>
            <w:shd w:val="clear" w:color="auto" w:fill="auto"/>
          </w:tcPr>
          <w:p w14:paraId="52BB8E9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-84.0</w:t>
            </w:r>
          </w:p>
        </w:tc>
        <w:tc>
          <w:tcPr>
            <w:tcW w:w="741" w:type="dxa"/>
            <w:shd w:val="clear" w:color="auto" w:fill="auto"/>
          </w:tcPr>
          <w:p w14:paraId="0059CDF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03E219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A9A860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51588C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62D277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D4FCCA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96B2D5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1D3048C4" w14:textId="77777777" w:rsidTr="00716D3D">
        <w:trPr>
          <w:trHeight w:val="187"/>
          <w:jc w:val="center"/>
        </w:trPr>
        <w:tc>
          <w:tcPr>
            <w:tcW w:w="1100" w:type="dxa"/>
            <w:tcBorders>
              <w:top w:val="nil"/>
              <w:bottom w:val="nil"/>
            </w:tcBorders>
            <w:shd w:val="clear" w:color="auto" w:fill="auto"/>
            <w:vAlign w:val="center"/>
          </w:tcPr>
          <w:p w14:paraId="7197599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5655481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cs="Arial"/>
                <w:sz w:val="18"/>
                <w:lang w:eastAsia="en-GB"/>
              </w:rPr>
              <w:t>30</w:t>
            </w:r>
          </w:p>
        </w:tc>
        <w:tc>
          <w:tcPr>
            <w:tcW w:w="741" w:type="dxa"/>
          </w:tcPr>
          <w:p w14:paraId="20BC01A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7987FA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066A3B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-94.1</w:t>
            </w:r>
          </w:p>
        </w:tc>
        <w:tc>
          <w:tcPr>
            <w:tcW w:w="741" w:type="dxa"/>
            <w:shd w:val="clear" w:color="auto" w:fill="auto"/>
          </w:tcPr>
          <w:p w14:paraId="5CA30F6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-84.1</w:t>
            </w:r>
          </w:p>
        </w:tc>
        <w:tc>
          <w:tcPr>
            <w:tcW w:w="741" w:type="dxa"/>
            <w:shd w:val="clear" w:color="auto" w:fill="auto"/>
          </w:tcPr>
          <w:p w14:paraId="7692A22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264AEA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B8D24E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0CD322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097DD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62CCCF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FBFD3E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6724C8B3"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643B8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57317F">
              <w:rPr>
                <w:rFonts w:ascii="Arial" w:eastAsia="PMingLiU" w:hAnsi="Arial"/>
                <w:sz w:val="18"/>
                <w:lang w:val="en-US" w:eastAsia="en-GB"/>
              </w:rPr>
              <w:t>n100</w:t>
            </w:r>
          </w:p>
        </w:tc>
        <w:tc>
          <w:tcPr>
            <w:tcW w:w="629" w:type="dxa"/>
            <w:tcBorders>
              <w:top w:val="single" w:sz="4" w:space="0" w:color="auto"/>
              <w:left w:val="single" w:sz="4" w:space="0" w:color="auto"/>
              <w:bottom w:val="single" w:sz="4" w:space="0" w:color="auto"/>
              <w:right w:val="single" w:sz="4" w:space="0" w:color="auto"/>
            </w:tcBorders>
          </w:tcPr>
          <w:p w14:paraId="004B957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57317F">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vAlign w:val="center"/>
          </w:tcPr>
          <w:p w14:paraId="6EB1A24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MS Mincho" w:hAnsi="Arial" w:cs="Arial"/>
                <w:sz w:val="18"/>
                <w:lang w:eastAsia="en-GB"/>
              </w:rPr>
              <w:t>-102.2</w:t>
            </w:r>
          </w:p>
        </w:tc>
        <w:tc>
          <w:tcPr>
            <w:tcW w:w="741" w:type="dxa"/>
            <w:tcBorders>
              <w:top w:val="single" w:sz="4" w:space="0" w:color="auto"/>
              <w:left w:val="single" w:sz="4" w:space="0" w:color="auto"/>
              <w:bottom w:val="single" w:sz="4" w:space="0" w:color="auto"/>
              <w:right w:val="single" w:sz="4" w:space="0" w:color="auto"/>
            </w:tcBorders>
          </w:tcPr>
          <w:p w14:paraId="2FABC33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-100</w:t>
            </w:r>
          </w:p>
        </w:tc>
        <w:tc>
          <w:tcPr>
            <w:tcW w:w="740" w:type="dxa"/>
            <w:tcBorders>
              <w:top w:val="single" w:sz="4" w:space="0" w:color="auto"/>
              <w:left w:val="single" w:sz="4" w:space="0" w:color="auto"/>
              <w:bottom w:val="single" w:sz="4" w:space="0" w:color="auto"/>
              <w:right w:val="single" w:sz="4" w:space="0" w:color="auto"/>
            </w:tcBorders>
          </w:tcPr>
          <w:p w14:paraId="6B6D884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6411B71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16AA39F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7F54B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E18DA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03263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DDE5D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C67AF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96808C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A1D585A" w14:textId="77777777" w:rsidTr="00716D3D">
        <w:trPr>
          <w:trHeight w:val="187"/>
          <w:jc w:val="center"/>
        </w:trPr>
        <w:tc>
          <w:tcPr>
            <w:tcW w:w="1100" w:type="dxa"/>
            <w:tcBorders>
              <w:top w:val="single" w:sz="4" w:space="0" w:color="auto"/>
              <w:left w:val="single" w:sz="4" w:space="0" w:color="auto"/>
              <w:bottom w:val="nil"/>
              <w:right w:val="single" w:sz="4" w:space="0" w:color="auto"/>
            </w:tcBorders>
            <w:vAlign w:val="center"/>
          </w:tcPr>
          <w:p w14:paraId="09346D2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n105</w:t>
            </w:r>
          </w:p>
        </w:tc>
        <w:tc>
          <w:tcPr>
            <w:tcW w:w="629" w:type="dxa"/>
            <w:tcBorders>
              <w:top w:val="single" w:sz="4" w:space="0" w:color="auto"/>
              <w:left w:val="single" w:sz="4" w:space="0" w:color="auto"/>
              <w:bottom w:val="single" w:sz="4" w:space="0" w:color="auto"/>
              <w:right w:val="single" w:sz="4" w:space="0" w:color="auto"/>
            </w:tcBorders>
          </w:tcPr>
          <w:p w14:paraId="3B4BF06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6B5319C0"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0FD5A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-97.2</w:t>
            </w:r>
            <w:r w:rsidRPr="0057317F">
              <w:rPr>
                <w:rFonts w:ascii="Arial" w:eastAsia="PMingLiU" w:hAnsi="Arial"/>
                <w:sz w:val="18"/>
                <w:vertAlign w:val="superscript"/>
                <w:lang w:val="en-US" w:eastAsia="en-GB"/>
              </w:rPr>
              <w:t>8</w:t>
            </w:r>
          </w:p>
        </w:tc>
        <w:tc>
          <w:tcPr>
            <w:tcW w:w="740" w:type="dxa"/>
            <w:tcBorders>
              <w:top w:val="single" w:sz="4" w:space="0" w:color="auto"/>
              <w:left w:val="single" w:sz="4" w:space="0" w:color="auto"/>
              <w:bottom w:val="single" w:sz="4" w:space="0" w:color="auto"/>
              <w:right w:val="single" w:sz="4" w:space="0" w:color="auto"/>
            </w:tcBorders>
          </w:tcPr>
          <w:p w14:paraId="70837D7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sz w:val="18"/>
                <w:lang w:eastAsia="en-GB"/>
              </w:rPr>
            </w:pPr>
            <w:r w:rsidRPr="0057317F">
              <w:rPr>
                <w:rFonts w:ascii="Arial" w:eastAsia="等线" w:hAnsi="Arial"/>
                <w:sz w:val="18"/>
                <w:lang w:eastAsia="en-GB"/>
              </w:rPr>
              <w:t>-94.0</w:t>
            </w:r>
          </w:p>
        </w:tc>
        <w:tc>
          <w:tcPr>
            <w:tcW w:w="741" w:type="dxa"/>
            <w:tcBorders>
              <w:top w:val="single" w:sz="4" w:space="0" w:color="auto"/>
              <w:left w:val="single" w:sz="4" w:space="0" w:color="auto"/>
              <w:bottom w:val="single" w:sz="4" w:space="0" w:color="auto"/>
              <w:right w:val="single" w:sz="4" w:space="0" w:color="auto"/>
            </w:tcBorders>
          </w:tcPr>
          <w:p w14:paraId="7F723C4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sz w:val="18"/>
                <w:lang w:eastAsia="en-GB"/>
              </w:rPr>
            </w:pPr>
            <w:r w:rsidRPr="0057317F">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5C7FC3E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-86.9</w:t>
            </w:r>
          </w:p>
        </w:tc>
        <w:tc>
          <w:tcPr>
            <w:tcW w:w="740" w:type="dxa"/>
            <w:tcBorders>
              <w:top w:val="single" w:sz="4" w:space="0" w:color="auto"/>
              <w:left w:val="single" w:sz="4" w:space="0" w:color="auto"/>
              <w:bottom w:val="single" w:sz="4" w:space="0" w:color="auto"/>
              <w:right w:val="single" w:sz="4" w:space="0" w:color="auto"/>
            </w:tcBorders>
          </w:tcPr>
          <w:p w14:paraId="2C8BCA8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-85.1</w:t>
            </w:r>
          </w:p>
        </w:tc>
        <w:tc>
          <w:tcPr>
            <w:tcW w:w="741" w:type="dxa"/>
            <w:tcBorders>
              <w:top w:val="single" w:sz="4" w:space="0" w:color="auto"/>
              <w:left w:val="single" w:sz="4" w:space="0" w:color="auto"/>
              <w:bottom w:val="single" w:sz="4" w:space="0" w:color="auto"/>
              <w:right w:val="single" w:sz="4" w:space="0" w:color="auto"/>
            </w:tcBorders>
          </w:tcPr>
          <w:p w14:paraId="09E5E48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-83.8</w:t>
            </w:r>
          </w:p>
        </w:tc>
        <w:tc>
          <w:tcPr>
            <w:tcW w:w="741" w:type="dxa"/>
            <w:tcBorders>
              <w:top w:val="single" w:sz="4" w:space="0" w:color="auto"/>
              <w:left w:val="single" w:sz="4" w:space="0" w:color="auto"/>
              <w:bottom w:val="single" w:sz="4" w:space="0" w:color="auto"/>
              <w:right w:val="single" w:sz="4" w:space="0" w:color="auto"/>
            </w:tcBorders>
          </w:tcPr>
          <w:p w14:paraId="537BF09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-82.5</w:t>
            </w:r>
          </w:p>
        </w:tc>
        <w:tc>
          <w:tcPr>
            <w:tcW w:w="740" w:type="dxa"/>
            <w:tcBorders>
              <w:top w:val="single" w:sz="4" w:space="0" w:color="auto"/>
              <w:left w:val="single" w:sz="4" w:space="0" w:color="auto"/>
              <w:bottom w:val="single" w:sz="4" w:space="0" w:color="auto"/>
              <w:right w:val="single" w:sz="4" w:space="0" w:color="auto"/>
            </w:tcBorders>
          </w:tcPr>
          <w:p w14:paraId="54C8E45C"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ED76A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5EE180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73CB2386" w14:textId="77777777" w:rsidTr="00716D3D">
        <w:trPr>
          <w:trHeight w:val="187"/>
          <w:jc w:val="center"/>
        </w:trPr>
        <w:tc>
          <w:tcPr>
            <w:tcW w:w="1100" w:type="dxa"/>
            <w:tcBorders>
              <w:top w:val="nil"/>
              <w:left w:val="single" w:sz="4" w:space="0" w:color="auto"/>
              <w:bottom w:val="single" w:sz="4" w:space="0" w:color="auto"/>
              <w:right w:val="single" w:sz="4" w:space="0" w:color="auto"/>
            </w:tcBorders>
            <w:vAlign w:val="center"/>
          </w:tcPr>
          <w:p w14:paraId="52D36649"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307E67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1207AC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131C8E"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63B3B84"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sz w:val="18"/>
                <w:lang w:eastAsia="en-GB"/>
              </w:rPr>
            </w:pPr>
            <w:r w:rsidRPr="0057317F">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09671F2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sz w:val="18"/>
                <w:lang w:eastAsia="en-GB"/>
              </w:rPr>
            </w:pPr>
            <w:r w:rsidRPr="0057317F">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5423F49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-87.9</w:t>
            </w:r>
          </w:p>
        </w:tc>
        <w:tc>
          <w:tcPr>
            <w:tcW w:w="740" w:type="dxa"/>
            <w:tcBorders>
              <w:top w:val="single" w:sz="4" w:space="0" w:color="auto"/>
              <w:left w:val="single" w:sz="4" w:space="0" w:color="auto"/>
              <w:bottom w:val="single" w:sz="4" w:space="0" w:color="auto"/>
              <w:right w:val="single" w:sz="4" w:space="0" w:color="auto"/>
            </w:tcBorders>
          </w:tcPr>
          <w:p w14:paraId="026B064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-85.5</w:t>
            </w:r>
          </w:p>
        </w:tc>
        <w:tc>
          <w:tcPr>
            <w:tcW w:w="741" w:type="dxa"/>
            <w:tcBorders>
              <w:top w:val="single" w:sz="4" w:space="0" w:color="auto"/>
              <w:left w:val="single" w:sz="4" w:space="0" w:color="auto"/>
              <w:bottom w:val="single" w:sz="4" w:space="0" w:color="auto"/>
              <w:right w:val="single" w:sz="4" w:space="0" w:color="auto"/>
            </w:tcBorders>
          </w:tcPr>
          <w:p w14:paraId="5EDC4E7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-84.3</w:t>
            </w:r>
          </w:p>
        </w:tc>
        <w:tc>
          <w:tcPr>
            <w:tcW w:w="741" w:type="dxa"/>
            <w:tcBorders>
              <w:top w:val="single" w:sz="4" w:space="0" w:color="auto"/>
              <w:left w:val="single" w:sz="4" w:space="0" w:color="auto"/>
              <w:bottom w:val="single" w:sz="4" w:space="0" w:color="auto"/>
              <w:right w:val="single" w:sz="4" w:space="0" w:color="auto"/>
            </w:tcBorders>
          </w:tcPr>
          <w:p w14:paraId="44BC3847"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等线" w:hAnsi="Arial"/>
                <w:sz w:val="18"/>
                <w:lang w:eastAsia="en-GB"/>
              </w:rPr>
              <w:t>-82.6</w:t>
            </w:r>
          </w:p>
        </w:tc>
        <w:tc>
          <w:tcPr>
            <w:tcW w:w="740" w:type="dxa"/>
            <w:tcBorders>
              <w:top w:val="single" w:sz="4" w:space="0" w:color="auto"/>
              <w:left w:val="single" w:sz="4" w:space="0" w:color="auto"/>
              <w:bottom w:val="single" w:sz="4" w:space="0" w:color="auto"/>
              <w:right w:val="single" w:sz="4" w:space="0" w:color="auto"/>
            </w:tcBorders>
          </w:tcPr>
          <w:p w14:paraId="03C7D9F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023206"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045E0BA"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07951D47" w14:textId="77777777" w:rsidTr="00716D3D">
        <w:trPr>
          <w:trHeight w:val="187"/>
          <w:jc w:val="center"/>
        </w:trPr>
        <w:tc>
          <w:tcPr>
            <w:tcW w:w="1100" w:type="dxa"/>
            <w:tcBorders>
              <w:top w:val="nil"/>
              <w:left w:val="single" w:sz="4" w:space="0" w:color="auto"/>
              <w:bottom w:val="single" w:sz="4" w:space="0" w:color="auto"/>
              <w:right w:val="single" w:sz="4" w:space="0" w:color="auto"/>
            </w:tcBorders>
            <w:vAlign w:val="center"/>
          </w:tcPr>
          <w:p w14:paraId="531EB15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n106</w:t>
            </w:r>
          </w:p>
        </w:tc>
        <w:tc>
          <w:tcPr>
            <w:tcW w:w="629" w:type="dxa"/>
            <w:tcBorders>
              <w:top w:val="single" w:sz="4" w:space="0" w:color="auto"/>
              <w:left w:val="single" w:sz="4" w:space="0" w:color="auto"/>
              <w:bottom w:val="single" w:sz="4" w:space="0" w:color="auto"/>
              <w:right w:val="single" w:sz="4" w:space="0" w:color="auto"/>
            </w:tcBorders>
          </w:tcPr>
          <w:p w14:paraId="5B86DCA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5FCAEDE5"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57317F">
              <w:rPr>
                <w:rFonts w:ascii="Arial" w:hAnsi="Arial" w:cs="Arial" w:hint="eastAsia"/>
                <w:sz w:val="18"/>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0715492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6A32FC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6CFFB8"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9B1D8B"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EC94651"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A9B960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DD837AF"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ADCE893"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D32B7D"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383D52" w14:textId="77777777" w:rsidR="0057317F" w:rsidRPr="0057317F" w:rsidRDefault="0057317F" w:rsidP="0057317F">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57317F" w:rsidRPr="0057317F" w14:paraId="0E2CF4EE" w14:textId="77777777" w:rsidTr="00716D3D">
        <w:trPr>
          <w:trHeight w:val="187"/>
          <w:jc w:val="center"/>
        </w:trPr>
        <w:tc>
          <w:tcPr>
            <w:tcW w:w="9950" w:type="dxa"/>
            <w:gridSpan w:val="13"/>
            <w:tcBorders>
              <w:bottom w:val="single" w:sz="4" w:space="0" w:color="auto"/>
            </w:tcBorders>
          </w:tcPr>
          <w:p w14:paraId="7E90DFE4" w14:textId="77777777" w:rsidR="0057317F" w:rsidRPr="0057317F" w:rsidRDefault="0057317F" w:rsidP="0057317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7317F">
              <w:rPr>
                <w:rFonts w:ascii="Arial" w:eastAsia="等线" w:hAnsi="Arial"/>
                <w:sz w:val="18"/>
                <w:lang w:eastAsia="en-GB"/>
              </w:rPr>
              <w:t>NOTE 1:</w:t>
            </w:r>
            <w:r w:rsidRPr="0057317F">
              <w:rPr>
                <w:rFonts w:ascii="Arial" w:eastAsia="等线" w:hAnsi="Arial"/>
                <w:sz w:val="18"/>
                <w:lang w:eastAsia="en-GB"/>
              </w:rPr>
              <w:tab/>
              <w:t xml:space="preserve">Four Rx antenna ports shall be the baseline for this operating band except for two Rx vehicular UE and two Rx antenna port XR UEs indicating UE capability </w:t>
            </w:r>
            <w:r w:rsidRPr="0057317F">
              <w:rPr>
                <w:rFonts w:ascii="Arial" w:eastAsia="等线" w:hAnsi="Arial"/>
                <w:i/>
                <w:iCs/>
                <w:sz w:val="18"/>
                <w:lang w:eastAsia="en-GB"/>
              </w:rPr>
              <w:t>supportOf2RxXR-r18</w:t>
            </w:r>
            <w:r w:rsidRPr="0057317F">
              <w:rPr>
                <w:rFonts w:ascii="Arial" w:eastAsia="等线" w:hAnsi="Arial"/>
                <w:sz w:val="18"/>
                <w:lang w:eastAsia="en-GB"/>
              </w:rPr>
              <w:t xml:space="preserve">. Four Rx antenna ports for </w:t>
            </w:r>
            <w:proofErr w:type="spellStart"/>
            <w:r w:rsidRPr="0057317F">
              <w:rPr>
                <w:rFonts w:ascii="Arial" w:eastAsia="等线" w:hAnsi="Arial"/>
                <w:sz w:val="18"/>
                <w:lang w:eastAsia="en-GB"/>
              </w:rPr>
              <w:t>RedCap</w:t>
            </w:r>
            <w:proofErr w:type="spellEnd"/>
            <w:r w:rsidRPr="0057317F">
              <w:rPr>
                <w:rFonts w:ascii="Arial" w:eastAsia="等线" w:hAnsi="Arial"/>
                <w:sz w:val="18"/>
                <w:lang w:eastAsia="en-GB"/>
              </w:rPr>
              <w:t xml:space="preserve"> UE is not supported for this operating band.</w:t>
            </w:r>
          </w:p>
          <w:p w14:paraId="16EA2963" w14:textId="77777777" w:rsidR="0057317F" w:rsidRPr="0057317F" w:rsidRDefault="0057317F" w:rsidP="0057317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7317F">
              <w:rPr>
                <w:rFonts w:ascii="Arial" w:eastAsia="等线" w:hAnsi="Arial"/>
                <w:sz w:val="18"/>
                <w:lang w:eastAsia="en-GB"/>
              </w:rPr>
              <w:t>NOTE 2:</w:t>
            </w:r>
            <w:r w:rsidRPr="0057317F">
              <w:rPr>
                <w:rFonts w:ascii="Arial" w:eastAsia="等线" w:hAnsi="Arial"/>
                <w:sz w:val="18"/>
                <w:lang w:eastAsia="en-GB"/>
              </w:rPr>
              <w:tab/>
              <w:t>The transmitter shall be set to P</w:t>
            </w:r>
            <w:r w:rsidRPr="0057317F">
              <w:rPr>
                <w:rFonts w:ascii="Arial" w:eastAsia="等线" w:hAnsi="Arial"/>
                <w:sz w:val="18"/>
                <w:vertAlign w:val="subscript"/>
                <w:lang w:eastAsia="en-GB"/>
              </w:rPr>
              <w:t>UMAX</w:t>
            </w:r>
            <w:r w:rsidRPr="0057317F">
              <w:rPr>
                <w:rFonts w:ascii="Arial" w:eastAsia="等线" w:hAnsi="Arial"/>
                <w:sz w:val="18"/>
                <w:lang w:eastAsia="en-GB"/>
              </w:rPr>
              <w:t xml:space="preserve"> as defined in clause 6.2.4</w:t>
            </w:r>
          </w:p>
          <w:p w14:paraId="304282AC" w14:textId="77777777" w:rsidR="0057317F" w:rsidRPr="0057317F" w:rsidRDefault="0057317F" w:rsidP="0057317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7317F">
              <w:rPr>
                <w:rFonts w:ascii="Arial" w:eastAsia="等线" w:hAnsi="Arial"/>
                <w:sz w:val="18"/>
                <w:lang w:eastAsia="en-GB"/>
              </w:rPr>
              <w:t>NOTE 3:</w:t>
            </w:r>
            <w:r w:rsidRPr="0057317F">
              <w:rPr>
                <w:rFonts w:ascii="Arial" w:eastAsia="等线" w:hAnsi="Arial"/>
                <w:sz w:val="18"/>
                <w:lang w:eastAsia="en-GB"/>
              </w:rPr>
              <w:tab/>
              <w:t xml:space="preserve">The requirement is modified by -0.5 dB when the assigned NR channel bandwidth is confined within     1475.9 - 1510.9 </w:t>
            </w:r>
            <w:proofErr w:type="spellStart"/>
            <w:r w:rsidRPr="0057317F">
              <w:rPr>
                <w:rFonts w:ascii="Arial" w:eastAsia="等线" w:hAnsi="Arial"/>
                <w:sz w:val="18"/>
                <w:lang w:eastAsia="en-GB"/>
              </w:rPr>
              <w:t>MHz.</w:t>
            </w:r>
            <w:proofErr w:type="spellEnd"/>
          </w:p>
          <w:p w14:paraId="029BD3CF" w14:textId="77777777" w:rsidR="0057317F" w:rsidRPr="0057317F" w:rsidRDefault="0057317F" w:rsidP="0057317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7317F">
              <w:rPr>
                <w:rFonts w:ascii="Arial" w:eastAsia="等线" w:hAnsi="Arial"/>
                <w:sz w:val="18"/>
                <w:lang w:eastAsia="en-GB"/>
              </w:rPr>
              <w:t>NOTE 4:</w:t>
            </w:r>
            <w:r w:rsidRPr="0057317F">
              <w:rPr>
                <w:rFonts w:ascii="Arial" w:eastAsia="等线" w:hAnsi="Arial"/>
                <w:sz w:val="18"/>
                <w:lang w:eastAsia="en-GB"/>
              </w:rPr>
              <w:tab/>
              <w:t>Void</w:t>
            </w:r>
          </w:p>
          <w:p w14:paraId="2F195F14" w14:textId="77777777" w:rsidR="0057317F" w:rsidRPr="0057317F" w:rsidRDefault="0057317F" w:rsidP="0057317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7317F">
              <w:rPr>
                <w:rFonts w:ascii="Arial" w:eastAsia="等线" w:hAnsi="Arial"/>
                <w:sz w:val="18"/>
                <w:lang w:eastAsia="en-GB"/>
              </w:rPr>
              <w:t>NOTE 5:</w:t>
            </w:r>
            <w:r w:rsidRPr="0057317F">
              <w:rPr>
                <w:rFonts w:ascii="Arial" w:eastAsia="等线" w:hAnsi="Arial"/>
                <w:sz w:val="18"/>
                <w:lang w:eastAsia="en-GB"/>
              </w:rPr>
              <w:tab/>
              <w:t>Void</w:t>
            </w:r>
          </w:p>
          <w:p w14:paraId="7B61428E" w14:textId="77777777" w:rsidR="0057317F" w:rsidRPr="0057317F" w:rsidRDefault="0057317F" w:rsidP="0057317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7317F">
              <w:rPr>
                <w:rFonts w:ascii="Arial" w:eastAsia="等线" w:hAnsi="Arial"/>
                <w:sz w:val="18"/>
                <w:lang w:eastAsia="en-GB"/>
              </w:rPr>
              <w:t>NOTE 6:</w:t>
            </w:r>
            <w:r w:rsidRPr="0057317F">
              <w:rPr>
                <w:rFonts w:ascii="Arial" w:eastAsia="等线" w:hAnsi="Arial"/>
                <w:sz w:val="18"/>
                <w:lang w:eastAsia="en-GB"/>
              </w:rPr>
              <w:tab/>
              <w:t>Values are modified by -0.5dB when carrier channel BW is between 865MHz and 894MHz.</w:t>
            </w:r>
          </w:p>
          <w:p w14:paraId="5D432C95" w14:textId="77777777" w:rsidR="0057317F" w:rsidRPr="0057317F" w:rsidRDefault="0057317F" w:rsidP="0057317F">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57317F">
              <w:rPr>
                <w:rFonts w:ascii="Arial" w:eastAsia="等线" w:hAnsi="Arial"/>
                <w:sz w:val="18"/>
                <w:lang w:eastAsia="en-GB"/>
              </w:rPr>
              <w:t>NOTE 7:</w:t>
            </w:r>
            <w:r w:rsidRPr="0057317F">
              <w:rPr>
                <w:rFonts w:ascii="Arial" w:eastAsia="等线" w:hAnsi="Arial"/>
                <w:sz w:val="18"/>
                <w:lang w:eastAsia="en-GB"/>
              </w:rPr>
              <w:tab/>
            </w:r>
            <w:r w:rsidRPr="0057317F">
              <w:rPr>
                <w:rFonts w:ascii="Arial" w:eastAsia="等线" w:hAnsi="Arial" w:cs="Arial"/>
                <w:sz w:val="18"/>
                <w:szCs w:val="18"/>
                <w:lang w:eastAsia="en-GB"/>
              </w:rPr>
              <w:t>Void.</w:t>
            </w:r>
          </w:p>
          <w:p w14:paraId="751238A7" w14:textId="77777777" w:rsidR="0057317F" w:rsidRPr="0057317F" w:rsidRDefault="0057317F" w:rsidP="0057317F">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57317F">
              <w:rPr>
                <w:rFonts w:ascii="Arial" w:eastAsia="等线" w:hAnsi="Arial"/>
                <w:sz w:val="18"/>
                <w:lang w:eastAsia="en-GB"/>
              </w:rPr>
              <w:t>NOTE 8:</w:t>
            </w:r>
            <w:r w:rsidRPr="0057317F">
              <w:rPr>
                <w:rFonts w:ascii="Arial" w:eastAsia="等线" w:hAnsi="Arial"/>
                <w:sz w:val="18"/>
                <w:lang w:eastAsia="en-GB"/>
              </w:rPr>
              <w:tab/>
            </w:r>
            <w:r w:rsidRPr="0057317F">
              <w:rPr>
                <w:rFonts w:ascii="Arial" w:eastAsia="PMingLiU" w:hAnsi="Arial"/>
                <w:sz w:val="18"/>
                <w:lang w:val="en-US" w:eastAsia="en-GB"/>
              </w:rPr>
              <w:t>DL channels overlapping the 612-617MHz range have 0.5dB added to the REFSENS</w:t>
            </w:r>
          </w:p>
          <w:p w14:paraId="5714476B" w14:textId="77777777" w:rsidR="0057317F" w:rsidRPr="0057317F" w:rsidRDefault="0057317F" w:rsidP="0057317F">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57317F">
              <w:rPr>
                <w:rFonts w:ascii="Arial" w:eastAsia="等线" w:hAnsi="Arial"/>
                <w:sz w:val="18"/>
                <w:lang w:eastAsia="en-GB"/>
              </w:rPr>
              <w:t>NOTE 9:</w:t>
            </w:r>
            <w:r w:rsidRPr="0057317F">
              <w:rPr>
                <w:rFonts w:ascii="Arial" w:eastAsia="等线" w:hAnsi="Arial"/>
                <w:sz w:val="18"/>
                <w:lang w:eastAsia="en-GB"/>
              </w:rPr>
              <w:tab/>
            </w:r>
            <w:r w:rsidRPr="0057317F">
              <w:rPr>
                <w:rFonts w:ascii="Arial" w:eastAsia="PMingLiU" w:hAnsi="Arial"/>
                <w:sz w:val="18"/>
                <w:lang w:eastAsia="en-GB"/>
              </w:rPr>
              <w:t>Applies to UEs that support a maximum uplink BW of 20 MHz in this band.</w:t>
            </w:r>
          </w:p>
          <w:p w14:paraId="4004AB50" w14:textId="77777777" w:rsidR="0057317F" w:rsidRPr="0057317F" w:rsidRDefault="0057317F" w:rsidP="0057317F">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57317F">
              <w:rPr>
                <w:rFonts w:ascii="Arial" w:eastAsia="等线" w:hAnsi="Arial"/>
                <w:sz w:val="18"/>
                <w:lang w:eastAsia="en-GB"/>
              </w:rPr>
              <w:t>NOTE 10:</w:t>
            </w:r>
            <w:r w:rsidRPr="0057317F">
              <w:rPr>
                <w:rFonts w:ascii="Arial" w:eastAsia="等线" w:hAnsi="Arial"/>
                <w:sz w:val="18"/>
                <w:lang w:eastAsia="en-GB"/>
              </w:rPr>
              <w:tab/>
            </w:r>
            <w:r w:rsidRPr="0057317F">
              <w:rPr>
                <w:rFonts w:ascii="Arial" w:eastAsia="PMingLiU" w:hAnsi="Arial"/>
                <w:sz w:val="18"/>
                <w:lang w:eastAsia="en-GB"/>
              </w:rPr>
              <w:t>Applies to UEs that support optional symmetric UL/DL for this BW.</w:t>
            </w:r>
          </w:p>
        </w:tc>
      </w:tr>
      <w:bookmarkEnd w:id="648"/>
    </w:tbl>
    <w:p w14:paraId="7DF86560" w14:textId="77777777" w:rsidR="000A0138" w:rsidRDefault="000A0138" w:rsidP="000A0138"/>
    <w:p w14:paraId="65D65C96" w14:textId="369E9CF6" w:rsidR="000A0138" w:rsidRDefault="000A0138" w:rsidP="000A0138">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sidRPr="00397138">
        <w:rPr>
          <w:i/>
        </w:rPr>
        <w:t>txDiversity2Tx-r18</w:t>
      </w:r>
      <w:r w:rsidRPr="00397138">
        <w:t xml:space="preserve"> </w:t>
      </w:r>
      <w:r>
        <w:t>[</w:t>
      </w:r>
      <w:r>
        <w:rPr>
          <w:rFonts w:hint="eastAsia"/>
          <w:lang w:val="en-US" w:eastAsia="zh-CN"/>
        </w:rPr>
        <w:t>15</w:t>
      </w:r>
      <w:r>
        <w:t>].</w:t>
      </w:r>
    </w:p>
    <w:p w14:paraId="6BAAC20E" w14:textId="77777777" w:rsidR="000A0138" w:rsidRDefault="000A0138" w:rsidP="000A0138"/>
    <w:p w14:paraId="10E3770B" w14:textId="77777777" w:rsidR="000A0138" w:rsidRDefault="000A0138" w:rsidP="000A0138">
      <w:pPr>
        <w:pStyle w:val="TH"/>
        <w:rPr>
          <w:rFonts w:eastAsia="PMingLiU"/>
          <w:lang w:val="en-US"/>
        </w:rPr>
      </w:pPr>
      <w:r>
        <w:rPr>
          <w:rFonts w:eastAsia="PMingLiU"/>
          <w:lang w:val="en-US"/>
        </w:rPr>
        <w:t>Table 7.3.2-1c Reference Sensitivity Degradation from PC3 to PC2 for FDD bands</w:t>
      </w:r>
      <w:r>
        <w:rPr>
          <w:rFonts w:hint="eastAsia"/>
          <w:lang w:val="en-US" w:eastAsia="zh-CN"/>
        </w:rPr>
        <w:t xml:space="preserve"> </w:t>
      </w:r>
      <w:r>
        <w:rPr>
          <w:rFonts w:eastAsia="PMingLiU"/>
          <w:lang w:val="en-US"/>
        </w:rPr>
        <w:t xml:space="preserve">for UE </w:t>
      </w:r>
      <w:r>
        <w:rPr>
          <w:rFonts w:hint="eastAsia"/>
          <w:lang w:val="en-US" w:eastAsia="zh-CN"/>
        </w:rPr>
        <w:t xml:space="preserve">not </w:t>
      </w:r>
      <w:r>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A0138" w14:paraId="5F19E086" w14:textId="77777777" w:rsidTr="00716D3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5AA077" w14:textId="77777777" w:rsidR="000A0138" w:rsidRDefault="000A0138" w:rsidP="00716D3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CCAA2F1" w14:textId="77777777" w:rsidR="000A0138" w:rsidRDefault="000A0138" w:rsidP="00716D3D">
            <w:pPr>
              <w:pStyle w:val="TAH"/>
              <w:rPr>
                <w:rFonts w:eastAsia="PMingLiU"/>
                <w:lang w:val="en-US"/>
              </w:rPr>
            </w:pPr>
            <w:r>
              <w:rPr>
                <w:rFonts w:eastAsia="PMingLiU"/>
                <w:lang w:val="en-US"/>
              </w:rPr>
              <w:t>5</w:t>
            </w:r>
          </w:p>
          <w:p w14:paraId="54D9A362"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C5DD5E8" w14:textId="77777777" w:rsidR="000A0138" w:rsidRDefault="000A0138" w:rsidP="00716D3D">
            <w:pPr>
              <w:pStyle w:val="TAH"/>
              <w:rPr>
                <w:rFonts w:eastAsia="PMingLiU"/>
                <w:lang w:val="en-US"/>
              </w:rPr>
            </w:pPr>
            <w:r>
              <w:rPr>
                <w:rFonts w:eastAsia="PMingLiU"/>
                <w:lang w:val="en-US"/>
              </w:rPr>
              <w:t>10</w:t>
            </w:r>
          </w:p>
          <w:p w14:paraId="76E40BA1"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9F2457" w14:textId="77777777" w:rsidR="000A0138" w:rsidRDefault="000A0138" w:rsidP="00716D3D">
            <w:pPr>
              <w:pStyle w:val="TAH"/>
              <w:rPr>
                <w:rFonts w:eastAsia="PMingLiU"/>
                <w:lang w:val="en-US"/>
              </w:rPr>
            </w:pPr>
            <w:r>
              <w:rPr>
                <w:rFonts w:eastAsia="PMingLiU"/>
                <w:lang w:val="en-US"/>
              </w:rPr>
              <w:t>15</w:t>
            </w:r>
          </w:p>
          <w:p w14:paraId="6541D307"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49A0F1" w14:textId="77777777" w:rsidR="000A0138" w:rsidRDefault="000A0138" w:rsidP="00716D3D">
            <w:pPr>
              <w:pStyle w:val="TAH"/>
              <w:rPr>
                <w:rFonts w:eastAsia="PMingLiU"/>
                <w:lang w:val="en-US"/>
              </w:rPr>
            </w:pPr>
            <w:r>
              <w:rPr>
                <w:rFonts w:eastAsia="PMingLiU"/>
                <w:lang w:val="en-US"/>
              </w:rPr>
              <w:t>20</w:t>
            </w:r>
          </w:p>
          <w:p w14:paraId="08AFF886"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1DDDE48" w14:textId="77777777" w:rsidR="000A0138" w:rsidRDefault="000A0138" w:rsidP="00716D3D">
            <w:pPr>
              <w:pStyle w:val="TAH"/>
              <w:rPr>
                <w:rFonts w:eastAsia="PMingLiU"/>
                <w:lang w:val="en-US"/>
              </w:rPr>
            </w:pPr>
            <w:r>
              <w:rPr>
                <w:rFonts w:eastAsia="PMingLiU"/>
                <w:lang w:val="en-US"/>
              </w:rPr>
              <w:t>25</w:t>
            </w:r>
          </w:p>
          <w:p w14:paraId="17A55370"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7EBD04" w14:textId="77777777" w:rsidR="000A0138" w:rsidRDefault="000A0138" w:rsidP="00716D3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526074F" w14:textId="77777777" w:rsidR="000A0138" w:rsidRDefault="000A0138" w:rsidP="00716D3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EF35F20" w14:textId="77777777" w:rsidR="000A0138" w:rsidRDefault="000A0138" w:rsidP="00716D3D">
            <w:pPr>
              <w:pStyle w:val="TAH"/>
              <w:rPr>
                <w:rFonts w:eastAsia="PMingLiU"/>
                <w:lang w:val="en-US"/>
              </w:rPr>
            </w:pPr>
            <w:r>
              <w:rPr>
                <w:rFonts w:eastAsia="PMingLiU"/>
                <w:lang w:val="en-US"/>
              </w:rPr>
              <w:t>40</w:t>
            </w:r>
          </w:p>
          <w:p w14:paraId="59955160"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5FA85D" w14:textId="77777777" w:rsidR="000A0138" w:rsidRDefault="000A0138" w:rsidP="00716D3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0CAE57C" w14:textId="77777777" w:rsidR="000A0138" w:rsidRDefault="000A0138" w:rsidP="00716D3D">
            <w:pPr>
              <w:pStyle w:val="TAH"/>
              <w:rPr>
                <w:rFonts w:eastAsia="PMingLiU"/>
                <w:lang w:val="en-US"/>
              </w:rPr>
            </w:pPr>
            <w:r>
              <w:rPr>
                <w:rFonts w:eastAsia="PMingLiU"/>
                <w:lang w:val="en-US"/>
              </w:rPr>
              <w:t>50</w:t>
            </w:r>
          </w:p>
          <w:p w14:paraId="02D27688"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r>
      <w:tr w:rsidR="000A0138" w14:paraId="58C7FA30"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C764F4" w14:textId="77777777" w:rsidR="000A0138" w:rsidRDefault="000A0138" w:rsidP="00716D3D">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278E84A" w14:textId="77777777" w:rsidR="000A0138" w:rsidRDefault="000A0138" w:rsidP="00716D3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3743E45" w14:textId="77777777" w:rsidR="000A0138" w:rsidRDefault="000A0138"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D859950" w14:textId="77777777" w:rsidR="000A0138" w:rsidRDefault="000A0138"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9574709" w14:textId="77777777" w:rsidR="000A0138" w:rsidRDefault="000A0138" w:rsidP="00716D3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44D0E39" w14:textId="77777777" w:rsidR="000A0138" w:rsidRDefault="000A0138"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B274E0B" w14:textId="77777777" w:rsidR="000A0138" w:rsidRDefault="000A0138"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DE9AB5A" w14:textId="77777777" w:rsidR="000A0138" w:rsidRDefault="000A0138" w:rsidP="00716D3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85F6DBF" w14:textId="77777777" w:rsidR="000A0138" w:rsidRDefault="000A0138"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001E7E5" w14:textId="77777777" w:rsidR="000A0138" w:rsidRDefault="000A0138" w:rsidP="00716D3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429F5D1" w14:textId="77777777" w:rsidR="000A0138" w:rsidRDefault="000A0138" w:rsidP="00716D3D">
            <w:pPr>
              <w:pStyle w:val="TAC"/>
              <w:rPr>
                <w:rFonts w:eastAsia="PMingLiU"/>
                <w:lang w:val="en-US"/>
              </w:rPr>
            </w:pPr>
            <w:r>
              <w:rPr>
                <w:rFonts w:eastAsia="PMingLiU"/>
                <w:lang w:val="en-US"/>
              </w:rPr>
              <w:t>0</w:t>
            </w:r>
          </w:p>
        </w:tc>
      </w:tr>
      <w:tr w:rsidR="000A0138" w14:paraId="16FF9C8C"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D5E42C" w14:textId="77777777" w:rsidR="000A0138" w:rsidRDefault="000A0138" w:rsidP="00716D3D">
            <w:pPr>
              <w:pStyle w:val="TAC"/>
              <w:rPr>
                <w:rFonts w:eastAsia="PMingLiU"/>
                <w:lang w:val="en-US"/>
              </w:rPr>
            </w:pPr>
            <w:r>
              <w:rPr>
                <w:rFonts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4A9F3291" w14:textId="77777777" w:rsidR="000A0138" w:rsidRDefault="000A0138" w:rsidP="00716D3D">
            <w:pPr>
              <w:pStyle w:val="TAC"/>
              <w:rPr>
                <w:rFonts w:eastAsia="PMingLiU"/>
                <w:lang w:val="en-US"/>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5863C28F" w14:textId="77777777" w:rsidR="000A0138" w:rsidRDefault="000A0138" w:rsidP="00716D3D">
            <w:pPr>
              <w:pStyle w:val="TAC"/>
              <w:rPr>
                <w:rFonts w:eastAsia="PMingLiU"/>
                <w:lang w:val="en-US"/>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062BD8A5" w14:textId="77777777" w:rsidR="000A0138" w:rsidRDefault="000A0138" w:rsidP="00716D3D">
            <w:pPr>
              <w:pStyle w:val="TAC"/>
              <w:rPr>
                <w:rFonts w:eastAsia="PMingLiU"/>
                <w:lang w:val="en-US"/>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B22EC9C" w14:textId="77777777" w:rsidR="000A0138" w:rsidRDefault="000A0138" w:rsidP="00716D3D">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5DBFF20" w14:textId="77777777" w:rsidR="000A0138" w:rsidRDefault="000A0138" w:rsidP="00716D3D">
            <w:pPr>
              <w:pStyle w:val="TAC"/>
              <w:rPr>
                <w:rFonts w:eastAsia="PMingLiU"/>
                <w:lang w:val="en-US"/>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3D76264" w14:textId="77777777" w:rsidR="000A0138" w:rsidRDefault="000A0138" w:rsidP="00716D3D">
            <w:pPr>
              <w:pStyle w:val="TAC"/>
              <w:rPr>
                <w:rFonts w:eastAsia="PMingLiU"/>
                <w:lang w:val="en-US"/>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8E66228" w14:textId="77777777" w:rsidR="000A0138" w:rsidRDefault="000A0138" w:rsidP="00716D3D">
            <w:pPr>
              <w:pStyle w:val="TAC"/>
              <w:rPr>
                <w:rFonts w:eastAsia="PMingLiU"/>
                <w:lang w:val="en-US"/>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79506B79" w14:textId="77777777" w:rsidR="000A0138" w:rsidRDefault="000A0138" w:rsidP="00716D3D">
            <w:pPr>
              <w:pStyle w:val="TAC"/>
              <w:rPr>
                <w:rFonts w:eastAsia="PMingLiU"/>
                <w:lang w:val="en-US"/>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D380416" w14:textId="77777777" w:rsidR="000A0138" w:rsidRDefault="000A0138" w:rsidP="00716D3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9016EAD" w14:textId="77777777" w:rsidR="000A0138" w:rsidRDefault="000A0138" w:rsidP="00716D3D">
            <w:pPr>
              <w:pStyle w:val="TAC"/>
              <w:rPr>
                <w:rFonts w:eastAsia="PMingLiU"/>
                <w:lang w:val="en-US"/>
              </w:rPr>
            </w:pPr>
          </w:p>
        </w:tc>
      </w:tr>
      <w:tr w:rsidR="000A0138" w14:paraId="07262793"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255517" w14:textId="77777777" w:rsidR="000A0138" w:rsidRDefault="000A0138" w:rsidP="00716D3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E3E2FF8" w14:textId="77777777" w:rsidR="000A0138" w:rsidRDefault="000A0138" w:rsidP="00716D3D">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2C3040D" w14:textId="77777777" w:rsidR="000A0138" w:rsidRDefault="000A0138" w:rsidP="00716D3D">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E7F4117" w14:textId="77777777" w:rsidR="000A0138" w:rsidRDefault="000A0138" w:rsidP="00716D3D">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2F0C515" w14:textId="77777777" w:rsidR="000A0138" w:rsidRDefault="000A0138" w:rsidP="00716D3D">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9C5732C" w14:textId="77777777" w:rsidR="000A0138" w:rsidRDefault="000A0138" w:rsidP="00716D3D">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66E02FD4" w14:textId="77777777" w:rsidR="000A0138" w:rsidRDefault="000A0138" w:rsidP="00716D3D">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197D7D8" w14:textId="77777777" w:rsidR="000A0138" w:rsidRDefault="000A0138" w:rsidP="00716D3D">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79404EA9" w14:textId="77777777" w:rsidR="000A0138" w:rsidRDefault="000A0138" w:rsidP="00716D3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3169764" w14:textId="77777777" w:rsidR="000A0138" w:rsidRDefault="000A0138" w:rsidP="00716D3D">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04BAA3AF" w14:textId="77777777" w:rsidR="000A0138" w:rsidRDefault="000A0138" w:rsidP="00716D3D">
            <w:pPr>
              <w:pStyle w:val="TAC"/>
              <w:rPr>
                <w:rFonts w:eastAsia="PMingLiU"/>
                <w:lang w:val="en-US"/>
              </w:rPr>
            </w:pPr>
            <w:r>
              <w:rPr>
                <w:rFonts w:eastAsia="PMingLiU"/>
                <w:lang w:val="en-US"/>
              </w:rPr>
              <w:t>2.8</w:t>
            </w:r>
          </w:p>
        </w:tc>
      </w:tr>
      <w:tr w:rsidR="000A0138" w14:paraId="1BC47A50"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C8F251" w14:textId="77777777" w:rsidR="000A0138" w:rsidRDefault="000A0138" w:rsidP="00716D3D">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104E4F2" w14:textId="77777777" w:rsidR="000A0138" w:rsidRDefault="000A0138" w:rsidP="00716D3D">
            <w:pPr>
              <w:pStyle w:val="TAC"/>
              <w:rPr>
                <w:rFonts w:eastAsia="PMingLiU"/>
                <w:lang w:val="en-US"/>
              </w:rPr>
            </w:pPr>
            <w:r>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33CFD163" w14:textId="77777777" w:rsidR="000A0138" w:rsidRDefault="000A0138" w:rsidP="00716D3D">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6A082A8" w14:textId="77777777" w:rsidR="000A0138" w:rsidRDefault="000A0138" w:rsidP="00716D3D">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6C13526" w14:textId="77777777" w:rsidR="000A0138" w:rsidRDefault="000A0138" w:rsidP="00716D3D">
            <w:pPr>
              <w:pStyle w:val="TAC"/>
              <w:rPr>
                <w:rFonts w:eastAsia="PMingLiU"/>
                <w:lang w:val="en-US"/>
              </w:rPr>
            </w:pPr>
            <w:r>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D20A0F7" w14:textId="77777777" w:rsidR="000A0138" w:rsidRDefault="000A0138" w:rsidP="00716D3D">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7CBD303" w14:textId="77777777" w:rsidR="000A0138" w:rsidRDefault="000A0138" w:rsidP="00716D3D">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16AE52C" w14:textId="77777777" w:rsidR="000A0138" w:rsidRDefault="000A0138" w:rsidP="00716D3D">
            <w:pPr>
              <w:pStyle w:val="TAC"/>
              <w:rPr>
                <w:rFonts w:eastAsia="PMingLiU"/>
                <w:lang w:val="en-US"/>
              </w:rPr>
            </w:pPr>
            <w:r>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CE67C9D" w14:textId="77777777" w:rsidR="000A0138" w:rsidRDefault="000A0138" w:rsidP="00716D3D">
            <w:pPr>
              <w:pStyle w:val="TAC"/>
              <w:rPr>
                <w:lang w:val="en-US" w:eastAsia="zh-CN"/>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1474C48" w14:textId="77777777" w:rsidR="000A0138" w:rsidRDefault="000A0138"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746374E" w14:textId="77777777" w:rsidR="000A0138" w:rsidRDefault="000A0138" w:rsidP="00716D3D">
            <w:pPr>
              <w:pStyle w:val="TAC"/>
              <w:rPr>
                <w:rFonts w:eastAsia="PMingLiU"/>
                <w:lang w:val="en-US"/>
              </w:rPr>
            </w:pPr>
            <w:r>
              <w:rPr>
                <w:rFonts w:eastAsia="PMingLiU"/>
                <w:kern w:val="2"/>
                <w:szCs w:val="22"/>
                <w14:ligatures w14:val="standardContextual"/>
              </w:rPr>
              <w:t>2.0</w:t>
            </w:r>
          </w:p>
        </w:tc>
      </w:tr>
      <w:tr w:rsidR="000A0138" w14:paraId="517E646D"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9513C5" w14:textId="77777777" w:rsidR="000A0138" w:rsidRDefault="000A0138" w:rsidP="00716D3D">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01245C10" w14:textId="77777777" w:rsidR="000A0138" w:rsidRDefault="000A0138" w:rsidP="00716D3D">
            <w:pPr>
              <w:pStyle w:val="TAC"/>
              <w:rPr>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AEC9013" w14:textId="77777777" w:rsidR="000A0138" w:rsidRDefault="000A0138" w:rsidP="00716D3D">
            <w:pPr>
              <w:pStyle w:val="TAC"/>
              <w:rPr>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106026F0" w14:textId="77777777" w:rsidR="000A0138" w:rsidRDefault="000A0138" w:rsidP="00716D3D">
            <w:pPr>
              <w:pStyle w:val="TAC"/>
              <w:rPr>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3C271C5" w14:textId="77777777" w:rsidR="000A0138" w:rsidRDefault="000A0138" w:rsidP="00716D3D">
            <w:pPr>
              <w:pStyle w:val="TAC"/>
              <w:rPr>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65936F53" w14:textId="77777777" w:rsidR="000A0138" w:rsidRDefault="000A0138" w:rsidP="00716D3D">
            <w:pPr>
              <w:pStyle w:val="TAC"/>
              <w:rPr>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6422BE68" w14:textId="77777777" w:rsidR="000A0138" w:rsidRDefault="000A0138" w:rsidP="00716D3D">
            <w:pPr>
              <w:pStyle w:val="TAC"/>
              <w:rPr>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23EF9445" w14:textId="77777777" w:rsidR="000A0138" w:rsidRDefault="000A0138" w:rsidP="00716D3D">
            <w:pPr>
              <w:pStyle w:val="TAC"/>
              <w:rPr>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3917D18A"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1CE76FE" w14:textId="77777777" w:rsidR="000A0138" w:rsidRDefault="000A0138"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48B7E2A3" w14:textId="77777777" w:rsidR="000A0138" w:rsidRDefault="000A0138" w:rsidP="00716D3D">
            <w:pPr>
              <w:pStyle w:val="TAC"/>
              <w:rPr>
                <w:rFonts w:eastAsia="PMingLiU"/>
                <w:lang w:val="en-US"/>
              </w:rPr>
            </w:pPr>
          </w:p>
        </w:tc>
      </w:tr>
      <w:tr w:rsidR="000A0138" w14:paraId="209B6125"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DF81EF" w14:textId="77777777" w:rsidR="000A0138" w:rsidRDefault="000A0138" w:rsidP="00716D3D">
            <w:pPr>
              <w:pStyle w:val="TAC"/>
              <w:rPr>
                <w:lang w:val="en-US" w:eastAsia="zh-CN"/>
              </w:rPr>
            </w:pPr>
            <w:r>
              <w:rPr>
                <w:rFonts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3188B3F2" w14:textId="77777777" w:rsidR="000A0138" w:rsidRDefault="000A0138" w:rsidP="00716D3D">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46C2A25" w14:textId="77777777" w:rsidR="000A0138" w:rsidRDefault="000A0138" w:rsidP="00716D3D">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499C87A"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AACAD8A" w14:textId="77777777" w:rsidR="000A0138" w:rsidRDefault="000A0138"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D8A49F9"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D4489D6"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96888F2" w14:textId="77777777" w:rsidR="000A0138" w:rsidRDefault="000A0138"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A5A7A36"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C0F62B3" w14:textId="77777777" w:rsidR="000A0138" w:rsidRDefault="000A0138"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54A5B3F" w14:textId="77777777" w:rsidR="000A0138" w:rsidRDefault="000A0138" w:rsidP="00716D3D">
            <w:pPr>
              <w:pStyle w:val="TAC"/>
              <w:rPr>
                <w:rFonts w:eastAsia="PMingLiU"/>
                <w:lang w:val="en-US"/>
              </w:rPr>
            </w:pPr>
          </w:p>
        </w:tc>
      </w:tr>
      <w:tr w:rsidR="000A0138" w14:paraId="7CBE5291"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EA9971" w14:textId="77777777" w:rsidR="000A0138" w:rsidRDefault="000A0138" w:rsidP="00716D3D">
            <w:pPr>
              <w:pStyle w:val="TAC"/>
              <w:rPr>
                <w:rFonts w:eastAsia="PMingLiU"/>
                <w:lang w:val="en-US"/>
              </w:rPr>
            </w:pPr>
            <w:r>
              <w:rPr>
                <w:rFonts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A0D4516" w14:textId="77777777" w:rsidR="000A0138" w:rsidRDefault="000A0138" w:rsidP="00716D3D">
            <w:pPr>
              <w:pStyle w:val="TAC"/>
              <w:rPr>
                <w:lang w:val="en-US"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4A20504E" w14:textId="77777777" w:rsidR="000A0138" w:rsidRDefault="000A0138" w:rsidP="00716D3D">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4B5AF14"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90A7DF0" w14:textId="77777777" w:rsidR="000A0138" w:rsidRDefault="000A0138"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28E3AB4"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56ECF0E"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70A0064" w14:textId="77777777" w:rsidR="000A0138" w:rsidRDefault="000A0138"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5BDBE91"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B448A08" w14:textId="77777777" w:rsidR="000A0138" w:rsidRDefault="000A0138"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F702814" w14:textId="77777777" w:rsidR="000A0138" w:rsidRDefault="000A0138" w:rsidP="00716D3D">
            <w:pPr>
              <w:pStyle w:val="TAC"/>
              <w:rPr>
                <w:rFonts w:eastAsia="PMingLiU"/>
                <w:lang w:val="en-US"/>
              </w:rPr>
            </w:pPr>
          </w:p>
        </w:tc>
      </w:tr>
      <w:tr w:rsidR="000A0138" w14:paraId="021D6A88"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727392" w14:textId="77777777" w:rsidR="000A0138" w:rsidRDefault="000A0138" w:rsidP="00716D3D">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3DC87B49" w14:textId="77777777" w:rsidR="000A0138" w:rsidRDefault="000A0138" w:rsidP="00716D3D">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4F2E71CA" w14:textId="77777777" w:rsidR="000A0138" w:rsidRDefault="000A0138" w:rsidP="00716D3D">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3D03D28" w14:textId="77777777" w:rsidR="000A0138" w:rsidRDefault="000A0138" w:rsidP="00716D3D">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6C6FB27" w14:textId="77777777" w:rsidR="000A0138" w:rsidRDefault="000A0138" w:rsidP="00716D3D">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A9DD5EB" w14:textId="77777777" w:rsidR="000A0138" w:rsidRDefault="000A0138" w:rsidP="00716D3D">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4246E8A" w14:textId="77777777" w:rsidR="000A0138" w:rsidRDefault="000A0138" w:rsidP="00716D3D">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14B179A1" w14:textId="77777777" w:rsidR="000A0138" w:rsidRDefault="000A0138" w:rsidP="00716D3D">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7793D2A0" w14:textId="77777777" w:rsidR="000A0138" w:rsidRDefault="000A0138" w:rsidP="00716D3D">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7D044CB7" w14:textId="77777777" w:rsidR="000A0138" w:rsidRDefault="000A0138" w:rsidP="00716D3D">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29000DC8" w14:textId="77777777" w:rsidR="000A0138" w:rsidRDefault="000A0138" w:rsidP="00716D3D">
            <w:pPr>
              <w:pStyle w:val="TAC"/>
              <w:rPr>
                <w:rFonts w:eastAsia="PMingLiU"/>
                <w:lang w:val="en-US"/>
              </w:rPr>
            </w:pPr>
          </w:p>
        </w:tc>
      </w:tr>
      <w:tr w:rsidR="00453D6A" w14:paraId="1E512A73" w14:textId="77777777" w:rsidTr="00716D3D">
        <w:trPr>
          <w:trHeight w:val="187"/>
          <w:jc w:val="center"/>
          <w:ins w:id="651" w:author="Xiaoran Zhang" w:date="2024-11-06T09:43:00Z"/>
        </w:trPr>
        <w:tc>
          <w:tcPr>
            <w:tcW w:w="1100" w:type="dxa"/>
            <w:tcBorders>
              <w:top w:val="single" w:sz="4" w:space="0" w:color="auto"/>
              <w:left w:val="single" w:sz="4" w:space="0" w:color="auto"/>
              <w:bottom w:val="single" w:sz="4" w:space="0" w:color="auto"/>
              <w:right w:val="single" w:sz="4" w:space="0" w:color="auto"/>
            </w:tcBorders>
            <w:vAlign w:val="center"/>
          </w:tcPr>
          <w:p w14:paraId="678EE10D" w14:textId="7FF3B3F5" w:rsidR="00453D6A" w:rsidRPr="000A0138" w:rsidRDefault="00453D6A" w:rsidP="00453D6A">
            <w:pPr>
              <w:pStyle w:val="TAC"/>
              <w:rPr>
                <w:ins w:id="652" w:author="Xiaoran Zhang" w:date="2024-11-06T09:43:00Z" w16du:dateUtc="2024-11-06T01:43:00Z"/>
                <w:lang w:val="en-US" w:eastAsia="zh-CN"/>
              </w:rPr>
            </w:pPr>
            <w:ins w:id="653" w:author="Xiaoran Zhang" w:date="2024-11-06T09:43:00Z" w16du:dateUtc="2024-11-06T01:43:00Z">
              <w:r>
                <w:rPr>
                  <w:rFonts w:hint="eastAsia"/>
                  <w:lang w:val="en-US" w:eastAsia="zh-CN"/>
                </w:rPr>
                <w:t>n28</w:t>
              </w:r>
            </w:ins>
          </w:p>
        </w:tc>
        <w:tc>
          <w:tcPr>
            <w:tcW w:w="741" w:type="dxa"/>
            <w:tcBorders>
              <w:top w:val="single" w:sz="4" w:space="0" w:color="auto"/>
              <w:left w:val="single" w:sz="4" w:space="0" w:color="auto"/>
              <w:bottom w:val="single" w:sz="4" w:space="0" w:color="auto"/>
              <w:right w:val="single" w:sz="4" w:space="0" w:color="auto"/>
            </w:tcBorders>
          </w:tcPr>
          <w:p w14:paraId="6F5CA9C7" w14:textId="1E5044CD" w:rsidR="00453D6A" w:rsidRDefault="00453D6A" w:rsidP="00453D6A">
            <w:pPr>
              <w:pStyle w:val="TAC"/>
              <w:rPr>
                <w:ins w:id="654" w:author="Xiaoran Zhang" w:date="2024-11-06T09:43:00Z" w16du:dateUtc="2024-11-06T01:43:00Z"/>
                <w:lang w:val="en-US" w:eastAsia="zh-CN"/>
              </w:rPr>
            </w:pPr>
            <w:ins w:id="655" w:author="Xiaoran Zhang" w:date="2024-11-06T09:49:00Z" w16du:dateUtc="2024-11-06T01:49:00Z">
              <w:r w:rsidRPr="00E94A91">
                <w:rPr>
                  <w:rFonts w:eastAsia="Times New Roman"/>
                  <w:lang w:eastAsia="en-GB"/>
                </w:rPr>
                <w:t>0.6</w:t>
              </w:r>
            </w:ins>
          </w:p>
        </w:tc>
        <w:tc>
          <w:tcPr>
            <w:tcW w:w="740" w:type="dxa"/>
            <w:tcBorders>
              <w:top w:val="single" w:sz="4" w:space="0" w:color="auto"/>
              <w:left w:val="single" w:sz="4" w:space="0" w:color="auto"/>
              <w:bottom w:val="single" w:sz="4" w:space="0" w:color="auto"/>
              <w:right w:val="single" w:sz="4" w:space="0" w:color="auto"/>
            </w:tcBorders>
          </w:tcPr>
          <w:p w14:paraId="50EA3360" w14:textId="086C22F3" w:rsidR="00453D6A" w:rsidRDefault="00453D6A" w:rsidP="00453D6A">
            <w:pPr>
              <w:pStyle w:val="TAC"/>
              <w:rPr>
                <w:ins w:id="656" w:author="Xiaoran Zhang" w:date="2024-11-06T09:43:00Z" w16du:dateUtc="2024-11-06T01:43:00Z"/>
                <w:lang w:val="en-US" w:eastAsia="zh-CN"/>
              </w:rPr>
            </w:pPr>
            <w:ins w:id="657" w:author="Xiaoran Zhang" w:date="2024-11-06T09:49:00Z" w16du:dateUtc="2024-11-06T01:49:00Z">
              <w:r w:rsidRPr="00E94A91">
                <w:rPr>
                  <w:lang w:val="en-US" w:eastAsia="zh-CN"/>
                </w:rPr>
                <w:t>0.6</w:t>
              </w:r>
            </w:ins>
          </w:p>
        </w:tc>
        <w:tc>
          <w:tcPr>
            <w:tcW w:w="741" w:type="dxa"/>
            <w:tcBorders>
              <w:top w:val="single" w:sz="4" w:space="0" w:color="auto"/>
              <w:left w:val="single" w:sz="4" w:space="0" w:color="auto"/>
              <w:bottom w:val="single" w:sz="4" w:space="0" w:color="auto"/>
              <w:right w:val="single" w:sz="4" w:space="0" w:color="auto"/>
            </w:tcBorders>
          </w:tcPr>
          <w:p w14:paraId="43C1BBEC" w14:textId="378579C7" w:rsidR="00453D6A" w:rsidRDefault="00453D6A" w:rsidP="00453D6A">
            <w:pPr>
              <w:pStyle w:val="TAC"/>
              <w:rPr>
                <w:ins w:id="658" w:author="Xiaoran Zhang" w:date="2024-11-06T09:43:00Z" w16du:dateUtc="2024-11-06T01:43:00Z"/>
                <w:lang w:val="en-US" w:eastAsia="zh-CN"/>
              </w:rPr>
            </w:pPr>
            <w:ins w:id="659" w:author="Xiaoran Zhang" w:date="2024-11-06T09:49:00Z" w16du:dateUtc="2024-11-06T01:49:00Z">
              <w:r w:rsidRPr="00E94A91">
                <w:rPr>
                  <w:lang w:val="en-US" w:eastAsia="zh-CN"/>
                </w:rPr>
                <w:t>0.7</w:t>
              </w:r>
            </w:ins>
          </w:p>
        </w:tc>
        <w:tc>
          <w:tcPr>
            <w:tcW w:w="741" w:type="dxa"/>
            <w:tcBorders>
              <w:top w:val="single" w:sz="4" w:space="0" w:color="auto"/>
              <w:left w:val="single" w:sz="4" w:space="0" w:color="auto"/>
              <w:bottom w:val="single" w:sz="4" w:space="0" w:color="auto"/>
              <w:right w:val="single" w:sz="4" w:space="0" w:color="auto"/>
            </w:tcBorders>
          </w:tcPr>
          <w:p w14:paraId="7A532299" w14:textId="169D954C" w:rsidR="00453D6A" w:rsidRDefault="00453D6A" w:rsidP="00453D6A">
            <w:pPr>
              <w:pStyle w:val="TAC"/>
              <w:rPr>
                <w:ins w:id="660" w:author="Xiaoran Zhang" w:date="2024-11-06T09:43:00Z" w16du:dateUtc="2024-11-06T01:43:00Z"/>
                <w:lang w:val="en-US" w:eastAsia="zh-CN"/>
              </w:rPr>
            </w:pPr>
            <w:ins w:id="661" w:author="Xiaoran Zhang" w:date="2024-11-06T09:49:00Z" w16du:dateUtc="2024-11-06T01:49:00Z">
              <w:r w:rsidRPr="00E94A91">
                <w:rPr>
                  <w:lang w:val="en-US" w:eastAsia="zh-CN"/>
                </w:rPr>
                <w:t>0.8</w:t>
              </w:r>
            </w:ins>
          </w:p>
        </w:tc>
        <w:tc>
          <w:tcPr>
            <w:tcW w:w="740" w:type="dxa"/>
            <w:tcBorders>
              <w:top w:val="single" w:sz="4" w:space="0" w:color="auto"/>
              <w:left w:val="single" w:sz="4" w:space="0" w:color="auto"/>
              <w:bottom w:val="single" w:sz="4" w:space="0" w:color="auto"/>
              <w:right w:val="single" w:sz="4" w:space="0" w:color="auto"/>
            </w:tcBorders>
          </w:tcPr>
          <w:p w14:paraId="62634DED" w14:textId="36753B75" w:rsidR="00453D6A" w:rsidRDefault="00453D6A" w:rsidP="00453D6A">
            <w:pPr>
              <w:pStyle w:val="TAC"/>
              <w:rPr>
                <w:ins w:id="662" w:author="Xiaoran Zhang" w:date="2024-11-06T09:43:00Z" w16du:dateUtc="2024-11-06T01:43:00Z"/>
                <w:lang w:val="en-US" w:eastAsia="zh-CN"/>
              </w:rPr>
            </w:pPr>
            <w:ins w:id="663" w:author="Xiaoran Zhang" w:date="2024-11-06T09:49:00Z" w16du:dateUtc="2024-11-06T01:49:00Z">
              <w:r w:rsidRPr="00E94A91">
                <w:rPr>
                  <w:lang w:val="en-US" w:eastAsia="zh-CN"/>
                </w:rPr>
                <w:t>1.3</w:t>
              </w:r>
            </w:ins>
          </w:p>
        </w:tc>
        <w:tc>
          <w:tcPr>
            <w:tcW w:w="741" w:type="dxa"/>
            <w:tcBorders>
              <w:top w:val="single" w:sz="4" w:space="0" w:color="auto"/>
              <w:left w:val="single" w:sz="4" w:space="0" w:color="auto"/>
              <w:bottom w:val="single" w:sz="4" w:space="0" w:color="auto"/>
              <w:right w:val="single" w:sz="4" w:space="0" w:color="auto"/>
            </w:tcBorders>
          </w:tcPr>
          <w:p w14:paraId="16B1712A" w14:textId="4A76CFD8" w:rsidR="00453D6A" w:rsidRDefault="00453D6A" w:rsidP="00453D6A">
            <w:pPr>
              <w:pStyle w:val="TAC"/>
              <w:rPr>
                <w:ins w:id="664" w:author="Xiaoran Zhang" w:date="2024-11-06T09:43:00Z" w16du:dateUtc="2024-11-06T01:43:00Z"/>
                <w:lang w:val="en-US" w:eastAsia="zh-CN"/>
              </w:rPr>
            </w:pPr>
            <w:ins w:id="665" w:author="Xiaoran Zhang" w:date="2024-11-06T09:49:00Z" w16du:dateUtc="2024-11-06T01:49:00Z">
              <w:r w:rsidRPr="00E94A91">
                <w:rPr>
                  <w:lang w:val="en-US" w:eastAsia="zh-CN"/>
                </w:rPr>
                <w:t>2.4</w:t>
              </w:r>
            </w:ins>
          </w:p>
        </w:tc>
        <w:tc>
          <w:tcPr>
            <w:tcW w:w="741" w:type="dxa"/>
            <w:tcBorders>
              <w:top w:val="single" w:sz="4" w:space="0" w:color="auto"/>
              <w:left w:val="single" w:sz="4" w:space="0" w:color="auto"/>
              <w:bottom w:val="single" w:sz="4" w:space="0" w:color="auto"/>
              <w:right w:val="single" w:sz="4" w:space="0" w:color="auto"/>
            </w:tcBorders>
          </w:tcPr>
          <w:p w14:paraId="304F1999" w14:textId="4B10713A" w:rsidR="00453D6A" w:rsidRDefault="00453D6A" w:rsidP="00453D6A">
            <w:pPr>
              <w:pStyle w:val="TAC"/>
              <w:rPr>
                <w:ins w:id="666" w:author="Xiaoran Zhang" w:date="2024-11-06T09:43:00Z" w16du:dateUtc="2024-11-06T01:43:00Z"/>
                <w:lang w:val="en-US" w:eastAsia="zh-CN"/>
              </w:rPr>
            </w:pPr>
            <w:ins w:id="667" w:author="Xiaoran Zhang" w:date="2024-11-06T09:49:00Z" w16du:dateUtc="2024-11-06T01:49:00Z">
              <w:r w:rsidRPr="00E94A91">
                <w:rPr>
                  <w:lang w:val="en-US" w:eastAsia="zh-CN"/>
                </w:rPr>
                <w:t>2.9</w:t>
              </w:r>
            </w:ins>
          </w:p>
        </w:tc>
        <w:tc>
          <w:tcPr>
            <w:tcW w:w="740" w:type="dxa"/>
            <w:tcBorders>
              <w:top w:val="single" w:sz="4" w:space="0" w:color="auto"/>
              <w:left w:val="single" w:sz="4" w:space="0" w:color="auto"/>
              <w:bottom w:val="single" w:sz="4" w:space="0" w:color="auto"/>
              <w:right w:val="single" w:sz="4" w:space="0" w:color="auto"/>
            </w:tcBorders>
          </w:tcPr>
          <w:p w14:paraId="6595C50B" w14:textId="7909A65D" w:rsidR="00453D6A" w:rsidRDefault="00453D6A" w:rsidP="00453D6A">
            <w:pPr>
              <w:pStyle w:val="TAC"/>
              <w:rPr>
                <w:ins w:id="668" w:author="Xiaoran Zhang" w:date="2024-11-06T09:43:00Z" w16du:dateUtc="2024-11-06T01:43:00Z"/>
                <w:lang w:val="en-US" w:eastAsia="zh-CN"/>
              </w:rPr>
            </w:pPr>
            <w:ins w:id="669" w:author="Xiaoran Zhang" w:date="2024-11-06T09:44:00Z" w16du:dateUtc="2024-11-06T01:44:00Z">
              <w:r>
                <w:rPr>
                  <w:rFonts w:hint="eastAsia"/>
                  <w:lang w:val="en-US" w:eastAsia="zh-CN"/>
                </w:rPr>
                <w:t>3</w:t>
              </w:r>
            </w:ins>
          </w:p>
        </w:tc>
        <w:tc>
          <w:tcPr>
            <w:tcW w:w="741" w:type="dxa"/>
            <w:tcBorders>
              <w:top w:val="single" w:sz="4" w:space="0" w:color="auto"/>
              <w:left w:val="single" w:sz="4" w:space="0" w:color="auto"/>
              <w:bottom w:val="single" w:sz="4" w:space="0" w:color="auto"/>
              <w:right w:val="single" w:sz="4" w:space="0" w:color="auto"/>
            </w:tcBorders>
          </w:tcPr>
          <w:p w14:paraId="3DB51542" w14:textId="77777777" w:rsidR="00453D6A" w:rsidRDefault="00453D6A" w:rsidP="00453D6A">
            <w:pPr>
              <w:pStyle w:val="TAC"/>
              <w:rPr>
                <w:ins w:id="670" w:author="Xiaoran Zhang" w:date="2024-11-06T09:43:00Z" w16du:dateUtc="2024-11-06T01:43:00Z"/>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6FD4BC8" w14:textId="77777777" w:rsidR="00453D6A" w:rsidRDefault="00453D6A" w:rsidP="00453D6A">
            <w:pPr>
              <w:pStyle w:val="TAC"/>
              <w:rPr>
                <w:ins w:id="671" w:author="Xiaoran Zhang" w:date="2024-11-06T09:43:00Z" w16du:dateUtc="2024-11-06T01:43:00Z"/>
                <w:rFonts w:eastAsia="PMingLiU"/>
                <w:lang w:val="en-US"/>
              </w:rPr>
            </w:pPr>
          </w:p>
        </w:tc>
      </w:tr>
      <w:tr w:rsidR="00453D6A" w14:paraId="5034E702"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8C91B6" w14:textId="77777777" w:rsidR="00453D6A" w:rsidRDefault="00453D6A" w:rsidP="00453D6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4BED6B3" w14:textId="77777777" w:rsidR="00453D6A" w:rsidRDefault="00453D6A" w:rsidP="00453D6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83F6ADE" w14:textId="77777777" w:rsidR="00453D6A" w:rsidRDefault="00453D6A" w:rsidP="00453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3F39851" w14:textId="77777777" w:rsidR="00453D6A" w:rsidRDefault="00453D6A" w:rsidP="00453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3275B2D" w14:textId="77777777" w:rsidR="00453D6A" w:rsidRDefault="00453D6A" w:rsidP="00453D6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7E1C202" w14:textId="77777777" w:rsidR="00453D6A" w:rsidRDefault="00453D6A" w:rsidP="00453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ADCBFD0" w14:textId="77777777" w:rsidR="00453D6A" w:rsidRDefault="00453D6A" w:rsidP="00453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B7566B" w14:textId="77777777" w:rsidR="00453D6A" w:rsidRDefault="00453D6A" w:rsidP="00453D6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17B2821" w14:textId="77777777" w:rsidR="00453D6A" w:rsidRDefault="00453D6A" w:rsidP="00453D6A">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BF4B24" w14:textId="77777777" w:rsidR="00453D6A" w:rsidRDefault="00453D6A" w:rsidP="00453D6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1B24CB1" w14:textId="77777777" w:rsidR="00453D6A" w:rsidRDefault="00453D6A" w:rsidP="00453D6A">
            <w:pPr>
              <w:pStyle w:val="TAC"/>
              <w:rPr>
                <w:rFonts w:eastAsia="PMingLiU"/>
                <w:lang w:val="en-US"/>
              </w:rPr>
            </w:pPr>
          </w:p>
        </w:tc>
      </w:tr>
      <w:tr w:rsidR="00453D6A" w14:paraId="39BEF9D8"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8F2739" w14:textId="77777777" w:rsidR="00453D6A" w:rsidRDefault="00453D6A" w:rsidP="00453D6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46E073F9" w14:textId="77777777" w:rsidR="00453D6A" w:rsidRDefault="00453D6A" w:rsidP="00453D6A">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2BCDEF20" w14:textId="77777777" w:rsidR="00453D6A" w:rsidRDefault="00453D6A" w:rsidP="00453D6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165B6609" w14:textId="77777777" w:rsidR="00453D6A" w:rsidRDefault="00453D6A" w:rsidP="00453D6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B661EB7" w14:textId="77777777" w:rsidR="00453D6A" w:rsidRDefault="00453D6A" w:rsidP="00453D6A">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27B53C35" w14:textId="77777777" w:rsidR="00453D6A" w:rsidRPr="00C11AC8" w:rsidRDefault="00453D6A" w:rsidP="00453D6A">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6ED37C0B" w14:textId="77777777" w:rsidR="00453D6A" w:rsidRDefault="00453D6A" w:rsidP="00453D6A">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424A9414" w14:textId="77777777" w:rsidR="00453D6A" w:rsidRPr="00C11AC8" w:rsidRDefault="00453D6A" w:rsidP="00453D6A">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421F9443" w14:textId="77777777" w:rsidR="00453D6A" w:rsidRDefault="00453D6A" w:rsidP="00453D6A">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087B5BD" w14:textId="77777777" w:rsidR="00453D6A" w:rsidRDefault="00453D6A" w:rsidP="00453D6A">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015406FB" w14:textId="77777777" w:rsidR="00453D6A" w:rsidRDefault="00453D6A" w:rsidP="00453D6A">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F9C6D34" w14:textId="77777777" w:rsidR="00453D6A" w:rsidRDefault="00453D6A" w:rsidP="00453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162932" w14:textId="77777777" w:rsidR="00453D6A" w:rsidRDefault="00453D6A" w:rsidP="00453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0376F8C" w14:textId="77777777" w:rsidR="00453D6A" w:rsidRDefault="00453D6A" w:rsidP="00453D6A">
            <w:pPr>
              <w:pStyle w:val="TAC"/>
              <w:rPr>
                <w:rFonts w:eastAsia="PMingLiU"/>
                <w:lang w:val="en-US"/>
              </w:rPr>
            </w:pPr>
          </w:p>
        </w:tc>
      </w:tr>
      <w:tr w:rsidR="00453D6A" w14:paraId="510B77F6"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839ED8" w14:textId="77777777" w:rsidR="00453D6A" w:rsidRDefault="00453D6A" w:rsidP="00453D6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A71BA55" w14:textId="77777777" w:rsidR="00453D6A" w:rsidRDefault="00453D6A" w:rsidP="00453D6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8061E15" w14:textId="77777777" w:rsidR="00453D6A" w:rsidRDefault="00453D6A" w:rsidP="00453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DBCBEE1" w14:textId="77777777" w:rsidR="00453D6A" w:rsidRDefault="00453D6A" w:rsidP="00453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CF3A0DD" w14:textId="77777777" w:rsidR="00453D6A" w:rsidRDefault="00453D6A" w:rsidP="00453D6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96F4A7A" w14:textId="77777777" w:rsidR="00453D6A" w:rsidRDefault="00453D6A" w:rsidP="00453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D88FE77" w14:textId="77777777" w:rsidR="00453D6A" w:rsidRDefault="00453D6A" w:rsidP="00453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96F464" w14:textId="77777777" w:rsidR="00453D6A" w:rsidRDefault="00453D6A" w:rsidP="00453D6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92AA65F" w14:textId="77777777" w:rsidR="00453D6A" w:rsidRDefault="00453D6A" w:rsidP="00453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3D8911" w14:textId="77777777" w:rsidR="00453D6A" w:rsidRDefault="00453D6A" w:rsidP="00453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C022FF" w14:textId="77777777" w:rsidR="00453D6A" w:rsidRDefault="00453D6A" w:rsidP="00453D6A">
            <w:pPr>
              <w:pStyle w:val="TAC"/>
              <w:rPr>
                <w:rFonts w:eastAsia="PMingLiU"/>
                <w:lang w:val="en-US"/>
              </w:rPr>
            </w:pPr>
          </w:p>
        </w:tc>
      </w:tr>
      <w:tr w:rsidR="00453D6A" w14:paraId="4F5B7D4F"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0604B7" w14:textId="77777777" w:rsidR="00453D6A" w:rsidRDefault="00453D6A" w:rsidP="00453D6A">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41EFACFC" w14:textId="77777777" w:rsidR="00453D6A" w:rsidRDefault="00453D6A" w:rsidP="00453D6A">
            <w:pPr>
              <w:pStyle w:val="TAC"/>
              <w:rPr>
                <w:lang w:val="en-US" w:eastAsia="zh-CN"/>
              </w:rPr>
            </w:pPr>
            <w:r>
              <w:rPr>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2CC047C" w14:textId="77777777" w:rsidR="00453D6A" w:rsidRDefault="00453D6A" w:rsidP="00453D6A">
            <w:pPr>
              <w:pStyle w:val="TAC"/>
              <w:rPr>
                <w:lang w:val="en-US" w:eastAsia="zh-CN"/>
              </w:rPr>
            </w:pPr>
            <w:r>
              <w:rPr>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07D4C0B9" w14:textId="77777777" w:rsidR="00453D6A" w:rsidRDefault="00453D6A" w:rsidP="00453D6A">
            <w:pPr>
              <w:pStyle w:val="TAC"/>
              <w:rPr>
                <w:lang w:val="en-US" w:eastAsia="zh-CN"/>
              </w:rPr>
            </w:pPr>
            <w:r>
              <w:rPr>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07F22B1D" w14:textId="77777777" w:rsidR="00453D6A" w:rsidRDefault="00453D6A" w:rsidP="00453D6A">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06CA9F6" w14:textId="77777777" w:rsidR="00453D6A" w:rsidRDefault="00453D6A" w:rsidP="00453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3C12593" w14:textId="77777777" w:rsidR="00453D6A" w:rsidRDefault="00453D6A" w:rsidP="00453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CB3EC2" w14:textId="77777777" w:rsidR="00453D6A" w:rsidRDefault="00453D6A" w:rsidP="00453D6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73387D2" w14:textId="77777777" w:rsidR="00453D6A" w:rsidRDefault="00453D6A" w:rsidP="00453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EE5A21" w14:textId="77777777" w:rsidR="00453D6A" w:rsidRDefault="00453D6A" w:rsidP="00453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90491D5" w14:textId="77777777" w:rsidR="00453D6A" w:rsidRDefault="00453D6A" w:rsidP="00453D6A">
            <w:pPr>
              <w:pStyle w:val="TAC"/>
              <w:rPr>
                <w:rFonts w:eastAsia="PMingLiU"/>
                <w:lang w:val="en-US"/>
              </w:rPr>
            </w:pPr>
          </w:p>
        </w:tc>
      </w:tr>
      <w:tr w:rsidR="00453D6A" w14:paraId="2CED9908" w14:textId="77777777" w:rsidTr="00716D3D">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3E30CE1" w14:textId="77777777" w:rsidR="00453D6A" w:rsidRDefault="00453D6A" w:rsidP="00453D6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3871CAA9" w14:textId="77777777" w:rsidR="00453D6A" w:rsidRDefault="00453D6A" w:rsidP="00453D6A">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007894B5" w14:textId="77777777" w:rsidR="00453D6A" w:rsidRDefault="00453D6A" w:rsidP="00453D6A">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32148101" w14:textId="77777777" w:rsidR="000A0138" w:rsidRDefault="000A0138" w:rsidP="000A0138"/>
    <w:p w14:paraId="57A5D213" w14:textId="77777777" w:rsidR="000A0138" w:rsidRDefault="000A0138" w:rsidP="000A0138">
      <w:pPr>
        <w:pStyle w:val="TH"/>
        <w:rPr>
          <w:rFonts w:eastAsia="PMingLiU"/>
          <w:lang w:val="en-US"/>
        </w:rPr>
      </w:pPr>
      <w:r>
        <w:rPr>
          <w:rFonts w:eastAsia="PMingLiU"/>
          <w:lang w:val="en-US"/>
        </w:rPr>
        <w:lastRenderedPageBreak/>
        <w:t>Table 7.3.2-1d Reference Sensitivity Degradation from PC3 to PC2</w:t>
      </w:r>
      <w:bookmarkStart w:id="672" w:name="OLE_LINK2"/>
      <w:r>
        <w:rPr>
          <w:rFonts w:eastAsia="PMingLiU"/>
          <w:lang w:val="en-US"/>
        </w:rPr>
        <w:t xml:space="preserve"> for </w:t>
      </w:r>
      <w:bookmarkStart w:id="673" w:name="OLE_LINK1"/>
      <w:r>
        <w:rPr>
          <w:rFonts w:hint="eastAsia"/>
          <w:lang w:val="en-US" w:eastAsia="zh-CN"/>
        </w:rPr>
        <w:t xml:space="preserve">FDD bands for </w:t>
      </w:r>
      <w:r>
        <w:rPr>
          <w:rFonts w:eastAsia="PMingLiU"/>
          <w:lang w:val="en-US"/>
        </w:rPr>
        <w:t xml:space="preserve">UE </w:t>
      </w:r>
      <w:bookmarkStart w:id="674" w:name="OLE_LINK5"/>
      <w:r>
        <w:rPr>
          <w:rFonts w:eastAsia="PMingLiU"/>
          <w:lang w:val="en-US"/>
        </w:rPr>
        <w:t>supporting Tx Diversity</w:t>
      </w:r>
      <w:bookmarkEnd w:id="673"/>
      <w:bookmarkEnd w:id="6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A0138" w14:paraId="4B996B15" w14:textId="77777777" w:rsidTr="00716D3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7908C5" w14:textId="77777777" w:rsidR="000A0138" w:rsidRDefault="000A0138" w:rsidP="00716D3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15231E7" w14:textId="77777777" w:rsidR="000A0138" w:rsidRDefault="000A0138" w:rsidP="00716D3D">
            <w:pPr>
              <w:pStyle w:val="TAH"/>
              <w:rPr>
                <w:rFonts w:eastAsia="PMingLiU"/>
                <w:lang w:val="en-US"/>
              </w:rPr>
            </w:pPr>
            <w:r>
              <w:rPr>
                <w:rFonts w:eastAsia="PMingLiU"/>
                <w:lang w:val="en-US"/>
              </w:rPr>
              <w:t>5</w:t>
            </w:r>
          </w:p>
          <w:p w14:paraId="39513792"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CDAEE8" w14:textId="77777777" w:rsidR="000A0138" w:rsidRDefault="000A0138" w:rsidP="00716D3D">
            <w:pPr>
              <w:pStyle w:val="TAH"/>
              <w:rPr>
                <w:rFonts w:eastAsia="PMingLiU"/>
                <w:lang w:val="en-US"/>
              </w:rPr>
            </w:pPr>
            <w:r>
              <w:rPr>
                <w:rFonts w:eastAsia="PMingLiU"/>
                <w:lang w:val="en-US"/>
              </w:rPr>
              <w:t>10</w:t>
            </w:r>
          </w:p>
          <w:p w14:paraId="1CBBF671"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1E9FFC6" w14:textId="77777777" w:rsidR="000A0138" w:rsidRDefault="000A0138" w:rsidP="00716D3D">
            <w:pPr>
              <w:pStyle w:val="TAH"/>
              <w:rPr>
                <w:rFonts w:eastAsia="PMingLiU"/>
                <w:lang w:val="en-US"/>
              </w:rPr>
            </w:pPr>
            <w:r>
              <w:rPr>
                <w:rFonts w:eastAsia="PMingLiU"/>
                <w:lang w:val="en-US"/>
              </w:rPr>
              <w:t>15</w:t>
            </w:r>
          </w:p>
          <w:p w14:paraId="39064E02"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EB7EF7" w14:textId="77777777" w:rsidR="000A0138" w:rsidRDefault="000A0138" w:rsidP="00716D3D">
            <w:pPr>
              <w:pStyle w:val="TAH"/>
              <w:rPr>
                <w:rFonts w:eastAsia="PMingLiU"/>
                <w:lang w:val="en-US"/>
              </w:rPr>
            </w:pPr>
            <w:r>
              <w:rPr>
                <w:rFonts w:eastAsia="PMingLiU"/>
                <w:lang w:val="en-US"/>
              </w:rPr>
              <w:t>20</w:t>
            </w:r>
          </w:p>
          <w:p w14:paraId="02729437"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0ACA43A" w14:textId="77777777" w:rsidR="000A0138" w:rsidRDefault="000A0138" w:rsidP="00716D3D">
            <w:pPr>
              <w:pStyle w:val="TAH"/>
              <w:rPr>
                <w:rFonts w:eastAsia="PMingLiU"/>
                <w:lang w:val="en-US"/>
              </w:rPr>
            </w:pPr>
            <w:r>
              <w:rPr>
                <w:rFonts w:eastAsia="PMingLiU"/>
                <w:lang w:val="en-US"/>
              </w:rPr>
              <w:t>25</w:t>
            </w:r>
          </w:p>
          <w:p w14:paraId="7A24F8EB"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6E5AE1" w14:textId="77777777" w:rsidR="000A0138" w:rsidRDefault="000A0138" w:rsidP="00716D3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FA15F26" w14:textId="77777777" w:rsidR="000A0138" w:rsidRDefault="000A0138" w:rsidP="00716D3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CCC26EC" w14:textId="77777777" w:rsidR="000A0138" w:rsidRDefault="000A0138" w:rsidP="00716D3D">
            <w:pPr>
              <w:pStyle w:val="TAH"/>
              <w:rPr>
                <w:rFonts w:eastAsia="PMingLiU"/>
                <w:lang w:val="en-US"/>
              </w:rPr>
            </w:pPr>
            <w:r>
              <w:rPr>
                <w:rFonts w:eastAsia="PMingLiU"/>
                <w:lang w:val="en-US"/>
              </w:rPr>
              <w:t>40</w:t>
            </w:r>
          </w:p>
          <w:p w14:paraId="4EFDF7B6"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14E201" w14:textId="77777777" w:rsidR="000A0138" w:rsidRDefault="000A0138" w:rsidP="00716D3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C2EEE85" w14:textId="77777777" w:rsidR="000A0138" w:rsidRDefault="000A0138" w:rsidP="00716D3D">
            <w:pPr>
              <w:pStyle w:val="TAH"/>
              <w:rPr>
                <w:rFonts w:eastAsia="PMingLiU"/>
                <w:lang w:val="en-US"/>
              </w:rPr>
            </w:pPr>
            <w:r>
              <w:rPr>
                <w:rFonts w:eastAsia="PMingLiU"/>
                <w:lang w:val="en-US"/>
              </w:rPr>
              <w:t>50</w:t>
            </w:r>
          </w:p>
          <w:p w14:paraId="6F8139F5" w14:textId="77777777" w:rsidR="000A0138" w:rsidRDefault="000A0138" w:rsidP="00716D3D">
            <w:pPr>
              <w:pStyle w:val="TAH"/>
              <w:rPr>
                <w:rFonts w:eastAsia="PMingLiU"/>
                <w:lang w:val="en-US"/>
              </w:rPr>
            </w:pPr>
            <w:r>
              <w:rPr>
                <w:rFonts w:eastAsia="PMingLiU"/>
                <w:lang w:val="en-US"/>
              </w:rPr>
              <w:t>MHz</w:t>
            </w:r>
            <w:r>
              <w:rPr>
                <w:rFonts w:eastAsia="PMingLiU"/>
                <w:lang w:val="en-US"/>
              </w:rPr>
              <w:br/>
              <w:t>(dB)</w:t>
            </w:r>
          </w:p>
        </w:tc>
      </w:tr>
      <w:tr w:rsidR="000A0138" w14:paraId="56FA6437"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ADE0DD" w14:textId="77777777" w:rsidR="000A0138" w:rsidRDefault="000A0138" w:rsidP="00716D3D">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4986F21" w14:textId="77777777" w:rsidR="000A0138" w:rsidRDefault="000A0138" w:rsidP="00716D3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6EC0D98" w14:textId="77777777" w:rsidR="000A0138" w:rsidRDefault="000A0138"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D25A6F" w14:textId="77777777" w:rsidR="000A0138" w:rsidRDefault="000A0138"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E42279" w14:textId="77777777" w:rsidR="000A0138" w:rsidRDefault="000A0138" w:rsidP="00716D3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30B671A" w14:textId="77777777" w:rsidR="000A0138" w:rsidRDefault="000A0138"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77F46E9" w14:textId="77777777" w:rsidR="000A0138" w:rsidRDefault="000A0138"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8D012DE" w14:textId="77777777" w:rsidR="000A0138" w:rsidRDefault="000A0138" w:rsidP="00716D3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170874C" w14:textId="77777777" w:rsidR="000A0138" w:rsidRDefault="000A0138"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5032E60" w14:textId="77777777" w:rsidR="000A0138" w:rsidRDefault="000A0138" w:rsidP="00716D3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2616E275" w14:textId="77777777" w:rsidR="000A0138" w:rsidRDefault="000A0138" w:rsidP="00716D3D">
            <w:pPr>
              <w:pStyle w:val="TAC"/>
              <w:rPr>
                <w:rFonts w:eastAsia="PMingLiU"/>
                <w:lang w:val="en-US"/>
              </w:rPr>
            </w:pPr>
            <w:r>
              <w:rPr>
                <w:rFonts w:eastAsia="PMingLiU"/>
                <w:lang w:val="en-US"/>
              </w:rPr>
              <w:t>0</w:t>
            </w:r>
          </w:p>
        </w:tc>
      </w:tr>
      <w:tr w:rsidR="000A0138" w14:paraId="050F981E"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E37748" w14:textId="77777777" w:rsidR="000A0138" w:rsidRDefault="000A0138" w:rsidP="00716D3D">
            <w:pPr>
              <w:pStyle w:val="TAC"/>
              <w:rPr>
                <w:rFonts w:eastAsia="PMingLiU"/>
                <w:lang w:val="en-US"/>
              </w:rPr>
            </w:pPr>
            <w:r>
              <w:rPr>
                <w:rFonts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5763F52C" w14:textId="77777777" w:rsidR="000A0138" w:rsidRDefault="000A0138" w:rsidP="00716D3D">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0C18808" w14:textId="77777777" w:rsidR="000A0138" w:rsidRDefault="000A0138" w:rsidP="00716D3D">
            <w:pPr>
              <w:pStyle w:val="TAC"/>
              <w:rPr>
                <w:rFonts w:eastAsia="PMingLiU"/>
                <w:lang w:val="en-US"/>
              </w:rPr>
            </w:pPr>
            <w:r>
              <w:rPr>
                <w:rFonts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0B8C55BA" w14:textId="77777777" w:rsidR="000A0138" w:rsidRDefault="000A0138" w:rsidP="00716D3D">
            <w:pPr>
              <w:pStyle w:val="TAC"/>
              <w:rPr>
                <w:rFonts w:eastAsia="PMingLiU"/>
                <w:lang w:val="en-US"/>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1C18A9A" w14:textId="77777777" w:rsidR="000A0138" w:rsidRDefault="000A0138" w:rsidP="00716D3D">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18EEFB1B" w14:textId="77777777" w:rsidR="000A0138" w:rsidRDefault="000A0138" w:rsidP="00716D3D">
            <w:pPr>
              <w:pStyle w:val="TAC"/>
              <w:rPr>
                <w:rFonts w:eastAsia="PMingLiU"/>
                <w:lang w:val="en-US"/>
              </w:rPr>
            </w:pPr>
            <w:r>
              <w:rPr>
                <w:rFonts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23240763" w14:textId="77777777" w:rsidR="000A0138" w:rsidRDefault="000A0138" w:rsidP="00716D3D">
            <w:pPr>
              <w:pStyle w:val="TAC"/>
              <w:rPr>
                <w:rFonts w:eastAsia="PMingLiU"/>
                <w:lang w:val="en-US"/>
              </w:rPr>
            </w:pPr>
            <w:r>
              <w:rPr>
                <w:rFonts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383C2CDE" w14:textId="77777777" w:rsidR="000A0138" w:rsidRDefault="000A0138" w:rsidP="00716D3D">
            <w:pPr>
              <w:pStyle w:val="TAC"/>
              <w:rPr>
                <w:rFonts w:eastAsia="PMingLiU"/>
                <w:lang w:val="en-US"/>
              </w:rPr>
            </w:pPr>
            <w:r>
              <w:rPr>
                <w:rFonts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77921A8F" w14:textId="77777777" w:rsidR="000A0138" w:rsidRDefault="000A0138" w:rsidP="00716D3D">
            <w:pPr>
              <w:pStyle w:val="TAC"/>
              <w:rPr>
                <w:rFonts w:eastAsia="PMingLiU"/>
                <w:lang w:val="en-US"/>
              </w:rPr>
            </w:pPr>
            <w:r>
              <w:rPr>
                <w:rFonts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3B11DEF4" w14:textId="77777777" w:rsidR="000A0138" w:rsidRDefault="000A0138" w:rsidP="00716D3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7A30BFC" w14:textId="77777777" w:rsidR="000A0138" w:rsidRDefault="000A0138" w:rsidP="00716D3D">
            <w:pPr>
              <w:pStyle w:val="TAC"/>
              <w:rPr>
                <w:rFonts w:eastAsia="PMingLiU"/>
                <w:lang w:val="en-US"/>
              </w:rPr>
            </w:pPr>
          </w:p>
        </w:tc>
      </w:tr>
      <w:tr w:rsidR="000A0138" w14:paraId="4BA3B181"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4B7B02" w14:textId="77777777" w:rsidR="000A0138" w:rsidRDefault="000A0138" w:rsidP="00716D3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4BAD9D6" w14:textId="77777777" w:rsidR="000A0138" w:rsidRDefault="000A0138" w:rsidP="00716D3D">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6F43C5F9" w14:textId="77777777" w:rsidR="000A0138" w:rsidRDefault="000A0138" w:rsidP="00716D3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60EDC7E" w14:textId="77777777" w:rsidR="000A0138" w:rsidRDefault="000A0138" w:rsidP="00716D3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32D8B24" w14:textId="77777777" w:rsidR="000A0138" w:rsidRDefault="000A0138" w:rsidP="00716D3D">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53FB4DB" w14:textId="77777777" w:rsidR="000A0138" w:rsidRDefault="000A0138" w:rsidP="00716D3D">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4809E1B1" w14:textId="77777777" w:rsidR="000A0138" w:rsidRDefault="000A0138" w:rsidP="00716D3D">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3E241C9E" w14:textId="77777777" w:rsidR="000A0138" w:rsidRDefault="000A0138" w:rsidP="00716D3D">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A6AA0A9" w14:textId="77777777" w:rsidR="000A0138" w:rsidRDefault="000A0138" w:rsidP="00716D3D">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7A21CE8" w14:textId="77777777" w:rsidR="000A0138" w:rsidRDefault="000A0138" w:rsidP="00716D3D">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13BBBE2" w14:textId="77777777" w:rsidR="000A0138" w:rsidRDefault="000A0138" w:rsidP="00716D3D">
            <w:pPr>
              <w:pStyle w:val="TAC"/>
              <w:rPr>
                <w:rFonts w:eastAsia="PMingLiU"/>
                <w:lang w:val="en-US"/>
              </w:rPr>
            </w:pPr>
            <w:r>
              <w:rPr>
                <w:rFonts w:eastAsia="PMingLiU"/>
                <w:lang w:val="en-US"/>
              </w:rPr>
              <w:t>6.0</w:t>
            </w:r>
          </w:p>
        </w:tc>
      </w:tr>
      <w:tr w:rsidR="000A0138" w14:paraId="78A89D16"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DD8AFC" w14:textId="77777777" w:rsidR="000A0138" w:rsidRDefault="000A0138" w:rsidP="00716D3D">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B29DFAF" w14:textId="77777777" w:rsidR="000A0138" w:rsidRDefault="000A0138" w:rsidP="00716D3D">
            <w:pPr>
              <w:pStyle w:val="TAC"/>
              <w:rPr>
                <w:rFonts w:eastAsia="PMingLiU"/>
                <w:lang w:val="en-US"/>
              </w:rPr>
            </w:pPr>
            <w:r>
              <w:rPr>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6076F2E5" w14:textId="77777777" w:rsidR="000A0138" w:rsidRDefault="000A0138" w:rsidP="00716D3D">
            <w:pPr>
              <w:pStyle w:val="TAC"/>
              <w:rPr>
                <w:rFonts w:eastAsia="PMingLiU"/>
                <w:lang w:val="en-US"/>
              </w:rPr>
            </w:pPr>
            <w:r>
              <w:rPr>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4E512F7B" w14:textId="77777777" w:rsidR="000A0138" w:rsidRDefault="000A0138" w:rsidP="00716D3D">
            <w:pPr>
              <w:pStyle w:val="TAC"/>
              <w:rPr>
                <w:rFonts w:eastAsia="PMingLiU"/>
                <w:lang w:val="en-US"/>
              </w:rPr>
            </w:pPr>
            <w:r>
              <w:rPr>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B9757EE" w14:textId="77777777" w:rsidR="000A0138" w:rsidRDefault="000A0138" w:rsidP="00716D3D">
            <w:pPr>
              <w:pStyle w:val="TAC"/>
              <w:rPr>
                <w:rFonts w:eastAsia="PMingLiU"/>
                <w:lang w:val="en-US"/>
              </w:rPr>
            </w:pPr>
            <w:r>
              <w:rPr>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1814FB90" w14:textId="77777777" w:rsidR="000A0138" w:rsidRDefault="000A0138" w:rsidP="00716D3D">
            <w:pPr>
              <w:pStyle w:val="TAC"/>
              <w:rPr>
                <w:rFonts w:eastAsia="PMingLiU"/>
                <w:lang w:val="en-US"/>
              </w:rPr>
            </w:pPr>
            <w:r>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8037C54" w14:textId="77777777" w:rsidR="000A0138" w:rsidRDefault="000A0138" w:rsidP="00716D3D">
            <w:pPr>
              <w:pStyle w:val="TAC"/>
              <w:rPr>
                <w:rFonts w:eastAsia="PMingLiU"/>
                <w:lang w:val="en-US"/>
              </w:rPr>
            </w:pPr>
            <w:r>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8C5AB7C" w14:textId="77777777" w:rsidR="000A0138" w:rsidRDefault="000A0138" w:rsidP="00716D3D">
            <w:pPr>
              <w:pStyle w:val="TAC"/>
              <w:rPr>
                <w:rFonts w:eastAsia="PMingLiU"/>
                <w:lang w:val="en-US"/>
              </w:rPr>
            </w:pPr>
            <w:r>
              <w:rPr>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12508F63" w14:textId="77777777" w:rsidR="000A0138" w:rsidRDefault="000A0138" w:rsidP="00716D3D">
            <w:pPr>
              <w:pStyle w:val="TAC"/>
              <w:rPr>
                <w:lang w:val="en-US" w:eastAsia="zh-CN"/>
              </w:rPr>
            </w:pPr>
            <w:r>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7998C8D" w14:textId="77777777" w:rsidR="000A0138" w:rsidRDefault="000A0138"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8B1D0EC" w14:textId="77777777" w:rsidR="000A0138" w:rsidRDefault="000A0138" w:rsidP="00716D3D">
            <w:pPr>
              <w:pStyle w:val="TAC"/>
              <w:rPr>
                <w:rFonts w:eastAsia="PMingLiU"/>
                <w:lang w:val="en-US"/>
              </w:rPr>
            </w:pPr>
            <w:r>
              <w:rPr>
                <w:rFonts w:eastAsia="PMingLiU"/>
                <w:kern w:val="2"/>
                <w:szCs w:val="22"/>
                <w14:ligatures w14:val="standardContextual"/>
              </w:rPr>
              <w:t>5.3</w:t>
            </w:r>
          </w:p>
        </w:tc>
      </w:tr>
      <w:tr w:rsidR="000A0138" w14:paraId="6151D610"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9F4D66" w14:textId="77777777" w:rsidR="000A0138" w:rsidRDefault="000A0138" w:rsidP="00716D3D">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35693E5D" w14:textId="77777777" w:rsidR="000A0138" w:rsidRDefault="000A0138" w:rsidP="00716D3D">
            <w:pPr>
              <w:pStyle w:val="TAC"/>
              <w:rPr>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218A3673" w14:textId="77777777" w:rsidR="000A0138" w:rsidRDefault="000A0138" w:rsidP="00716D3D">
            <w:pPr>
              <w:pStyle w:val="TAC"/>
              <w:rPr>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4E57AA40" w14:textId="77777777" w:rsidR="000A0138" w:rsidRDefault="000A0138" w:rsidP="00716D3D">
            <w:pPr>
              <w:pStyle w:val="TAC"/>
              <w:rPr>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142B363D" w14:textId="77777777" w:rsidR="000A0138" w:rsidRDefault="000A0138" w:rsidP="00716D3D">
            <w:pPr>
              <w:pStyle w:val="TAC"/>
              <w:rPr>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58CC8598" w14:textId="77777777" w:rsidR="000A0138" w:rsidRDefault="000A0138" w:rsidP="00716D3D">
            <w:pPr>
              <w:pStyle w:val="TAC"/>
              <w:rPr>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392E0457" w14:textId="77777777" w:rsidR="000A0138" w:rsidRDefault="000A0138" w:rsidP="00716D3D">
            <w:pPr>
              <w:pStyle w:val="TAC"/>
              <w:rPr>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35695B91" w14:textId="77777777" w:rsidR="000A0138" w:rsidRDefault="000A0138" w:rsidP="00716D3D">
            <w:pPr>
              <w:pStyle w:val="TAC"/>
              <w:rPr>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25EA9AFA"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4481F5F" w14:textId="77777777" w:rsidR="000A0138" w:rsidRDefault="000A0138"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4DE83BFA" w14:textId="77777777" w:rsidR="000A0138" w:rsidRDefault="000A0138" w:rsidP="00716D3D">
            <w:pPr>
              <w:pStyle w:val="TAC"/>
              <w:rPr>
                <w:rFonts w:eastAsia="PMingLiU"/>
                <w:lang w:val="en-US"/>
              </w:rPr>
            </w:pPr>
          </w:p>
        </w:tc>
      </w:tr>
      <w:tr w:rsidR="000A0138" w14:paraId="305DD35A"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8E0167" w14:textId="77777777" w:rsidR="000A0138" w:rsidRDefault="000A0138" w:rsidP="00716D3D">
            <w:pPr>
              <w:pStyle w:val="TAC"/>
              <w:rPr>
                <w:lang w:val="en-US" w:eastAsia="zh-CN"/>
              </w:rPr>
            </w:pPr>
            <w:r>
              <w:rPr>
                <w:rFonts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31D87AE0" w14:textId="77777777" w:rsidR="000A0138" w:rsidRDefault="000A0138" w:rsidP="00716D3D">
            <w:pPr>
              <w:pStyle w:val="TAC"/>
              <w:rPr>
                <w:lang w:val="en-US" w:eastAsia="zh-CN"/>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58EEAE87" w14:textId="77777777" w:rsidR="000A0138" w:rsidRDefault="000A0138" w:rsidP="00716D3D">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7AA5200"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C18A57D" w14:textId="77777777" w:rsidR="000A0138" w:rsidRDefault="000A0138"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8917DEF"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0990547"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96C4B43" w14:textId="77777777" w:rsidR="000A0138" w:rsidRDefault="000A0138"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A901458"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46946FD" w14:textId="77777777" w:rsidR="000A0138" w:rsidRDefault="000A0138"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5D53BA5" w14:textId="77777777" w:rsidR="000A0138" w:rsidRDefault="000A0138" w:rsidP="00716D3D">
            <w:pPr>
              <w:pStyle w:val="TAC"/>
              <w:rPr>
                <w:rFonts w:eastAsia="PMingLiU"/>
                <w:lang w:val="en-US"/>
              </w:rPr>
            </w:pPr>
          </w:p>
        </w:tc>
      </w:tr>
      <w:tr w:rsidR="000A0138" w14:paraId="2CAD7210"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81F632" w14:textId="77777777" w:rsidR="000A0138" w:rsidRDefault="000A0138" w:rsidP="00716D3D">
            <w:pPr>
              <w:pStyle w:val="TAC"/>
              <w:rPr>
                <w:rFonts w:eastAsia="PMingLiU"/>
                <w:lang w:val="en-US"/>
              </w:rPr>
            </w:pPr>
            <w:r>
              <w:rPr>
                <w:rFonts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06CE8F1E" w14:textId="77777777" w:rsidR="000A0138" w:rsidRDefault="000A0138" w:rsidP="00716D3D">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D553928" w14:textId="77777777" w:rsidR="000A0138" w:rsidRDefault="000A0138" w:rsidP="00716D3D">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97E8369"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583F862" w14:textId="77777777" w:rsidR="000A0138" w:rsidRDefault="000A0138"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2DCAC01"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6BF8B7D"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D570E2F" w14:textId="77777777" w:rsidR="000A0138" w:rsidRDefault="000A0138"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FC7D766" w14:textId="77777777" w:rsidR="000A0138" w:rsidRDefault="000A0138"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09F31FB" w14:textId="77777777" w:rsidR="000A0138" w:rsidRDefault="000A0138"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64D406E" w14:textId="77777777" w:rsidR="000A0138" w:rsidRDefault="000A0138" w:rsidP="00716D3D">
            <w:pPr>
              <w:pStyle w:val="TAC"/>
              <w:rPr>
                <w:rFonts w:eastAsia="PMingLiU"/>
                <w:lang w:val="en-US"/>
              </w:rPr>
            </w:pPr>
          </w:p>
        </w:tc>
      </w:tr>
      <w:tr w:rsidR="000A0138" w14:paraId="0AD026ED"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FD88D6" w14:textId="77777777" w:rsidR="000A0138" w:rsidRDefault="000A0138" w:rsidP="00716D3D">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5D7735FC" w14:textId="77777777" w:rsidR="000A0138" w:rsidRDefault="000A0138" w:rsidP="00716D3D">
            <w:pPr>
              <w:pStyle w:val="TAC"/>
              <w:rPr>
                <w:lang w:val="en-US" w:eastAsia="zh-CN"/>
              </w:rPr>
            </w:pPr>
            <w:r>
              <w:rPr>
                <w:rFonts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415EDFE2" w14:textId="77777777" w:rsidR="000A0138" w:rsidRDefault="000A0138" w:rsidP="00716D3D">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6FBFCB0C" w14:textId="77777777" w:rsidR="000A0138" w:rsidRDefault="000A0138" w:rsidP="00716D3D">
            <w:pPr>
              <w:pStyle w:val="TAC"/>
              <w:rPr>
                <w:lang w:val="en-US" w:eastAsia="zh-CN"/>
              </w:rPr>
            </w:pPr>
            <w:r>
              <w:rPr>
                <w:rFonts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2BDD856B" w14:textId="77777777" w:rsidR="000A0138" w:rsidRDefault="000A0138" w:rsidP="00716D3D">
            <w:pPr>
              <w:pStyle w:val="TAC"/>
              <w:rPr>
                <w:lang w:val="en-US" w:eastAsia="zh-CN"/>
              </w:rPr>
            </w:pPr>
            <w:r>
              <w:rPr>
                <w:rFonts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6C542FA9" w14:textId="77777777" w:rsidR="000A0138" w:rsidRDefault="000A0138" w:rsidP="00716D3D">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74B565C5" w14:textId="77777777" w:rsidR="000A0138" w:rsidRDefault="000A0138" w:rsidP="00716D3D">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6E0E2EAD" w14:textId="77777777" w:rsidR="000A0138" w:rsidRDefault="000A0138" w:rsidP="00716D3D">
            <w:pPr>
              <w:pStyle w:val="TAC"/>
              <w:rPr>
                <w:lang w:val="en-US" w:eastAsia="zh-CN"/>
              </w:rPr>
            </w:pPr>
            <w:r>
              <w:rPr>
                <w:rFonts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31218348" w14:textId="77777777" w:rsidR="000A0138" w:rsidRDefault="000A0138" w:rsidP="00716D3D">
            <w:pPr>
              <w:pStyle w:val="TAC"/>
              <w:rPr>
                <w:lang w:val="en-US" w:eastAsia="zh-CN"/>
              </w:rPr>
            </w:pPr>
            <w:r>
              <w:rPr>
                <w:rFonts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6DB6324D" w14:textId="77777777" w:rsidR="000A0138" w:rsidRDefault="000A0138" w:rsidP="00716D3D">
            <w:pPr>
              <w:pStyle w:val="TAC"/>
              <w:rPr>
                <w:lang w:val="en-US" w:eastAsia="zh-CN"/>
              </w:rPr>
            </w:pPr>
            <w:r>
              <w:rPr>
                <w:rFonts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01B4A951" w14:textId="77777777" w:rsidR="000A0138" w:rsidRDefault="000A0138" w:rsidP="00716D3D">
            <w:pPr>
              <w:pStyle w:val="TAC"/>
              <w:rPr>
                <w:rFonts w:eastAsia="PMingLiU"/>
                <w:lang w:val="en-US"/>
              </w:rPr>
            </w:pPr>
          </w:p>
        </w:tc>
      </w:tr>
      <w:tr w:rsidR="00453D6A" w14:paraId="30F80CBF" w14:textId="77777777" w:rsidTr="00716D3D">
        <w:trPr>
          <w:trHeight w:val="187"/>
          <w:jc w:val="center"/>
          <w:ins w:id="675" w:author="Xiaoran Zhang" w:date="2024-11-06T09:44:00Z"/>
        </w:trPr>
        <w:tc>
          <w:tcPr>
            <w:tcW w:w="1100" w:type="dxa"/>
            <w:tcBorders>
              <w:top w:val="single" w:sz="4" w:space="0" w:color="auto"/>
              <w:left w:val="single" w:sz="4" w:space="0" w:color="auto"/>
              <w:bottom w:val="single" w:sz="4" w:space="0" w:color="auto"/>
              <w:right w:val="single" w:sz="4" w:space="0" w:color="auto"/>
            </w:tcBorders>
            <w:vAlign w:val="center"/>
          </w:tcPr>
          <w:p w14:paraId="4342C9CF" w14:textId="32C01DDD" w:rsidR="00453D6A" w:rsidRPr="0025036C" w:rsidRDefault="00453D6A" w:rsidP="00453D6A">
            <w:pPr>
              <w:pStyle w:val="TAC"/>
              <w:rPr>
                <w:ins w:id="676" w:author="Xiaoran Zhang" w:date="2024-11-06T09:44:00Z" w16du:dateUtc="2024-11-06T01:44:00Z"/>
                <w:lang w:val="en-US" w:eastAsia="zh-CN"/>
              </w:rPr>
            </w:pPr>
            <w:ins w:id="677" w:author="Xiaoran Zhang" w:date="2024-11-06T09:44:00Z" w16du:dateUtc="2024-11-06T01:44:00Z">
              <w:r>
                <w:rPr>
                  <w:rFonts w:hint="eastAsia"/>
                  <w:lang w:val="en-US" w:eastAsia="zh-CN"/>
                </w:rPr>
                <w:t>n28</w:t>
              </w:r>
            </w:ins>
          </w:p>
        </w:tc>
        <w:tc>
          <w:tcPr>
            <w:tcW w:w="741" w:type="dxa"/>
            <w:tcBorders>
              <w:top w:val="single" w:sz="4" w:space="0" w:color="auto"/>
              <w:left w:val="single" w:sz="4" w:space="0" w:color="auto"/>
              <w:bottom w:val="single" w:sz="4" w:space="0" w:color="auto"/>
              <w:right w:val="single" w:sz="4" w:space="0" w:color="auto"/>
            </w:tcBorders>
          </w:tcPr>
          <w:p w14:paraId="7444E2D6" w14:textId="0B56475D" w:rsidR="00453D6A" w:rsidRDefault="00453D6A" w:rsidP="00453D6A">
            <w:pPr>
              <w:pStyle w:val="TAC"/>
              <w:rPr>
                <w:ins w:id="678" w:author="Xiaoran Zhang" w:date="2024-11-06T09:44:00Z" w16du:dateUtc="2024-11-06T01:44:00Z"/>
                <w:lang w:val="en-US" w:eastAsia="zh-CN"/>
              </w:rPr>
            </w:pPr>
            <w:ins w:id="679" w:author="Xiaoran Zhang" w:date="2024-11-06T09:50:00Z" w16du:dateUtc="2024-11-06T01:50:00Z">
              <w:r w:rsidRPr="00E94A91">
                <w:rPr>
                  <w:rFonts w:eastAsia="Times New Roman"/>
                  <w:lang w:eastAsia="en-GB"/>
                </w:rPr>
                <w:t>1.1</w:t>
              </w:r>
            </w:ins>
          </w:p>
        </w:tc>
        <w:tc>
          <w:tcPr>
            <w:tcW w:w="740" w:type="dxa"/>
            <w:tcBorders>
              <w:top w:val="single" w:sz="4" w:space="0" w:color="auto"/>
              <w:left w:val="single" w:sz="4" w:space="0" w:color="auto"/>
              <w:bottom w:val="single" w:sz="4" w:space="0" w:color="auto"/>
              <w:right w:val="single" w:sz="4" w:space="0" w:color="auto"/>
            </w:tcBorders>
          </w:tcPr>
          <w:p w14:paraId="11BF2761" w14:textId="07FC814C" w:rsidR="00453D6A" w:rsidRDefault="00453D6A" w:rsidP="00453D6A">
            <w:pPr>
              <w:pStyle w:val="TAC"/>
              <w:rPr>
                <w:ins w:id="680" w:author="Xiaoran Zhang" w:date="2024-11-06T09:44:00Z" w16du:dateUtc="2024-11-06T01:44:00Z"/>
                <w:lang w:val="en-US" w:eastAsia="zh-CN"/>
              </w:rPr>
            </w:pPr>
            <w:ins w:id="681" w:author="Xiaoran Zhang" w:date="2024-11-06T09:50:00Z" w16du:dateUtc="2024-11-06T01:50:00Z">
              <w:r w:rsidRPr="00E94A91">
                <w:rPr>
                  <w:lang w:val="en-US" w:eastAsia="zh-CN"/>
                </w:rPr>
                <w:t>1.1</w:t>
              </w:r>
            </w:ins>
          </w:p>
        </w:tc>
        <w:tc>
          <w:tcPr>
            <w:tcW w:w="741" w:type="dxa"/>
            <w:tcBorders>
              <w:top w:val="single" w:sz="4" w:space="0" w:color="auto"/>
              <w:left w:val="single" w:sz="4" w:space="0" w:color="auto"/>
              <w:bottom w:val="single" w:sz="4" w:space="0" w:color="auto"/>
              <w:right w:val="single" w:sz="4" w:space="0" w:color="auto"/>
            </w:tcBorders>
          </w:tcPr>
          <w:p w14:paraId="6D565C9F" w14:textId="7CF8F129" w:rsidR="00453D6A" w:rsidRDefault="00453D6A" w:rsidP="00453D6A">
            <w:pPr>
              <w:pStyle w:val="TAC"/>
              <w:rPr>
                <w:ins w:id="682" w:author="Xiaoran Zhang" w:date="2024-11-06T09:44:00Z" w16du:dateUtc="2024-11-06T01:44:00Z"/>
                <w:lang w:val="en-US" w:eastAsia="zh-CN"/>
              </w:rPr>
            </w:pPr>
            <w:ins w:id="683" w:author="Xiaoran Zhang" w:date="2024-11-06T09:50:00Z" w16du:dateUtc="2024-11-06T01:50:00Z">
              <w:r w:rsidRPr="00E94A91">
                <w:rPr>
                  <w:lang w:val="en-US" w:eastAsia="zh-CN"/>
                </w:rPr>
                <w:t>1.1</w:t>
              </w:r>
            </w:ins>
          </w:p>
        </w:tc>
        <w:tc>
          <w:tcPr>
            <w:tcW w:w="741" w:type="dxa"/>
            <w:tcBorders>
              <w:top w:val="single" w:sz="4" w:space="0" w:color="auto"/>
              <w:left w:val="single" w:sz="4" w:space="0" w:color="auto"/>
              <w:bottom w:val="single" w:sz="4" w:space="0" w:color="auto"/>
              <w:right w:val="single" w:sz="4" w:space="0" w:color="auto"/>
            </w:tcBorders>
          </w:tcPr>
          <w:p w14:paraId="252C3C4B" w14:textId="7548A6B4" w:rsidR="00453D6A" w:rsidRDefault="00453D6A" w:rsidP="00453D6A">
            <w:pPr>
              <w:pStyle w:val="TAC"/>
              <w:rPr>
                <w:ins w:id="684" w:author="Xiaoran Zhang" w:date="2024-11-06T09:44:00Z" w16du:dateUtc="2024-11-06T01:44:00Z"/>
                <w:lang w:val="en-US" w:eastAsia="zh-CN"/>
              </w:rPr>
            </w:pPr>
            <w:ins w:id="685" w:author="Xiaoran Zhang" w:date="2024-11-06T09:50:00Z" w16du:dateUtc="2024-11-06T01:50:00Z">
              <w:r w:rsidRPr="00E94A91">
                <w:rPr>
                  <w:lang w:val="en-US" w:eastAsia="zh-CN"/>
                </w:rPr>
                <w:t>1.3</w:t>
              </w:r>
            </w:ins>
          </w:p>
        </w:tc>
        <w:tc>
          <w:tcPr>
            <w:tcW w:w="740" w:type="dxa"/>
            <w:tcBorders>
              <w:top w:val="single" w:sz="4" w:space="0" w:color="auto"/>
              <w:left w:val="single" w:sz="4" w:space="0" w:color="auto"/>
              <w:bottom w:val="single" w:sz="4" w:space="0" w:color="auto"/>
              <w:right w:val="single" w:sz="4" w:space="0" w:color="auto"/>
            </w:tcBorders>
          </w:tcPr>
          <w:p w14:paraId="2D11DEE4" w14:textId="7F304E7C" w:rsidR="00453D6A" w:rsidRDefault="00453D6A" w:rsidP="00453D6A">
            <w:pPr>
              <w:pStyle w:val="TAC"/>
              <w:rPr>
                <w:ins w:id="686" w:author="Xiaoran Zhang" w:date="2024-11-06T09:44:00Z" w16du:dateUtc="2024-11-06T01:44:00Z"/>
                <w:lang w:val="en-US" w:eastAsia="zh-CN"/>
              </w:rPr>
            </w:pPr>
            <w:ins w:id="687" w:author="Xiaoran Zhang" w:date="2024-11-06T09:50:00Z" w16du:dateUtc="2024-11-06T01:50:00Z">
              <w:r w:rsidRPr="00E94A91">
                <w:rPr>
                  <w:lang w:val="en-US" w:eastAsia="zh-CN"/>
                </w:rPr>
                <w:t>3.0</w:t>
              </w:r>
            </w:ins>
          </w:p>
        </w:tc>
        <w:tc>
          <w:tcPr>
            <w:tcW w:w="741" w:type="dxa"/>
            <w:tcBorders>
              <w:top w:val="single" w:sz="4" w:space="0" w:color="auto"/>
              <w:left w:val="single" w:sz="4" w:space="0" w:color="auto"/>
              <w:bottom w:val="single" w:sz="4" w:space="0" w:color="auto"/>
              <w:right w:val="single" w:sz="4" w:space="0" w:color="auto"/>
            </w:tcBorders>
          </w:tcPr>
          <w:p w14:paraId="21A09BE9" w14:textId="7B3FD810" w:rsidR="00453D6A" w:rsidRDefault="00453D6A" w:rsidP="00453D6A">
            <w:pPr>
              <w:pStyle w:val="TAC"/>
              <w:rPr>
                <w:ins w:id="688" w:author="Xiaoran Zhang" w:date="2024-11-06T09:44:00Z" w16du:dateUtc="2024-11-06T01:44:00Z"/>
                <w:lang w:val="en-US" w:eastAsia="zh-CN"/>
              </w:rPr>
            </w:pPr>
            <w:ins w:id="689" w:author="Xiaoran Zhang" w:date="2024-11-06T09:50:00Z" w16du:dateUtc="2024-11-06T01:50:00Z">
              <w:r w:rsidRPr="00E94A91">
                <w:rPr>
                  <w:lang w:val="en-US" w:eastAsia="zh-CN"/>
                </w:rPr>
                <w:t>6.6</w:t>
              </w:r>
            </w:ins>
          </w:p>
        </w:tc>
        <w:tc>
          <w:tcPr>
            <w:tcW w:w="741" w:type="dxa"/>
            <w:tcBorders>
              <w:top w:val="single" w:sz="4" w:space="0" w:color="auto"/>
              <w:left w:val="single" w:sz="4" w:space="0" w:color="auto"/>
              <w:bottom w:val="single" w:sz="4" w:space="0" w:color="auto"/>
              <w:right w:val="single" w:sz="4" w:space="0" w:color="auto"/>
            </w:tcBorders>
          </w:tcPr>
          <w:p w14:paraId="2989ED46" w14:textId="5B50E91A" w:rsidR="00453D6A" w:rsidRDefault="00453D6A" w:rsidP="00453D6A">
            <w:pPr>
              <w:pStyle w:val="TAC"/>
              <w:rPr>
                <w:ins w:id="690" w:author="Xiaoran Zhang" w:date="2024-11-06T09:44:00Z" w16du:dateUtc="2024-11-06T01:44:00Z"/>
                <w:lang w:val="en-US" w:eastAsia="zh-CN"/>
              </w:rPr>
            </w:pPr>
            <w:ins w:id="691" w:author="Xiaoran Zhang" w:date="2024-11-06T09:50:00Z" w16du:dateUtc="2024-11-06T01:50:00Z">
              <w:r w:rsidRPr="00E94A91">
                <w:rPr>
                  <w:lang w:val="en-US" w:eastAsia="zh-CN"/>
                </w:rPr>
                <w:t>7.9</w:t>
              </w:r>
            </w:ins>
          </w:p>
        </w:tc>
        <w:tc>
          <w:tcPr>
            <w:tcW w:w="740" w:type="dxa"/>
            <w:tcBorders>
              <w:top w:val="single" w:sz="4" w:space="0" w:color="auto"/>
              <w:left w:val="single" w:sz="4" w:space="0" w:color="auto"/>
              <w:bottom w:val="single" w:sz="4" w:space="0" w:color="auto"/>
              <w:right w:val="single" w:sz="4" w:space="0" w:color="auto"/>
            </w:tcBorders>
          </w:tcPr>
          <w:p w14:paraId="2B604FAD" w14:textId="1F85D8EF" w:rsidR="00453D6A" w:rsidRDefault="00453D6A" w:rsidP="00453D6A">
            <w:pPr>
              <w:pStyle w:val="TAC"/>
              <w:rPr>
                <w:ins w:id="692" w:author="Xiaoran Zhang" w:date="2024-11-06T09:44:00Z" w16du:dateUtc="2024-11-06T01:44:00Z"/>
                <w:lang w:val="en-US" w:eastAsia="zh-CN"/>
              </w:rPr>
            </w:pPr>
            <w:ins w:id="693" w:author="Xiaoran Zhang" w:date="2024-11-06T09:44:00Z" w16du:dateUtc="2024-11-06T01:44:00Z">
              <w:r>
                <w:rPr>
                  <w:rFonts w:hint="eastAsia"/>
                  <w:lang w:val="en-US" w:eastAsia="zh-CN"/>
                </w:rPr>
                <w:t>8.</w:t>
              </w:r>
            </w:ins>
            <w:ins w:id="694" w:author="Xiaoran Zhang" w:date="2024-11-06T09:45:00Z" w16du:dateUtc="2024-11-06T01:45:00Z">
              <w:r>
                <w:rPr>
                  <w:rFonts w:hint="eastAsia"/>
                  <w:lang w:val="en-US" w:eastAsia="zh-CN"/>
                </w:rPr>
                <w:t>2</w:t>
              </w:r>
            </w:ins>
          </w:p>
        </w:tc>
        <w:tc>
          <w:tcPr>
            <w:tcW w:w="741" w:type="dxa"/>
            <w:tcBorders>
              <w:top w:val="single" w:sz="4" w:space="0" w:color="auto"/>
              <w:left w:val="single" w:sz="4" w:space="0" w:color="auto"/>
              <w:bottom w:val="single" w:sz="4" w:space="0" w:color="auto"/>
              <w:right w:val="single" w:sz="4" w:space="0" w:color="auto"/>
            </w:tcBorders>
          </w:tcPr>
          <w:p w14:paraId="28DD70FF" w14:textId="77777777" w:rsidR="00453D6A" w:rsidRDefault="00453D6A" w:rsidP="00453D6A">
            <w:pPr>
              <w:pStyle w:val="TAC"/>
              <w:rPr>
                <w:ins w:id="695" w:author="Xiaoran Zhang" w:date="2024-11-06T09:44:00Z" w16du:dateUtc="2024-11-06T01:44:00Z"/>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244B59C" w14:textId="77777777" w:rsidR="00453D6A" w:rsidRDefault="00453D6A" w:rsidP="00453D6A">
            <w:pPr>
              <w:pStyle w:val="TAC"/>
              <w:rPr>
                <w:ins w:id="696" w:author="Xiaoran Zhang" w:date="2024-11-06T09:44:00Z" w16du:dateUtc="2024-11-06T01:44:00Z"/>
                <w:rFonts w:eastAsia="PMingLiU"/>
                <w:lang w:val="en-US"/>
              </w:rPr>
            </w:pPr>
          </w:p>
        </w:tc>
      </w:tr>
      <w:tr w:rsidR="00453D6A" w14:paraId="086F41C9"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7202CD" w14:textId="77777777" w:rsidR="00453D6A" w:rsidRDefault="00453D6A" w:rsidP="00453D6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6E265DB" w14:textId="77777777" w:rsidR="00453D6A" w:rsidRDefault="00453D6A" w:rsidP="00453D6A">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66A42C5" w14:textId="77777777" w:rsidR="00453D6A" w:rsidRDefault="00453D6A" w:rsidP="00453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59072F5" w14:textId="77777777" w:rsidR="00453D6A" w:rsidRDefault="00453D6A" w:rsidP="00453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196F05A" w14:textId="77777777" w:rsidR="00453D6A" w:rsidRDefault="00453D6A" w:rsidP="00453D6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68F9440" w14:textId="77777777" w:rsidR="00453D6A" w:rsidRDefault="00453D6A" w:rsidP="00453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D370FC6" w14:textId="77777777" w:rsidR="00453D6A" w:rsidRDefault="00453D6A" w:rsidP="00453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465056E" w14:textId="77777777" w:rsidR="00453D6A" w:rsidRDefault="00453D6A" w:rsidP="00453D6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28E3961" w14:textId="77777777" w:rsidR="00453D6A" w:rsidRDefault="00453D6A" w:rsidP="00453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53C3827" w14:textId="77777777" w:rsidR="00453D6A" w:rsidRDefault="00453D6A" w:rsidP="00453D6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7242D195" w14:textId="77777777" w:rsidR="00453D6A" w:rsidRDefault="00453D6A" w:rsidP="00453D6A">
            <w:pPr>
              <w:pStyle w:val="TAC"/>
              <w:rPr>
                <w:rFonts w:eastAsia="PMingLiU"/>
                <w:lang w:val="en-US"/>
              </w:rPr>
            </w:pPr>
          </w:p>
        </w:tc>
      </w:tr>
      <w:tr w:rsidR="00453D6A" w14:paraId="29A1CFD0"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3B6ADA" w14:textId="77777777" w:rsidR="00453D6A" w:rsidRDefault="00453D6A" w:rsidP="00453D6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157EF4D4" w14:textId="77777777" w:rsidR="00453D6A" w:rsidRDefault="00453D6A" w:rsidP="00453D6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4283355E" w14:textId="77777777" w:rsidR="00453D6A" w:rsidRDefault="00453D6A" w:rsidP="00453D6A">
            <w:pPr>
              <w:pStyle w:val="TAC"/>
              <w:rPr>
                <w:lang w:val="en-US"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EA33482" w14:textId="77777777" w:rsidR="00453D6A" w:rsidRDefault="00453D6A" w:rsidP="00453D6A">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16224582" w14:textId="77777777" w:rsidR="00453D6A" w:rsidRDefault="00453D6A" w:rsidP="00453D6A">
            <w:pPr>
              <w:pStyle w:val="TAC"/>
              <w:rPr>
                <w:lang w:val="en-US" w:eastAsia="zh-CN"/>
              </w:rPr>
            </w:pPr>
            <w:r>
              <w:rPr>
                <w:rFonts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3BD13D61" w14:textId="77777777" w:rsidR="00453D6A" w:rsidRDefault="00453D6A" w:rsidP="00453D6A">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652C9212" w14:textId="77777777" w:rsidR="00453D6A" w:rsidRDefault="00453D6A" w:rsidP="00453D6A">
            <w:pPr>
              <w:pStyle w:val="TAC"/>
              <w:rPr>
                <w:lang w:val="en-US" w:eastAsia="zh-CN"/>
              </w:rPr>
            </w:pPr>
            <w:r>
              <w:rPr>
                <w:rFonts w:eastAsia="PMingLiU"/>
                <w:lang w:val="en-US"/>
              </w:rPr>
              <w:t>6.9</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9ECA297" w14:textId="77777777" w:rsidR="00453D6A" w:rsidRDefault="00453D6A" w:rsidP="00453D6A">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062663D5" w14:textId="77777777" w:rsidR="00453D6A" w:rsidRDefault="00453D6A" w:rsidP="00453D6A">
            <w:pPr>
              <w:pStyle w:val="TAC"/>
              <w:rPr>
                <w:lang w:val="en-US" w:eastAsia="zh-CN"/>
              </w:rPr>
            </w:pPr>
            <w:r>
              <w:rPr>
                <w:rFonts w:eastAsia="PMingLiU"/>
                <w:lang w:val="en-US"/>
              </w:rPr>
              <w:t>7.2</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9D0A84A" w14:textId="77777777" w:rsidR="00453D6A" w:rsidRDefault="00453D6A" w:rsidP="00453D6A">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24D4E46B" w14:textId="77777777" w:rsidR="00453D6A" w:rsidRDefault="00453D6A" w:rsidP="00453D6A">
            <w:pPr>
              <w:pStyle w:val="TAC"/>
              <w:rPr>
                <w:lang w:val="en-US" w:eastAsia="zh-CN"/>
              </w:rPr>
            </w:pPr>
            <w:r>
              <w:rPr>
                <w:rFonts w:eastAsia="PMingLiU"/>
                <w:lang w:val="en-US"/>
              </w:rPr>
              <w:t>7.3</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164BA5EE" w14:textId="77777777" w:rsidR="00453D6A" w:rsidRDefault="00453D6A" w:rsidP="00453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2952C1" w14:textId="77777777" w:rsidR="00453D6A" w:rsidRDefault="00453D6A" w:rsidP="00453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F58B844" w14:textId="77777777" w:rsidR="00453D6A" w:rsidRDefault="00453D6A" w:rsidP="00453D6A">
            <w:pPr>
              <w:pStyle w:val="TAC"/>
              <w:rPr>
                <w:rFonts w:eastAsia="PMingLiU"/>
                <w:lang w:val="en-US"/>
              </w:rPr>
            </w:pPr>
          </w:p>
        </w:tc>
      </w:tr>
      <w:tr w:rsidR="00453D6A" w14:paraId="4CDDA761"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AE2080" w14:textId="77777777" w:rsidR="00453D6A" w:rsidRDefault="00453D6A" w:rsidP="00453D6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1621A259" w14:textId="77777777" w:rsidR="00453D6A" w:rsidRDefault="00453D6A" w:rsidP="00453D6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35DEDA0" w14:textId="77777777" w:rsidR="00453D6A" w:rsidRDefault="00453D6A" w:rsidP="00453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571DCED" w14:textId="77777777" w:rsidR="00453D6A" w:rsidRDefault="00453D6A" w:rsidP="00453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C356D14" w14:textId="77777777" w:rsidR="00453D6A" w:rsidRDefault="00453D6A" w:rsidP="00453D6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8A67136" w14:textId="77777777" w:rsidR="00453D6A" w:rsidRDefault="00453D6A" w:rsidP="00453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451C908" w14:textId="77777777" w:rsidR="00453D6A" w:rsidRDefault="00453D6A" w:rsidP="00453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9A1C64" w14:textId="77777777" w:rsidR="00453D6A" w:rsidRDefault="00453D6A" w:rsidP="00453D6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33FCBC5" w14:textId="77777777" w:rsidR="00453D6A" w:rsidRDefault="00453D6A" w:rsidP="00453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791B30" w14:textId="77777777" w:rsidR="00453D6A" w:rsidRDefault="00453D6A" w:rsidP="00453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E14BE85" w14:textId="77777777" w:rsidR="00453D6A" w:rsidRDefault="00453D6A" w:rsidP="00453D6A">
            <w:pPr>
              <w:pStyle w:val="TAC"/>
              <w:rPr>
                <w:rFonts w:eastAsia="PMingLiU"/>
                <w:lang w:val="en-US"/>
              </w:rPr>
            </w:pPr>
          </w:p>
        </w:tc>
      </w:tr>
      <w:tr w:rsidR="00453D6A" w14:paraId="51AECE3E"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6B1920" w14:textId="77777777" w:rsidR="00453D6A" w:rsidRDefault="00453D6A" w:rsidP="00453D6A">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1DAFE3E7" w14:textId="77777777" w:rsidR="00453D6A" w:rsidRDefault="00453D6A" w:rsidP="00453D6A">
            <w:pPr>
              <w:pStyle w:val="TAC"/>
              <w:rPr>
                <w:lang w:val="en-US" w:eastAsia="zh-CN"/>
              </w:rPr>
            </w:pPr>
            <w:r>
              <w:rPr>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FC6D162" w14:textId="77777777" w:rsidR="00453D6A" w:rsidRDefault="00453D6A" w:rsidP="00453D6A">
            <w:pPr>
              <w:pStyle w:val="TAC"/>
              <w:rPr>
                <w:lang w:val="en-US" w:eastAsia="zh-CN"/>
              </w:rPr>
            </w:pPr>
            <w:r>
              <w:rPr>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095B8CD9" w14:textId="77777777" w:rsidR="00453D6A" w:rsidRDefault="00453D6A" w:rsidP="00453D6A">
            <w:pPr>
              <w:pStyle w:val="TAC"/>
              <w:rPr>
                <w:lang w:val="en-US" w:eastAsia="zh-CN"/>
              </w:rPr>
            </w:pPr>
            <w:r>
              <w:rPr>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18371835" w14:textId="77777777" w:rsidR="00453D6A" w:rsidRDefault="00453D6A" w:rsidP="00453D6A">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4A865A6" w14:textId="77777777" w:rsidR="00453D6A" w:rsidRDefault="00453D6A" w:rsidP="00453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B505438" w14:textId="77777777" w:rsidR="00453D6A" w:rsidRDefault="00453D6A" w:rsidP="00453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BBA3AF" w14:textId="77777777" w:rsidR="00453D6A" w:rsidRDefault="00453D6A" w:rsidP="00453D6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0836B63" w14:textId="77777777" w:rsidR="00453D6A" w:rsidRDefault="00453D6A" w:rsidP="00453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CBB5D5A" w14:textId="77777777" w:rsidR="00453D6A" w:rsidRDefault="00453D6A" w:rsidP="00453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F91BDD" w14:textId="77777777" w:rsidR="00453D6A" w:rsidRDefault="00453D6A" w:rsidP="00453D6A">
            <w:pPr>
              <w:pStyle w:val="TAC"/>
              <w:rPr>
                <w:rFonts w:eastAsia="PMingLiU"/>
                <w:lang w:val="en-US"/>
              </w:rPr>
            </w:pPr>
          </w:p>
        </w:tc>
      </w:tr>
      <w:tr w:rsidR="00453D6A" w14:paraId="0BD2ABE2" w14:textId="77777777" w:rsidTr="00716D3D">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A2AFC03" w14:textId="77777777" w:rsidR="00453D6A" w:rsidRDefault="00453D6A" w:rsidP="00453D6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1E12D09D" w14:textId="77777777" w:rsidR="00453D6A" w:rsidRDefault="00453D6A" w:rsidP="00453D6A">
            <w:pPr>
              <w:pStyle w:val="TAN"/>
              <w:rPr>
                <w:rFonts w:eastAsia="PMingLiU"/>
              </w:rPr>
            </w:pPr>
            <w:r>
              <w:t xml:space="preserve">NOTE </w:t>
            </w:r>
            <w:r>
              <w:rPr>
                <w:rFonts w:hint="eastAsia"/>
                <w:lang w:val="en-US" w:eastAsia="zh-CN"/>
              </w:rPr>
              <w:t>2</w:t>
            </w:r>
            <w:r>
              <w:t>:</w:t>
            </w:r>
            <w:r>
              <w:tab/>
            </w:r>
            <w:r>
              <w:rPr>
                <w:rFonts w:eastAsia="PMingLiU"/>
              </w:rPr>
              <w:t>Applies to UEs that support a maximum uplink BW of 20 MHz in this band.</w:t>
            </w:r>
          </w:p>
          <w:p w14:paraId="52D9E27D" w14:textId="77777777" w:rsidR="00453D6A" w:rsidRDefault="00453D6A" w:rsidP="00453D6A">
            <w:pPr>
              <w:pStyle w:val="TAN"/>
              <w:rPr>
                <w:rFonts w:eastAsiaTheme="minorEastAsia"/>
                <w:lang w:val="en-US" w:eastAsia="zh-CN"/>
              </w:rPr>
            </w:pPr>
            <w:r>
              <w:t xml:space="preserve">NOTE </w:t>
            </w:r>
            <w:r>
              <w:rPr>
                <w:rFonts w:hint="eastAsia"/>
                <w:lang w:val="en-US" w:eastAsia="zh-CN"/>
              </w:rPr>
              <w:t>3</w:t>
            </w:r>
            <w:r>
              <w:t>:</w:t>
            </w:r>
            <w:r>
              <w:tab/>
            </w:r>
            <w:r>
              <w:rPr>
                <w:rFonts w:eastAsia="PMingLiU"/>
              </w:rPr>
              <w:t>Applies to UEs that support optional symmetric UL/DL for this BW.</w:t>
            </w:r>
          </w:p>
        </w:tc>
      </w:tr>
      <w:bookmarkEnd w:id="672"/>
    </w:tbl>
    <w:p w14:paraId="2FDB24AE" w14:textId="77777777" w:rsidR="000E7BC6" w:rsidRDefault="000E7BC6" w:rsidP="00722498">
      <w:pPr>
        <w:rPr>
          <w:ins w:id="697" w:author="Xiaoran Zhang" w:date="2024-11-06T09:53:00Z" w16du:dateUtc="2024-11-06T01:53:00Z"/>
          <w:color w:val="FF0000"/>
          <w:highlight w:val="yellow"/>
          <w:lang w:val="nb-NO" w:eastAsia="zh-CN"/>
        </w:rPr>
      </w:pPr>
    </w:p>
    <w:p w14:paraId="7E33A743" w14:textId="77777777" w:rsidR="007846DF" w:rsidRDefault="007846DF" w:rsidP="007846D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sidRPr="00397138">
        <w:rPr>
          <w:i/>
        </w:rPr>
        <w:t>txDiversity2Tx-r18</w:t>
      </w:r>
      <w:r w:rsidRPr="00397138">
        <w:t xml:space="preserve"> </w:t>
      </w:r>
      <w:r>
        <w:t>[</w:t>
      </w:r>
      <w:r>
        <w:rPr>
          <w:rFonts w:hint="eastAsia"/>
          <w:lang w:val="en-US" w:eastAsia="zh-CN"/>
        </w:rPr>
        <w:t>15</w:t>
      </w:r>
      <w:r>
        <w:t>].</w:t>
      </w:r>
    </w:p>
    <w:p w14:paraId="1EA4A908" w14:textId="77777777" w:rsidR="007846DF" w:rsidRDefault="007846DF" w:rsidP="007846DF"/>
    <w:p w14:paraId="2DF55CC4" w14:textId="77777777" w:rsidR="007846DF" w:rsidRDefault="007846DF" w:rsidP="007846DF">
      <w:pPr>
        <w:pStyle w:val="TH"/>
        <w:rPr>
          <w:rFonts w:eastAsia="PMingLiU"/>
          <w:lang w:val="en-US"/>
        </w:rPr>
      </w:pPr>
      <w:r>
        <w:rPr>
          <w:rFonts w:eastAsia="PMingLiU"/>
          <w:lang w:val="en-US"/>
        </w:rPr>
        <w:t>Table 7.3.2-1c Reference Sensitivity Degradation from PC3 to PC2 for FDD bands</w:t>
      </w:r>
      <w:r>
        <w:rPr>
          <w:rFonts w:hint="eastAsia"/>
          <w:lang w:val="en-US" w:eastAsia="zh-CN"/>
        </w:rPr>
        <w:t xml:space="preserve"> </w:t>
      </w:r>
      <w:r>
        <w:rPr>
          <w:rFonts w:eastAsia="PMingLiU"/>
          <w:lang w:val="en-US"/>
        </w:rPr>
        <w:t xml:space="preserve">for UE </w:t>
      </w:r>
      <w:r>
        <w:rPr>
          <w:rFonts w:hint="eastAsia"/>
          <w:lang w:val="en-US" w:eastAsia="zh-CN"/>
        </w:rPr>
        <w:t xml:space="preserve">not </w:t>
      </w:r>
      <w:r>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846DF" w14:paraId="5DCF85C8" w14:textId="77777777" w:rsidTr="00716D3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F4A245" w14:textId="77777777" w:rsidR="007846DF" w:rsidRDefault="007846DF" w:rsidP="00716D3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C020D75" w14:textId="77777777" w:rsidR="007846DF" w:rsidRDefault="007846DF" w:rsidP="00716D3D">
            <w:pPr>
              <w:pStyle w:val="TAH"/>
              <w:rPr>
                <w:rFonts w:eastAsia="PMingLiU"/>
                <w:lang w:val="en-US"/>
              </w:rPr>
            </w:pPr>
            <w:r>
              <w:rPr>
                <w:rFonts w:eastAsia="PMingLiU"/>
                <w:lang w:val="en-US"/>
              </w:rPr>
              <w:t>5</w:t>
            </w:r>
          </w:p>
          <w:p w14:paraId="15CAF38F"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5EE7551" w14:textId="77777777" w:rsidR="007846DF" w:rsidRDefault="007846DF" w:rsidP="00716D3D">
            <w:pPr>
              <w:pStyle w:val="TAH"/>
              <w:rPr>
                <w:rFonts w:eastAsia="PMingLiU"/>
                <w:lang w:val="en-US"/>
              </w:rPr>
            </w:pPr>
            <w:r>
              <w:rPr>
                <w:rFonts w:eastAsia="PMingLiU"/>
                <w:lang w:val="en-US"/>
              </w:rPr>
              <w:t>10</w:t>
            </w:r>
          </w:p>
          <w:p w14:paraId="48175906"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BF28A6" w14:textId="77777777" w:rsidR="007846DF" w:rsidRDefault="007846DF" w:rsidP="00716D3D">
            <w:pPr>
              <w:pStyle w:val="TAH"/>
              <w:rPr>
                <w:rFonts w:eastAsia="PMingLiU"/>
                <w:lang w:val="en-US"/>
              </w:rPr>
            </w:pPr>
            <w:r>
              <w:rPr>
                <w:rFonts w:eastAsia="PMingLiU"/>
                <w:lang w:val="en-US"/>
              </w:rPr>
              <w:t>15</w:t>
            </w:r>
          </w:p>
          <w:p w14:paraId="3A87509B"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2C1E27" w14:textId="77777777" w:rsidR="007846DF" w:rsidRDefault="007846DF" w:rsidP="00716D3D">
            <w:pPr>
              <w:pStyle w:val="TAH"/>
              <w:rPr>
                <w:rFonts w:eastAsia="PMingLiU"/>
                <w:lang w:val="en-US"/>
              </w:rPr>
            </w:pPr>
            <w:r>
              <w:rPr>
                <w:rFonts w:eastAsia="PMingLiU"/>
                <w:lang w:val="en-US"/>
              </w:rPr>
              <w:t>20</w:t>
            </w:r>
          </w:p>
          <w:p w14:paraId="5B8DA1D2"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385E59B" w14:textId="77777777" w:rsidR="007846DF" w:rsidRDefault="007846DF" w:rsidP="00716D3D">
            <w:pPr>
              <w:pStyle w:val="TAH"/>
              <w:rPr>
                <w:rFonts w:eastAsia="PMingLiU"/>
                <w:lang w:val="en-US"/>
              </w:rPr>
            </w:pPr>
            <w:r>
              <w:rPr>
                <w:rFonts w:eastAsia="PMingLiU"/>
                <w:lang w:val="en-US"/>
              </w:rPr>
              <w:t>25</w:t>
            </w:r>
          </w:p>
          <w:p w14:paraId="22C64FDD"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F2A1FC" w14:textId="77777777" w:rsidR="007846DF" w:rsidRDefault="007846DF" w:rsidP="00716D3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33D0C12" w14:textId="77777777" w:rsidR="007846DF" w:rsidRDefault="007846DF" w:rsidP="00716D3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8051257" w14:textId="77777777" w:rsidR="007846DF" w:rsidRDefault="007846DF" w:rsidP="00716D3D">
            <w:pPr>
              <w:pStyle w:val="TAH"/>
              <w:rPr>
                <w:rFonts w:eastAsia="PMingLiU"/>
                <w:lang w:val="en-US"/>
              </w:rPr>
            </w:pPr>
            <w:r>
              <w:rPr>
                <w:rFonts w:eastAsia="PMingLiU"/>
                <w:lang w:val="en-US"/>
              </w:rPr>
              <w:t>40</w:t>
            </w:r>
          </w:p>
          <w:p w14:paraId="459D5A90"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A820AD" w14:textId="77777777" w:rsidR="007846DF" w:rsidRDefault="007846DF" w:rsidP="00716D3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CFA68F0" w14:textId="77777777" w:rsidR="007846DF" w:rsidRDefault="007846DF" w:rsidP="00716D3D">
            <w:pPr>
              <w:pStyle w:val="TAH"/>
              <w:rPr>
                <w:rFonts w:eastAsia="PMingLiU"/>
                <w:lang w:val="en-US"/>
              </w:rPr>
            </w:pPr>
            <w:r>
              <w:rPr>
                <w:rFonts w:eastAsia="PMingLiU"/>
                <w:lang w:val="en-US"/>
              </w:rPr>
              <w:t>50</w:t>
            </w:r>
          </w:p>
          <w:p w14:paraId="7D987BBA"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r>
      <w:tr w:rsidR="007846DF" w14:paraId="14CAAE04"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4C2331" w14:textId="77777777" w:rsidR="007846DF" w:rsidRDefault="007846DF" w:rsidP="00716D3D">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CEF1153" w14:textId="77777777" w:rsidR="007846DF" w:rsidRDefault="007846DF" w:rsidP="00716D3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A78872D" w14:textId="77777777" w:rsidR="007846DF" w:rsidRDefault="007846DF"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CE6A415" w14:textId="77777777" w:rsidR="007846DF" w:rsidRDefault="007846DF"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731B88E" w14:textId="77777777" w:rsidR="007846DF" w:rsidRDefault="007846DF" w:rsidP="00716D3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9821465" w14:textId="77777777" w:rsidR="007846DF" w:rsidRDefault="007846DF"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E556DB7" w14:textId="77777777" w:rsidR="007846DF" w:rsidRDefault="007846DF"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E5EC53E" w14:textId="77777777" w:rsidR="007846DF" w:rsidRDefault="007846DF" w:rsidP="00716D3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4C1CB78" w14:textId="77777777" w:rsidR="007846DF" w:rsidRDefault="007846DF"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9A77C74" w14:textId="77777777" w:rsidR="007846DF" w:rsidRDefault="007846DF" w:rsidP="00716D3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95E6161" w14:textId="77777777" w:rsidR="007846DF" w:rsidRDefault="007846DF" w:rsidP="00716D3D">
            <w:pPr>
              <w:pStyle w:val="TAC"/>
              <w:rPr>
                <w:rFonts w:eastAsia="PMingLiU"/>
                <w:lang w:val="en-US"/>
              </w:rPr>
            </w:pPr>
            <w:r>
              <w:rPr>
                <w:rFonts w:eastAsia="PMingLiU"/>
                <w:lang w:val="en-US"/>
              </w:rPr>
              <w:t>0</w:t>
            </w:r>
          </w:p>
        </w:tc>
      </w:tr>
      <w:tr w:rsidR="007846DF" w14:paraId="36F3DBB6"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8298E2" w14:textId="77777777" w:rsidR="007846DF" w:rsidRDefault="007846DF" w:rsidP="00716D3D">
            <w:pPr>
              <w:pStyle w:val="TAC"/>
              <w:rPr>
                <w:rFonts w:eastAsia="PMingLiU"/>
                <w:lang w:val="en-US"/>
              </w:rPr>
            </w:pPr>
            <w:r>
              <w:rPr>
                <w:rFonts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332FF03E" w14:textId="77777777" w:rsidR="007846DF" w:rsidRDefault="007846DF" w:rsidP="00716D3D">
            <w:pPr>
              <w:pStyle w:val="TAC"/>
              <w:rPr>
                <w:rFonts w:eastAsia="PMingLiU"/>
                <w:lang w:val="en-US"/>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512041B4" w14:textId="77777777" w:rsidR="007846DF" w:rsidRDefault="007846DF" w:rsidP="00716D3D">
            <w:pPr>
              <w:pStyle w:val="TAC"/>
              <w:rPr>
                <w:rFonts w:eastAsia="PMingLiU"/>
                <w:lang w:val="en-US"/>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D8585A8" w14:textId="77777777" w:rsidR="007846DF" w:rsidRDefault="007846DF" w:rsidP="00716D3D">
            <w:pPr>
              <w:pStyle w:val="TAC"/>
              <w:rPr>
                <w:rFonts w:eastAsia="PMingLiU"/>
                <w:lang w:val="en-US"/>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6665741E" w14:textId="77777777" w:rsidR="007846DF" w:rsidRDefault="007846DF" w:rsidP="00716D3D">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5D2486ED" w14:textId="77777777" w:rsidR="007846DF" w:rsidRDefault="007846DF" w:rsidP="00716D3D">
            <w:pPr>
              <w:pStyle w:val="TAC"/>
              <w:rPr>
                <w:rFonts w:eastAsia="PMingLiU"/>
                <w:lang w:val="en-US"/>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D591EBE" w14:textId="77777777" w:rsidR="007846DF" w:rsidRDefault="007846DF" w:rsidP="00716D3D">
            <w:pPr>
              <w:pStyle w:val="TAC"/>
              <w:rPr>
                <w:rFonts w:eastAsia="PMingLiU"/>
                <w:lang w:val="en-US"/>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EFD4766" w14:textId="77777777" w:rsidR="007846DF" w:rsidRDefault="007846DF" w:rsidP="00716D3D">
            <w:pPr>
              <w:pStyle w:val="TAC"/>
              <w:rPr>
                <w:rFonts w:eastAsia="PMingLiU"/>
                <w:lang w:val="en-US"/>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5A8EEDF" w14:textId="77777777" w:rsidR="007846DF" w:rsidRDefault="007846DF" w:rsidP="00716D3D">
            <w:pPr>
              <w:pStyle w:val="TAC"/>
              <w:rPr>
                <w:rFonts w:eastAsia="PMingLiU"/>
                <w:lang w:val="en-US"/>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0CE09A2F" w14:textId="77777777" w:rsidR="007846DF" w:rsidRDefault="007846DF" w:rsidP="00716D3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F87C741" w14:textId="77777777" w:rsidR="007846DF" w:rsidRDefault="007846DF" w:rsidP="00716D3D">
            <w:pPr>
              <w:pStyle w:val="TAC"/>
              <w:rPr>
                <w:rFonts w:eastAsia="PMingLiU"/>
                <w:lang w:val="en-US"/>
              </w:rPr>
            </w:pPr>
          </w:p>
        </w:tc>
      </w:tr>
      <w:tr w:rsidR="007846DF" w14:paraId="778EDD4C"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409974" w14:textId="77777777" w:rsidR="007846DF" w:rsidRDefault="007846DF" w:rsidP="00716D3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D4BC3CA" w14:textId="77777777" w:rsidR="007846DF" w:rsidRDefault="007846DF" w:rsidP="00716D3D">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EA3159E" w14:textId="77777777" w:rsidR="007846DF" w:rsidRDefault="007846DF" w:rsidP="00716D3D">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1812458" w14:textId="77777777" w:rsidR="007846DF" w:rsidRDefault="007846DF" w:rsidP="00716D3D">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25C048F" w14:textId="77777777" w:rsidR="007846DF" w:rsidRDefault="007846DF" w:rsidP="00716D3D">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F27AB74" w14:textId="77777777" w:rsidR="007846DF" w:rsidRDefault="007846DF" w:rsidP="00716D3D">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0FE96240" w14:textId="77777777" w:rsidR="007846DF" w:rsidRDefault="007846DF" w:rsidP="00716D3D">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76AF451" w14:textId="77777777" w:rsidR="007846DF" w:rsidRDefault="007846DF" w:rsidP="00716D3D">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D2B6A58" w14:textId="77777777" w:rsidR="007846DF" w:rsidRDefault="007846DF" w:rsidP="00716D3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59B7E2B" w14:textId="77777777" w:rsidR="007846DF" w:rsidRDefault="007846DF" w:rsidP="00716D3D">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69442D68" w14:textId="77777777" w:rsidR="007846DF" w:rsidRDefault="007846DF" w:rsidP="00716D3D">
            <w:pPr>
              <w:pStyle w:val="TAC"/>
              <w:rPr>
                <w:rFonts w:eastAsia="PMingLiU"/>
                <w:lang w:val="en-US"/>
              </w:rPr>
            </w:pPr>
            <w:r>
              <w:rPr>
                <w:rFonts w:eastAsia="PMingLiU"/>
                <w:lang w:val="en-US"/>
              </w:rPr>
              <w:t>2.8</w:t>
            </w:r>
          </w:p>
        </w:tc>
      </w:tr>
      <w:tr w:rsidR="007846DF" w14:paraId="73ECF99E"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CCA9BD" w14:textId="77777777" w:rsidR="007846DF" w:rsidRDefault="007846DF" w:rsidP="00716D3D">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C989EB0" w14:textId="77777777" w:rsidR="007846DF" w:rsidRDefault="007846DF" w:rsidP="00716D3D">
            <w:pPr>
              <w:pStyle w:val="TAC"/>
              <w:rPr>
                <w:rFonts w:eastAsia="PMingLiU"/>
                <w:lang w:val="en-US"/>
              </w:rPr>
            </w:pPr>
            <w:r>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60C966A" w14:textId="77777777" w:rsidR="007846DF" w:rsidRDefault="007846DF" w:rsidP="00716D3D">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BF31721" w14:textId="77777777" w:rsidR="007846DF" w:rsidRDefault="007846DF" w:rsidP="00716D3D">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7CB36CA" w14:textId="77777777" w:rsidR="007846DF" w:rsidRDefault="007846DF" w:rsidP="00716D3D">
            <w:pPr>
              <w:pStyle w:val="TAC"/>
              <w:rPr>
                <w:rFonts w:eastAsia="PMingLiU"/>
                <w:lang w:val="en-US"/>
              </w:rPr>
            </w:pPr>
            <w:r>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A01A925" w14:textId="77777777" w:rsidR="007846DF" w:rsidRDefault="007846DF" w:rsidP="00716D3D">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CC2A809" w14:textId="77777777" w:rsidR="007846DF" w:rsidRDefault="007846DF" w:rsidP="00716D3D">
            <w:pPr>
              <w:pStyle w:val="TAC"/>
              <w:rPr>
                <w:rFonts w:eastAsia="PMingLiU"/>
                <w:lang w:val="en-US"/>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2B558EE" w14:textId="77777777" w:rsidR="007846DF" w:rsidRDefault="007846DF" w:rsidP="00716D3D">
            <w:pPr>
              <w:pStyle w:val="TAC"/>
              <w:rPr>
                <w:rFonts w:eastAsia="PMingLiU"/>
                <w:lang w:val="en-US"/>
              </w:rPr>
            </w:pPr>
            <w:r>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2217F73" w14:textId="77777777" w:rsidR="007846DF" w:rsidRDefault="007846DF" w:rsidP="00716D3D">
            <w:pPr>
              <w:pStyle w:val="TAC"/>
              <w:rPr>
                <w:lang w:val="en-US" w:eastAsia="zh-CN"/>
              </w:rPr>
            </w:pPr>
            <w:r>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A232237" w14:textId="77777777" w:rsidR="007846DF" w:rsidRDefault="007846DF"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0E45DBE" w14:textId="77777777" w:rsidR="007846DF" w:rsidRDefault="007846DF" w:rsidP="00716D3D">
            <w:pPr>
              <w:pStyle w:val="TAC"/>
              <w:rPr>
                <w:rFonts w:eastAsia="PMingLiU"/>
                <w:lang w:val="en-US"/>
              </w:rPr>
            </w:pPr>
            <w:r>
              <w:rPr>
                <w:rFonts w:eastAsia="PMingLiU"/>
                <w:kern w:val="2"/>
                <w:szCs w:val="22"/>
                <w14:ligatures w14:val="standardContextual"/>
              </w:rPr>
              <w:t>2.0</w:t>
            </w:r>
          </w:p>
        </w:tc>
      </w:tr>
      <w:tr w:rsidR="007846DF" w14:paraId="6A994472"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311A0F" w14:textId="77777777" w:rsidR="007846DF" w:rsidRDefault="007846DF" w:rsidP="00716D3D">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27C18E70" w14:textId="77777777" w:rsidR="007846DF" w:rsidRDefault="007846DF" w:rsidP="00716D3D">
            <w:pPr>
              <w:pStyle w:val="TAC"/>
              <w:rPr>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782221F" w14:textId="77777777" w:rsidR="007846DF" w:rsidRDefault="007846DF" w:rsidP="00716D3D">
            <w:pPr>
              <w:pStyle w:val="TAC"/>
              <w:rPr>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6663EB62" w14:textId="77777777" w:rsidR="007846DF" w:rsidRDefault="007846DF" w:rsidP="00716D3D">
            <w:pPr>
              <w:pStyle w:val="TAC"/>
              <w:rPr>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249EC90" w14:textId="77777777" w:rsidR="007846DF" w:rsidRDefault="007846DF" w:rsidP="00716D3D">
            <w:pPr>
              <w:pStyle w:val="TAC"/>
              <w:rPr>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0905219D" w14:textId="77777777" w:rsidR="007846DF" w:rsidRDefault="007846DF" w:rsidP="00716D3D">
            <w:pPr>
              <w:pStyle w:val="TAC"/>
              <w:rPr>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24E73A96" w14:textId="77777777" w:rsidR="007846DF" w:rsidRDefault="007846DF" w:rsidP="00716D3D">
            <w:pPr>
              <w:pStyle w:val="TAC"/>
              <w:rPr>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55BF48F5" w14:textId="77777777" w:rsidR="007846DF" w:rsidRDefault="007846DF" w:rsidP="00716D3D">
            <w:pPr>
              <w:pStyle w:val="TAC"/>
              <w:rPr>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265ECF40"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E418179" w14:textId="77777777" w:rsidR="007846DF" w:rsidRDefault="007846DF"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210D3C6" w14:textId="77777777" w:rsidR="007846DF" w:rsidRDefault="007846DF" w:rsidP="00716D3D">
            <w:pPr>
              <w:pStyle w:val="TAC"/>
              <w:rPr>
                <w:rFonts w:eastAsia="PMingLiU"/>
                <w:lang w:val="en-US"/>
              </w:rPr>
            </w:pPr>
          </w:p>
        </w:tc>
      </w:tr>
      <w:tr w:rsidR="007846DF" w14:paraId="12026C17"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E3AA60" w14:textId="77777777" w:rsidR="007846DF" w:rsidRDefault="007846DF" w:rsidP="00716D3D">
            <w:pPr>
              <w:pStyle w:val="TAC"/>
              <w:rPr>
                <w:lang w:val="en-US" w:eastAsia="zh-CN"/>
              </w:rPr>
            </w:pPr>
            <w:r>
              <w:rPr>
                <w:rFonts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7D0BD9FF" w14:textId="77777777" w:rsidR="007846DF" w:rsidRDefault="007846DF" w:rsidP="00716D3D">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4AB70386" w14:textId="77777777" w:rsidR="007846DF" w:rsidRDefault="007846DF" w:rsidP="00716D3D">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A0EF721"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B2BA9D1" w14:textId="77777777" w:rsidR="007846DF" w:rsidRDefault="007846DF"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51EA84B"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42B1844"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44ECC6F" w14:textId="77777777" w:rsidR="007846DF" w:rsidRDefault="007846DF"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E058F2C"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6526473" w14:textId="77777777" w:rsidR="007846DF" w:rsidRDefault="007846DF"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1E464F8" w14:textId="77777777" w:rsidR="007846DF" w:rsidRDefault="007846DF" w:rsidP="00716D3D">
            <w:pPr>
              <w:pStyle w:val="TAC"/>
              <w:rPr>
                <w:rFonts w:eastAsia="PMingLiU"/>
                <w:lang w:val="en-US"/>
              </w:rPr>
            </w:pPr>
          </w:p>
        </w:tc>
      </w:tr>
      <w:tr w:rsidR="007846DF" w14:paraId="3F857F67"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F97AB6" w14:textId="77777777" w:rsidR="007846DF" w:rsidRDefault="007846DF" w:rsidP="00716D3D">
            <w:pPr>
              <w:pStyle w:val="TAC"/>
              <w:rPr>
                <w:rFonts w:eastAsia="PMingLiU"/>
                <w:lang w:val="en-US"/>
              </w:rPr>
            </w:pPr>
            <w:r>
              <w:rPr>
                <w:rFonts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AE54F1D" w14:textId="77777777" w:rsidR="007846DF" w:rsidRDefault="007846DF" w:rsidP="00716D3D">
            <w:pPr>
              <w:pStyle w:val="TAC"/>
              <w:rPr>
                <w:lang w:val="en-US"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A18F1D1" w14:textId="77777777" w:rsidR="007846DF" w:rsidRDefault="007846DF" w:rsidP="00716D3D">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A01A716"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C73A765" w14:textId="77777777" w:rsidR="007846DF" w:rsidRDefault="007846DF"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BE9B492"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FC10794"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B4C77A1" w14:textId="77777777" w:rsidR="007846DF" w:rsidRDefault="007846DF"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F96448A"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2D02EEF" w14:textId="77777777" w:rsidR="007846DF" w:rsidRDefault="007846DF"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7A567A2" w14:textId="77777777" w:rsidR="007846DF" w:rsidRDefault="007846DF" w:rsidP="00716D3D">
            <w:pPr>
              <w:pStyle w:val="TAC"/>
              <w:rPr>
                <w:rFonts w:eastAsia="PMingLiU"/>
                <w:lang w:val="en-US"/>
              </w:rPr>
            </w:pPr>
          </w:p>
        </w:tc>
      </w:tr>
      <w:tr w:rsidR="007846DF" w14:paraId="249A7A0D"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756C2E" w14:textId="77777777" w:rsidR="007846DF" w:rsidRDefault="007846DF" w:rsidP="00716D3D">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56C411C7" w14:textId="77777777" w:rsidR="007846DF" w:rsidRDefault="007846DF" w:rsidP="00716D3D">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AEADCE1" w14:textId="77777777" w:rsidR="007846DF" w:rsidRDefault="007846DF" w:rsidP="00716D3D">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F28788E" w14:textId="77777777" w:rsidR="007846DF" w:rsidRDefault="007846DF" w:rsidP="00716D3D">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EA5D11B" w14:textId="77777777" w:rsidR="007846DF" w:rsidRDefault="007846DF" w:rsidP="00716D3D">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A53B367" w14:textId="77777777" w:rsidR="007846DF" w:rsidRDefault="007846DF" w:rsidP="00716D3D">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81651E7" w14:textId="77777777" w:rsidR="007846DF" w:rsidRDefault="007846DF" w:rsidP="00716D3D">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B5102CE" w14:textId="77777777" w:rsidR="007846DF" w:rsidRDefault="007846DF" w:rsidP="00716D3D">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2DE5644A" w14:textId="77777777" w:rsidR="007846DF" w:rsidRDefault="007846DF" w:rsidP="00716D3D">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4454159" w14:textId="77777777" w:rsidR="007846DF" w:rsidRDefault="007846DF" w:rsidP="00716D3D">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7FE8E4B2" w14:textId="77777777" w:rsidR="007846DF" w:rsidRDefault="007846DF" w:rsidP="00716D3D">
            <w:pPr>
              <w:pStyle w:val="TAC"/>
              <w:rPr>
                <w:rFonts w:eastAsia="PMingLiU"/>
                <w:lang w:val="en-US"/>
              </w:rPr>
            </w:pPr>
          </w:p>
        </w:tc>
      </w:tr>
      <w:tr w:rsidR="007846DF" w14:paraId="5667624E"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490217" w14:textId="77777777" w:rsidR="007846DF" w:rsidRDefault="007846DF" w:rsidP="00716D3D">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CE1FD20" w14:textId="77777777" w:rsidR="007846DF" w:rsidRDefault="007846DF" w:rsidP="00716D3D">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4B8AD7C" w14:textId="77777777" w:rsidR="007846DF" w:rsidRDefault="007846DF" w:rsidP="00716D3D">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BE44770" w14:textId="77777777" w:rsidR="007846DF" w:rsidRDefault="007846DF" w:rsidP="00716D3D">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F9561E9" w14:textId="77777777" w:rsidR="007846DF" w:rsidRDefault="007846DF" w:rsidP="00716D3D">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0DA19C2" w14:textId="77777777" w:rsidR="007846DF" w:rsidRDefault="007846DF" w:rsidP="00716D3D">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A1B19E4" w14:textId="77777777" w:rsidR="007846DF" w:rsidRDefault="007846DF" w:rsidP="00716D3D">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CBD27AD" w14:textId="77777777" w:rsidR="007846DF" w:rsidRDefault="007846DF" w:rsidP="00716D3D">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FA80E9B" w14:textId="77777777" w:rsidR="007846DF" w:rsidRDefault="007846DF" w:rsidP="00716D3D">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454CB0" w14:textId="77777777" w:rsidR="007846DF" w:rsidRDefault="007846DF" w:rsidP="00716D3D">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769BE9DB" w14:textId="77777777" w:rsidR="007846DF" w:rsidRDefault="007846DF" w:rsidP="00716D3D">
            <w:pPr>
              <w:pStyle w:val="TAC"/>
              <w:rPr>
                <w:rFonts w:eastAsia="PMingLiU"/>
                <w:lang w:val="en-US"/>
              </w:rPr>
            </w:pPr>
          </w:p>
        </w:tc>
      </w:tr>
      <w:tr w:rsidR="007846DF" w14:paraId="16A1E541"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332BF7" w14:textId="77777777" w:rsidR="007846DF" w:rsidRDefault="007846DF" w:rsidP="00716D3D">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612A9691" w14:textId="77777777" w:rsidR="007846DF" w:rsidRDefault="007846DF" w:rsidP="00716D3D">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39DF31D6" w14:textId="77777777" w:rsidR="007846DF" w:rsidRDefault="007846DF" w:rsidP="00716D3D">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287AD91" w14:textId="77777777" w:rsidR="007846DF" w:rsidRDefault="007846DF" w:rsidP="00716D3D">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A1A70CF" w14:textId="77777777" w:rsidR="007846DF" w:rsidRDefault="007846DF" w:rsidP="00716D3D">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366ACF0" w14:textId="77777777" w:rsidR="007846DF" w:rsidRPr="00C11AC8" w:rsidRDefault="007846DF" w:rsidP="00716D3D">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650530B4" w14:textId="77777777" w:rsidR="007846DF" w:rsidRDefault="007846DF" w:rsidP="00716D3D">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132A481A" w14:textId="77777777" w:rsidR="007846DF" w:rsidRPr="00C11AC8" w:rsidRDefault="007846DF" w:rsidP="00716D3D">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581CD7B3" w14:textId="77777777" w:rsidR="007846DF" w:rsidRDefault="007846DF" w:rsidP="00716D3D">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58BC817" w14:textId="77777777" w:rsidR="007846DF" w:rsidRDefault="007846DF" w:rsidP="00716D3D">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3E8800EF" w14:textId="77777777" w:rsidR="007846DF" w:rsidRDefault="007846DF" w:rsidP="00716D3D">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2989DDB" w14:textId="77777777" w:rsidR="007846DF" w:rsidRDefault="007846DF" w:rsidP="00716D3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EC838C" w14:textId="77777777" w:rsidR="007846DF" w:rsidRDefault="007846DF" w:rsidP="00716D3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37F530D" w14:textId="77777777" w:rsidR="007846DF" w:rsidRDefault="007846DF" w:rsidP="00716D3D">
            <w:pPr>
              <w:pStyle w:val="TAC"/>
              <w:rPr>
                <w:rFonts w:eastAsia="PMingLiU"/>
                <w:lang w:val="en-US"/>
              </w:rPr>
            </w:pPr>
          </w:p>
        </w:tc>
      </w:tr>
      <w:tr w:rsidR="007846DF" w14:paraId="5552AAB3"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E4A5AF" w14:textId="77777777" w:rsidR="007846DF" w:rsidRDefault="007846DF" w:rsidP="00716D3D">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6DB517D1" w14:textId="77777777" w:rsidR="007846DF" w:rsidRDefault="007846DF" w:rsidP="00716D3D">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575FA6AF" w14:textId="77777777" w:rsidR="007846DF" w:rsidRDefault="007846DF" w:rsidP="00716D3D">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B8A67DC" w14:textId="77777777" w:rsidR="007846DF" w:rsidRDefault="007846DF" w:rsidP="00716D3D">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7BF260E" w14:textId="77777777" w:rsidR="007846DF" w:rsidRDefault="007846DF" w:rsidP="00716D3D">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5B23DDB2" w14:textId="77777777" w:rsidR="007846DF" w:rsidRDefault="007846DF" w:rsidP="00716D3D">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9FCE41D" w14:textId="77777777" w:rsidR="007846DF" w:rsidRDefault="007846DF" w:rsidP="00716D3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C7D5F8" w14:textId="77777777" w:rsidR="007846DF" w:rsidRDefault="007846DF" w:rsidP="00716D3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E687618" w14:textId="77777777" w:rsidR="007846DF" w:rsidRDefault="007846DF" w:rsidP="00716D3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88738E2" w14:textId="77777777" w:rsidR="007846DF" w:rsidRDefault="007846DF" w:rsidP="00716D3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69DF87C" w14:textId="77777777" w:rsidR="007846DF" w:rsidRDefault="007846DF" w:rsidP="00716D3D">
            <w:pPr>
              <w:pStyle w:val="TAC"/>
              <w:rPr>
                <w:rFonts w:eastAsia="PMingLiU"/>
                <w:lang w:val="en-US"/>
              </w:rPr>
            </w:pPr>
          </w:p>
        </w:tc>
      </w:tr>
      <w:tr w:rsidR="007846DF" w14:paraId="301BCFBA"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6B8651" w14:textId="77777777" w:rsidR="007846DF" w:rsidRDefault="007846DF" w:rsidP="00716D3D">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3B0CC3D8" w14:textId="77777777" w:rsidR="007846DF" w:rsidRDefault="007846DF" w:rsidP="00716D3D">
            <w:pPr>
              <w:pStyle w:val="TAC"/>
              <w:rPr>
                <w:lang w:val="en-US" w:eastAsia="zh-CN"/>
              </w:rPr>
            </w:pPr>
            <w:r>
              <w:rPr>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73C1F6F4" w14:textId="77777777" w:rsidR="007846DF" w:rsidRDefault="007846DF" w:rsidP="00716D3D">
            <w:pPr>
              <w:pStyle w:val="TAC"/>
              <w:rPr>
                <w:lang w:val="en-US" w:eastAsia="zh-CN"/>
              </w:rPr>
            </w:pPr>
            <w:r>
              <w:rPr>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732BE566" w14:textId="77777777" w:rsidR="007846DF" w:rsidRDefault="007846DF" w:rsidP="00716D3D">
            <w:pPr>
              <w:pStyle w:val="TAC"/>
              <w:rPr>
                <w:lang w:val="en-US" w:eastAsia="zh-CN"/>
              </w:rPr>
            </w:pPr>
            <w:r>
              <w:rPr>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760C7682" w14:textId="77777777" w:rsidR="007846DF" w:rsidRDefault="007846DF"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72B4E30"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63761C" w14:textId="77777777" w:rsidR="007846DF" w:rsidRDefault="007846DF" w:rsidP="00716D3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B6CE84" w14:textId="77777777" w:rsidR="007846DF" w:rsidRDefault="007846DF" w:rsidP="00716D3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51D5639" w14:textId="77777777" w:rsidR="007846DF" w:rsidRDefault="007846DF" w:rsidP="00716D3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81B25C" w14:textId="77777777" w:rsidR="007846DF" w:rsidRDefault="007846DF" w:rsidP="00716D3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7A42B3F" w14:textId="77777777" w:rsidR="007846DF" w:rsidRDefault="007846DF" w:rsidP="00716D3D">
            <w:pPr>
              <w:pStyle w:val="TAC"/>
              <w:rPr>
                <w:rFonts w:eastAsia="PMingLiU"/>
                <w:lang w:val="en-US"/>
              </w:rPr>
            </w:pPr>
          </w:p>
        </w:tc>
      </w:tr>
      <w:tr w:rsidR="007846DF" w14:paraId="2A640882" w14:textId="77777777" w:rsidTr="00716D3D">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5FCE31F" w14:textId="77777777" w:rsidR="007846DF" w:rsidRDefault="007846DF" w:rsidP="00716D3D">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41A1D9DA" w14:textId="77777777" w:rsidR="007846DF" w:rsidRDefault="007846DF" w:rsidP="00716D3D">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792F65DF" w14:textId="77777777" w:rsidR="007846DF" w:rsidRDefault="007846DF" w:rsidP="00716D3D">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5AA73DAA" w14:textId="77777777" w:rsidR="007846DF" w:rsidRDefault="007846DF" w:rsidP="007846DF"/>
    <w:p w14:paraId="5CF585D0" w14:textId="77777777" w:rsidR="007846DF" w:rsidRDefault="007846DF" w:rsidP="007846DF">
      <w:pPr>
        <w:pStyle w:val="TH"/>
        <w:rPr>
          <w:rFonts w:eastAsia="PMingLiU"/>
          <w:lang w:val="en-US"/>
        </w:rPr>
      </w:pPr>
      <w:r>
        <w:rPr>
          <w:rFonts w:eastAsia="PMingLiU"/>
          <w:lang w:val="en-US"/>
        </w:rPr>
        <w:lastRenderedPageBreak/>
        <w:t xml:space="preserve">Table 7.3.2-1d Reference Sensitivity Degradation from PC3 to PC2 for </w:t>
      </w:r>
      <w:r>
        <w:rPr>
          <w:rFonts w:hint="eastAsia"/>
          <w:lang w:val="en-US" w:eastAsia="zh-CN"/>
        </w:rPr>
        <w:t xml:space="preserve">FDD bands for </w:t>
      </w:r>
      <w:r>
        <w:rPr>
          <w:rFonts w:eastAsia="PMingLiU"/>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846DF" w14:paraId="12FE36BE" w14:textId="77777777" w:rsidTr="00716D3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1B5B59" w14:textId="77777777" w:rsidR="007846DF" w:rsidRDefault="007846DF" w:rsidP="00716D3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E8C368D" w14:textId="77777777" w:rsidR="007846DF" w:rsidRDefault="007846DF" w:rsidP="00716D3D">
            <w:pPr>
              <w:pStyle w:val="TAH"/>
              <w:rPr>
                <w:rFonts w:eastAsia="PMingLiU"/>
                <w:lang w:val="en-US"/>
              </w:rPr>
            </w:pPr>
            <w:r>
              <w:rPr>
                <w:rFonts w:eastAsia="PMingLiU"/>
                <w:lang w:val="en-US"/>
              </w:rPr>
              <w:t>5</w:t>
            </w:r>
          </w:p>
          <w:p w14:paraId="6415BB87"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C81112" w14:textId="77777777" w:rsidR="007846DF" w:rsidRDefault="007846DF" w:rsidP="00716D3D">
            <w:pPr>
              <w:pStyle w:val="TAH"/>
              <w:rPr>
                <w:rFonts w:eastAsia="PMingLiU"/>
                <w:lang w:val="en-US"/>
              </w:rPr>
            </w:pPr>
            <w:r>
              <w:rPr>
                <w:rFonts w:eastAsia="PMingLiU"/>
                <w:lang w:val="en-US"/>
              </w:rPr>
              <w:t>10</w:t>
            </w:r>
          </w:p>
          <w:p w14:paraId="0643B004"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C44013" w14:textId="77777777" w:rsidR="007846DF" w:rsidRDefault="007846DF" w:rsidP="00716D3D">
            <w:pPr>
              <w:pStyle w:val="TAH"/>
              <w:rPr>
                <w:rFonts w:eastAsia="PMingLiU"/>
                <w:lang w:val="en-US"/>
              </w:rPr>
            </w:pPr>
            <w:r>
              <w:rPr>
                <w:rFonts w:eastAsia="PMingLiU"/>
                <w:lang w:val="en-US"/>
              </w:rPr>
              <w:t>15</w:t>
            </w:r>
          </w:p>
          <w:p w14:paraId="1CDB02B4"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037927" w14:textId="77777777" w:rsidR="007846DF" w:rsidRDefault="007846DF" w:rsidP="00716D3D">
            <w:pPr>
              <w:pStyle w:val="TAH"/>
              <w:rPr>
                <w:rFonts w:eastAsia="PMingLiU"/>
                <w:lang w:val="en-US"/>
              </w:rPr>
            </w:pPr>
            <w:r>
              <w:rPr>
                <w:rFonts w:eastAsia="PMingLiU"/>
                <w:lang w:val="en-US"/>
              </w:rPr>
              <w:t>20</w:t>
            </w:r>
          </w:p>
          <w:p w14:paraId="354B84C4"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D312480" w14:textId="77777777" w:rsidR="007846DF" w:rsidRDefault="007846DF" w:rsidP="00716D3D">
            <w:pPr>
              <w:pStyle w:val="TAH"/>
              <w:rPr>
                <w:rFonts w:eastAsia="PMingLiU"/>
                <w:lang w:val="en-US"/>
              </w:rPr>
            </w:pPr>
            <w:r>
              <w:rPr>
                <w:rFonts w:eastAsia="PMingLiU"/>
                <w:lang w:val="en-US"/>
              </w:rPr>
              <w:t>25</w:t>
            </w:r>
          </w:p>
          <w:p w14:paraId="51521F69"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68BE1F9" w14:textId="77777777" w:rsidR="007846DF" w:rsidRDefault="007846DF" w:rsidP="00716D3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F68FDB3" w14:textId="77777777" w:rsidR="007846DF" w:rsidRDefault="007846DF" w:rsidP="00716D3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9D9999E" w14:textId="77777777" w:rsidR="007846DF" w:rsidRDefault="007846DF" w:rsidP="00716D3D">
            <w:pPr>
              <w:pStyle w:val="TAH"/>
              <w:rPr>
                <w:rFonts w:eastAsia="PMingLiU"/>
                <w:lang w:val="en-US"/>
              </w:rPr>
            </w:pPr>
            <w:r>
              <w:rPr>
                <w:rFonts w:eastAsia="PMingLiU"/>
                <w:lang w:val="en-US"/>
              </w:rPr>
              <w:t>40</w:t>
            </w:r>
          </w:p>
          <w:p w14:paraId="7BE6F0DA"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B2CCB6" w14:textId="77777777" w:rsidR="007846DF" w:rsidRDefault="007846DF" w:rsidP="00716D3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7644327" w14:textId="77777777" w:rsidR="007846DF" w:rsidRDefault="007846DF" w:rsidP="00716D3D">
            <w:pPr>
              <w:pStyle w:val="TAH"/>
              <w:rPr>
                <w:rFonts w:eastAsia="PMingLiU"/>
                <w:lang w:val="en-US"/>
              </w:rPr>
            </w:pPr>
            <w:r>
              <w:rPr>
                <w:rFonts w:eastAsia="PMingLiU"/>
                <w:lang w:val="en-US"/>
              </w:rPr>
              <w:t>50</w:t>
            </w:r>
          </w:p>
          <w:p w14:paraId="7C70EB42" w14:textId="77777777" w:rsidR="007846DF" w:rsidRDefault="007846DF" w:rsidP="00716D3D">
            <w:pPr>
              <w:pStyle w:val="TAH"/>
              <w:rPr>
                <w:rFonts w:eastAsia="PMingLiU"/>
                <w:lang w:val="en-US"/>
              </w:rPr>
            </w:pPr>
            <w:r>
              <w:rPr>
                <w:rFonts w:eastAsia="PMingLiU"/>
                <w:lang w:val="en-US"/>
              </w:rPr>
              <w:t>MHz</w:t>
            </w:r>
            <w:r>
              <w:rPr>
                <w:rFonts w:eastAsia="PMingLiU"/>
                <w:lang w:val="en-US"/>
              </w:rPr>
              <w:br/>
              <w:t>(dB)</w:t>
            </w:r>
          </w:p>
        </w:tc>
      </w:tr>
      <w:tr w:rsidR="007846DF" w14:paraId="16030B64"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86E2ED" w14:textId="77777777" w:rsidR="007846DF" w:rsidRDefault="007846DF" w:rsidP="00716D3D">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ABC7802" w14:textId="77777777" w:rsidR="007846DF" w:rsidRDefault="007846DF" w:rsidP="00716D3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B54E3BB" w14:textId="77777777" w:rsidR="007846DF" w:rsidRDefault="007846DF"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2B15246" w14:textId="77777777" w:rsidR="007846DF" w:rsidRDefault="007846DF"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7AE435D" w14:textId="77777777" w:rsidR="007846DF" w:rsidRDefault="007846DF" w:rsidP="00716D3D">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35B0B0C" w14:textId="77777777" w:rsidR="007846DF" w:rsidRDefault="007846DF"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6C3910B" w14:textId="77777777" w:rsidR="007846DF" w:rsidRDefault="007846DF"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7A029FD" w14:textId="77777777" w:rsidR="007846DF" w:rsidRDefault="007846DF" w:rsidP="00716D3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677A455" w14:textId="77777777" w:rsidR="007846DF" w:rsidRDefault="007846DF" w:rsidP="00716D3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6E8070E" w14:textId="77777777" w:rsidR="007846DF" w:rsidRDefault="007846DF" w:rsidP="00716D3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E636414" w14:textId="77777777" w:rsidR="007846DF" w:rsidRDefault="007846DF" w:rsidP="00716D3D">
            <w:pPr>
              <w:pStyle w:val="TAC"/>
              <w:rPr>
                <w:rFonts w:eastAsia="PMingLiU"/>
                <w:lang w:val="en-US"/>
              </w:rPr>
            </w:pPr>
            <w:r>
              <w:rPr>
                <w:rFonts w:eastAsia="PMingLiU"/>
                <w:lang w:val="en-US"/>
              </w:rPr>
              <w:t>0</w:t>
            </w:r>
          </w:p>
        </w:tc>
      </w:tr>
      <w:tr w:rsidR="007846DF" w14:paraId="47F960CB"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D8B0AE" w14:textId="77777777" w:rsidR="007846DF" w:rsidRDefault="007846DF" w:rsidP="00716D3D">
            <w:pPr>
              <w:pStyle w:val="TAC"/>
              <w:rPr>
                <w:rFonts w:eastAsia="PMingLiU"/>
                <w:lang w:val="en-US"/>
              </w:rPr>
            </w:pPr>
            <w:r>
              <w:rPr>
                <w:rFonts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4CFEC346" w14:textId="77777777" w:rsidR="007846DF" w:rsidRDefault="007846DF" w:rsidP="00716D3D">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49639E1" w14:textId="77777777" w:rsidR="007846DF" w:rsidRDefault="007846DF" w:rsidP="00716D3D">
            <w:pPr>
              <w:pStyle w:val="TAC"/>
              <w:rPr>
                <w:rFonts w:eastAsia="PMingLiU"/>
                <w:lang w:val="en-US"/>
              </w:rPr>
            </w:pPr>
            <w:r>
              <w:rPr>
                <w:rFonts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72376AB1" w14:textId="77777777" w:rsidR="007846DF" w:rsidRDefault="007846DF" w:rsidP="00716D3D">
            <w:pPr>
              <w:pStyle w:val="TAC"/>
              <w:rPr>
                <w:rFonts w:eastAsia="PMingLiU"/>
                <w:lang w:val="en-US"/>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304EF1A" w14:textId="77777777" w:rsidR="007846DF" w:rsidRDefault="007846DF" w:rsidP="00716D3D">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F559A60" w14:textId="77777777" w:rsidR="007846DF" w:rsidRDefault="007846DF" w:rsidP="00716D3D">
            <w:pPr>
              <w:pStyle w:val="TAC"/>
              <w:rPr>
                <w:rFonts w:eastAsia="PMingLiU"/>
                <w:lang w:val="en-US"/>
              </w:rPr>
            </w:pPr>
            <w:r>
              <w:rPr>
                <w:rFonts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12103E3A" w14:textId="77777777" w:rsidR="007846DF" w:rsidRDefault="007846DF" w:rsidP="00716D3D">
            <w:pPr>
              <w:pStyle w:val="TAC"/>
              <w:rPr>
                <w:rFonts w:eastAsia="PMingLiU"/>
                <w:lang w:val="en-US"/>
              </w:rPr>
            </w:pPr>
            <w:r>
              <w:rPr>
                <w:rFonts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142FF989" w14:textId="77777777" w:rsidR="007846DF" w:rsidRDefault="007846DF" w:rsidP="00716D3D">
            <w:pPr>
              <w:pStyle w:val="TAC"/>
              <w:rPr>
                <w:rFonts w:eastAsia="PMingLiU"/>
                <w:lang w:val="en-US"/>
              </w:rPr>
            </w:pPr>
            <w:r>
              <w:rPr>
                <w:rFonts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0F84B4AB" w14:textId="77777777" w:rsidR="007846DF" w:rsidRDefault="007846DF" w:rsidP="00716D3D">
            <w:pPr>
              <w:pStyle w:val="TAC"/>
              <w:rPr>
                <w:rFonts w:eastAsia="PMingLiU"/>
                <w:lang w:val="en-US"/>
              </w:rPr>
            </w:pPr>
            <w:r>
              <w:rPr>
                <w:rFonts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7113CAED" w14:textId="77777777" w:rsidR="007846DF" w:rsidRDefault="007846DF" w:rsidP="00716D3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F5CD8E4" w14:textId="77777777" w:rsidR="007846DF" w:rsidRDefault="007846DF" w:rsidP="00716D3D">
            <w:pPr>
              <w:pStyle w:val="TAC"/>
              <w:rPr>
                <w:rFonts w:eastAsia="PMingLiU"/>
                <w:lang w:val="en-US"/>
              </w:rPr>
            </w:pPr>
          </w:p>
        </w:tc>
      </w:tr>
      <w:tr w:rsidR="007846DF" w14:paraId="2CBE0640"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032DE7" w14:textId="77777777" w:rsidR="007846DF" w:rsidRDefault="007846DF" w:rsidP="00716D3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604CED0" w14:textId="77777777" w:rsidR="007846DF" w:rsidRDefault="007846DF" w:rsidP="00716D3D">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17EB783" w14:textId="77777777" w:rsidR="007846DF" w:rsidRDefault="007846DF" w:rsidP="00716D3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552EE0A" w14:textId="77777777" w:rsidR="007846DF" w:rsidRDefault="007846DF" w:rsidP="00716D3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982BA1E" w14:textId="77777777" w:rsidR="007846DF" w:rsidRDefault="007846DF" w:rsidP="00716D3D">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72AEB7D" w14:textId="77777777" w:rsidR="007846DF" w:rsidRDefault="007846DF" w:rsidP="00716D3D">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498E509" w14:textId="77777777" w:rsidR="007846DF" w:rsidRDefault="007846DF" w:rsidP="00716D3D">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897872C" w14:textId="77777777" w:rsidR="007846DF" w:rsidRDefault="007846DF" w:rsidP="00716D3D">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48299B52" w14:textId="77777777" w:rsidR="007846DF" w:rsidRDefault="007846DF" w:rsidP="00716D3D">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7F3867AF" w14:textId="77777777" w:rsidR="007846DF" w:rsidRDefault="007846DF" w:rsidP="00716D3D">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31EEAF0B" w14:textId="77777777" w:rsidR="007846DF" w:rsidRDefault="007846DF" w:rsidP="00716D3D">
            <w:pPr>
              <w:pStyle w:val="TAC"/>
              <w:rPr>
                <w:rFonts w:eastAsia="PMingLiU"/>
                <w:lang w:val="en-US"/>
              </w:rPr>
            </w:pPr>
            <w:r>
              <w:rPr>
                <w:rFonts w:eastAsia="PMingLiU"/>
                <w:lang w:val="en-US"/>
              </w:rPr>
              <w:t>6.0</w:t>
            </w:r>
          </w:p>
        </w:tc>
      </w:tr>
      <w:tr w:rsidR="007846DF" w14:paraId="2C8F0822"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028325" w14:textId="77777777" w:rsidR="007846DF" w:rsidRDefault="007846DF" w:rsidP="00716D3D">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86DD745" w14:textId="77777777" w:rsidR="007846DF" w:rsidRDefault="007846DF" w:rsidP="00716D3D">
            <w:pPr>
              <w:pStyle w:val="TAC"/>
              <w:rPr>
                <w:rFonts w:eastAsia="PMingLiU"/>
                <w:lang w:val="en-US"/>
              </w:rPr>
            </w:pPr>
            <w:r>
              <w:rPr>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18E827B8" w14:textId="77777777" w:rsidR="007846DF" w:rsidRDefault="007846DF" w:rsidP="00716D3D">
            <w:pPr>
              <w:pStyle w:val="TAC"/>
              <w:rPr>
                <w:rFonts w:eastAsia="PMingLiU"/>
                <w:lang w:val="en-US"/>
              </w:rPr>
            </w:pPr>
            <w:r>
              <w:rPr>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D48736C" w14:textId="77777777" w:rsidR="007846DF" w:rsidRDefault="007846DF" w:rsidP="00716D3D">
            <w:pPr>
              <w:pStyle w:val="TAC"/>
              <w:rPr>
                <w:rFonts w:eastAsia="PMingLiU"/>
                <w:lang w:val="en-US"/>
              </w:rPr>
            </w:pPr>
            <w:r>
              <w:rPr>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F80A4D6" w14:textId="77777777" w:rsidR="007846DF" w:rsidRDefault="007846DF" w:rsidP="00716D3D">
            <w:pPr>
              <w:pStyle w:val="TAC"/>
              <w:rPr>
                <w:rFonts w:eastAsia="PMingLiU"/>
                <w:lang w:val="en-US"/>
              </w:rPr>
            </w:pPr>
            <w:r>
              <w:rPr>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0540A533" w14:textId="77777777" w:rsidR="007846DF" w:rsidRDefault="007846DF" w:rsidP="00716D3D">
            <w:pPr>
              <w:pStyle w:val="TAC"/>
              <w:rPr>
                <w:rFonts w:eastAsia="PMingLiU"/>
                <w:lang w:val="en-US"/>
              </w:rPr>
            </w:pPr>
            <w:r>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C0E47F5" w14:textId="77777777" w:rsidR="007846DF" w:rsidRDefault="007846DF" w:rsidP="00716D3D">
            <w:pPr>
              <w:pStyle w:val="TAC"/>
              <w:rPr>
                <w:rFonts w:eastAsia="PMingLiU"/>
                <w:lang w:val="en-US"/>
              </w:rPr>
            </w:pPr>
            <w:r>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AEB3ED8" w14:textId="77777777" w:rsidR="007846DF" w:rsidRDefault="007846DF" w:rsidP="00716D3D">
            <w:pPr>
              <w:pStyle w:val="TAC"/>
              <w:rPr>
                <w:rFonts w:eastAsia="PMingLiU"/>
                <w:lang w:val="en-US"/>
              </w:rPr>
            </w:pPr>
            <w:r>
              <w:rPr>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5DD6D130" w14:textId="77777777" w:rsidR="007846DF" w:rsidRDefault="007846DF" w:rsidP="00716D3D">
            <w:pPr>
              <w:pStyle w:val="TAC"/>
              <w:rPr>
                <w:lang w:val="en-US" w:eastAsia="zh-CN"/>
              </w:rPr>
            </w:pPr>
            <w:r>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5240DDC" w14:textId="77777777" w:rsidR="007846DF" w:rsidRDefault="007846DF"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3346839" w14:textId="77777777" w:rsidR="007846DF" w:rsidRDefault="007846DF" w:rsidP="00716D3D">
            <w:pPr>
              <w:pStyle w:val="TAC"/>
              <w:rPr>
                <w:rFonts w:eastAsia="PMingLiU"/>
                <w:lang w:val="en-US"/>
              </w:rPr>
            </w:pPr>
            <w:r>
              <w:rPr>
                <w:rFonts w:eastAsia="PMingLiU"/>
                <w:kern w:val="2"/>
                <w:szCs w:val="22"/>
                <w14:ligatures w14:val="standardContextual"/>
              </w:rPr>
              <w:t>5.3</w:t>
            </w:r>
          </w:p>
        </w:tc>
      </w:tr>
      <w:tr w:rsidR="007846DF" w14:paraId="3BF074CD"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37C763" w14:textId="77777777" w:rsidR="007846DF" w:rsidRDefault="007846DF" w:rsidP="00716D3D">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24E8DBEF" w14:textId="77777777" w:rsidR="007846DF" w:rsidRDefault="007846DF" w:rsidP="00716D3D">
            <w:pPr>
              <w:pStyle w:val="TAC"/>
              <w:rPr>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144A37CB" w14:textId="77777777" w:rsidR="007846DF" w:rsidRDefault="007846DF" w:rsidP="00716D3D">
            <w:pPr>
              <w:pStyle w:val="TAC"/>
              <w:rPr>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7E4B23A9" w14:textId="77777777" w:rsidR="007846DF" w:rsidRDefault="007846DF" w:rsidP="00716D3D">
            <w:pPr>
              <w:pStyle w:val="TAC"/>
              <w:rPr>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23A3FE16" w14:textId="77777777" w:rsidR="007846DF" w:rsidRDefault="007846DF" w:rsidP="00716D3D">
            <w:pPr>
              <w:pStyle w:val="TAC"/>
              <w:rPr>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655756D9" w14:textId="77777777" w:rsidR="007846DF" w:rsidRDefault="007846DF" w:rsidP="00716D3D">
            <w:pPr>
              <w:pStyle w:val="TAC"/>
              <w:rPr>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62ABC043" w14:textId="77777777" w:rsidR="007846DF" w:rsidRDefault="007846DF" w:rsidP="00716D3D">
            <w:pPr>
              <w:pStyle w:val="TAC"/>
              <w:rPr>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71FBA6B9" w14:textId="77777777" w:rsidR="007846DF" w:rsidRDefault="007846DF" w:rsidP="00716D3D">
            <w:pPr>
              <w:pStyle w:val="TAC"/>
              <w:rPr>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5E3805FC"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64A7B47" w14:textId="77777777" w:rsidR="007846DF" w:rsidRDefault="007846DF"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2680765" w14:textId="77777777" w:rsidR="007846DF" w:rsidRDefault="007846DF" w:rsidP="00716D3D">
            <w:pPr>
              <w:pStyle w:val="TAC"/>
              <w:rPr>
                <w:rFonts w:eastAsia="PMingLiU"/>
                <w:lang w:val="en-US"/>
              </w:rPr>
            </w:pPr>
          </w:p>
        </w:tc>
      </w:tr>
      <w:tr w:rsidR="007846DF" w14:paraId="21F74B9D"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BD9E6A" w14:textId="77777777" w:rsidR="007846DF" w:rsidRDefault="007846DF" w:rsidP="00716D3D">
            <w:pPr>
              <w:pStyle w:val="TAC"/>
              <w:rPr>
                <w:lang w:val="en-US" w:eastAsia="zh-CN"/>
              </w:rPr>
            </w:pPr>
            <w:r>
              <w:rPr>
                <w:rFonts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0F72F5FE" w14:textId="77777777" w:rsidR="007846DF" w:rsidRDefault="007846DF" w:rsidP="00716D3D">
            <w:pPr>
              <w:pStyle w:val="TAC"/>
              <w:rPr>
                <w:lang w:val="en-US" w:eastAsia="zh-CN"/>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4853CE91" w14:textId="77777777" w:rsidR="007846DF" w:rsidRDefault="007846DF" w:rsidP="00716D3D">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2285A7B"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123F74C" w14:textId="77777777" w:rsidR="007846DF" w:rsidRDefault="007846DF"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BD31DEB"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D2F64DD"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E3D375E" w14:textId="77777777" w:rsidR="007846DF" w:rsidRDefault="007846DF"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D81FD1E"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ED85E49" w14:textId="77777777" w:rsidR="007846DF" w:rsidRDefault="007846DF"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DA5F00F" w14:textId="77777777" w:rsidR="007846DF" w:rsidRDefault="007846DF" w:rsidP="00716D3D">
            <w:pPr>
              <w:pStyle w:val="TAC"/>
              <w:rPr>
                <w:rFonts w:eastAsia="PMingLiU"/>
                <w:lang w:val="en-US"/>
              </w:rPr>
            </w:pPr>
          </w:p>
        </w:tc>
      </w:tr>
      <w:tr w:rsidR="007846DF" w14:paraId="6271C006"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1C898C" w14:textId="77777777" w:rsidR="007846DF" w:rsidRDefault="007846DF" w:rsidP="00716D3D">
            <w:pPr>
              <w:pStyle w:val="TAC"/>
              <w:rPr>
                <w:rFonts w:eastAsia="PMingLiU"/>
                <w:lang w:val="en-US"/>
              </w:rPr>
            </w:pPr>
            <w:r>
              <w:rPr>
                <w:rFonts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0CD58C97" w14:textId="77777777" w:rsidR="007846DF" w:rsidRDefault="007846DF" w:rsidP="00716D3D">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77F3054" w14:textId="77777777" w:rsidR="007846DF" w:rsidRDefault="007846DF" w:rsidP="00716D3D">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56DFE8C"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7CB40C3" w14:textId="77777777" w:rsidR="007846DF" w:rsidRDefault="007846DF"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B805500"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549CADF"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AF8C01A" w14:textId="77777777" w:rsidR="007846DF" w:rsidRDefault="007846DF"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3EE7F4A"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F95E531" w14:textId="77777777" w:rsidR="007846DF" w:rsidRDefault="007846DF" w:rsidP="00716D3D">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4866230" w14:textId="77777777" w:rsidR="007846DF" w:rsidRDefault="007846DF" w:rsidP="00716D3D">
            <w:pPr>
              <w:pStyle w:val="TAC"/>
              <w:rPr>
                <w:rFonts w:eastAsia="PMingLiU"/>
                <w:lang w:val="en-US"/>
              </w:rPr>
            </w:pPr>
          </w:p>
        </w:tc>
      </w:tr>
      <w:tr w:rsidR="007846DF" w14:paraId="08957DC7"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E0984C" w14:textId="77777777" w:rsidR="007846DF" w:rsidRDefault="007846DF" w:rsidP="00716D3D">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033F6797" w14:textId="77777777" w:rsidR="007846DF" w:rsidRDefault="007846DF" w:rsidP="00716D3D">
            <w:pPr>
              <w:pStyle w:val="TAC"/>
              <w:rPr>
                <w:lang w:val="en-US" w:eastAsia="zh-CN"/>
              </w:rPr>
            </w:pPr>
            <w:r>
              <w:rPr>
                <w:rFonts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3275C660" w14:textId="77777777" w:rsidR="007846DF" w:rsidRDefault="007846DF" w:rsidP="00716D3D">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6B482565" w14:textId="77777777" w:rsidR="007846DF" w:rsidRDefault="007846DF" w:rsidP="00716D3D">
            <w:pPr>
              <w:pStyle w:val="TAC"/>
              <w:rPr>
                <w:lang w:val="en-US" w:eastAsia="zh-CN"/>
              </w:rPr>
            </w:pPr>
            <w:r>
              <w:rPr>
                <w:rFonts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49CF8056" w14:textId="77777777" w:rsidR="007846DF" w:rsidRDefault="007846DF" w:rsidP="00716D3D">
            <w:pPr>
              <w:pStyle w:val="TAC"/>
              <w:rPr>
                <w:lang w:val="en-US" w:eastAsia="zh-CN"/>
              </w:rPr>
            </w:pPr>
            <w:r>
              <w:rPr>
                <w:rFonts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387B4BC5" w14:textId="77777777" w:rsidR="007846DF" w:rsidRDefault="007846DF" w:rsidP="00716D3D">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6D1686F3" w14:textId="77777777" w:rsidR="007846DF" w:rsidRDefault="007846DF" w:rsidP="00716D3D">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144415EF" w14:textId="77777777" w:rsidR="007846DF" w:rsidRDefault="007846DF" w:rsidP="00716D3D">
            <w:pPr>
              <w:pStyle w:val="TAC"/>
              <w:rPr>
                <w:lang w:val="en-US" w:eastAsia="zh-CN"/>
              </w:rPr>
            </w:pPr>
            <w:r>
              <w:rPr>
                <w:rFonts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130A3CD5" w14:textId="77777777" w:rsidR="007846DF" w:rsidRDefault="007846DF" w:rsidP="00716D3D">
            <w:pPr>
              <w:pStyle w:val="TAC"/>
              <w:rPr>
                <w:lang w:val="en-US" w:eastAsia="zh-CN"/>
              </w:rPr>
            </w:pPr>
            <w:r>
              <w:rPr>
                <w:rFonts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0ACC640A" w14:textId="77777777" w:rsidR="007846DF" w:rsidRDefault="007846DF" w:rsidP="00716D3D">
            <w:pPr>
              <w:pStyle w:val="TAC"/>
              <w:rPr>
                <w:lang w:val="en-US" w:eastAsia="zh-CN"/>
              </w:rPr>
            </w:pPr>
            <w:r>
              <w:rPr>
                <w:rFonts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5E2690FF" w14:textId="77777777" w:rsidR="007846DF" w:rsidRDefault="007846DF" w:rsidP="00716D3D">
            <w:pPr>
              <w:pStyle w:val="TAC"/>
              <w:rPr>
                <w:rFonts w:eastAsia="PMingLiU"/>
                <w:lang w:val="en-US"/>
              </w:rPr>
            </w:pPr>
          </w:p>
        </w:tc>
      </w:tr>
      <w:tr w:rsidR="007846DF" w14:paraId="738F5D93"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06E76C" w14:textId="77777777" w:rsidR="007846DF" w:rsidRDefault="007846DF" w:rsidP="00716D3D">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5E919EA" w14:textId="77777777" w:rsidR="007846DF" w:rsidRDefault="007846DF" w:rsidP="00716D3D">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93ED43" w14:textId="77777777" w:rsidR="007846DF" w:rsidRDefault="007846DF" w:rsidP="00716D3D">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021994" w14:textId="77777777" w:rsidR="007846DF" w:rsidRDefault="007846DF" w:rsidP="00716D3D">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39C0E85" w14:textId="77777777" w:rsidR="007846DF" w:rsidRDefault="007846DF" w:rsidP="00716D3D">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4E5D04B" w14:textId="77777777" w:rsidR="007846DF" w:rsidRDefault="007846DF" w:rsidP="00716D3D">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F74AE20" w14:textId="77777777" w:rsidR="007846DF" w:rsidRDefault="007846DF" w:rsidP="00716D3D">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A48FC81" w14:textId="77777777" w:rsidR="007846DF" w:rsidRDefault="007846DF" w:rsidP="00716D3D">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0BDCDF" w14:textId="77777777" w:rsidR="007846DF" w:rsidRDefault="007846DF" w:rsidP="00716D3D">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B252218" w14:textId="77777777" w:rsidR="007846DF" w:rsidRDefault="007846DF" w:rsidP="00716D3D">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7A99A657" w14:textId="77777777" w:rsidR="007846DF" w:rsidRDefault="007846DF" w:rsidP="00716D3D">
            <w:pPr>
              <w:pStyle w:val="TAC"/>
              <w:rPr>
                <w:rFonts w:eastAsia="PMingLiU"/>
                <w:lang w:val="en-US"/>
              </w:rPr>
            </w:pPr>
          </w:p>
        </w:tc>
      </w:tr>
      <w:tr w:rsidR="007846DF" w14:paraId="3FD3C398"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05C7E9" w14:textId="77777777" w:rsidR="007846DF" w:rsidRDefault="007846DF" w:rsidP="00716D3D">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1ED32B0F" w14:textId="77777777" w:rsidR="007846DF" w:rsidRDefault="007846DF" w:rsidP="00716D3D">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627AA21" w14:textId="77777777" w:rsidR="007846DF" w:rsidRDefault="007846DF" w:rsidP="00716D3D">
            <w:pPr>
              <w:pStyle w:val="TAC"/>
              <w:rPr>
                <w:lang w:val="en-US"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AB678FF" w14:textId="77777777" w:rsidR="007846DF" w:rsidRDefault="007846DF" w:rsidP="00716D3D">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254CB3A4" w14:textId="77777777" w:rsidR="007846DF" w:rsidRDefault="007846DF" w:rsidP="00716D3D">
            <w:pPr>
              <w:pStyle w:val="TAC"/>
              <w:rPr>
                <w:lang w:val="en-US" w:eastAsia="zh-CN"/>
              </w:rPr>
            </w:pPr>
            <w:r>
              <w:rPr>
                <w:rFonts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0A946EBA" w14:textId="77777777" w:rsidR="007846DF" w:rsidRDefault="007846DF" w:rsidP="00716D3D">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7B68885E" w14:textId="77777777" w:rsidR="007846DF" w:rsidRDefault="007846DF" w:rsidP="00716D3D">
            <w:pPr>
              <w:pStyle w:val="TAC"/>
              <w:rPr>
                <w:lang w:val="en-US" w:eastAsia="zh-CN"/>
              </w:rPr>
            </w:pPr>
            <w:r>
              <w:rPr>
                <w:rFonts w:eastAsia="PMingLiU"/>
                <w:lang w:val="en-US"/>
              </w:rPr>
              <w:t>6.9</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4448431" w14:textId="77777777" w:rsidR="007846DF" w:rsidRDefault="007846DF" w:rsidP="00716D3D">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03904A5C" w14:textId="77777777" w:rsidR="007846DF" w:rsidRDefault="007846DF" w:rsidP="00716D3D">
            <w:pPr>
              <w:pStyle w:val="TAC"/>
              <w:rPr>
                <w:lang w:val="en-US" w:eastAsia="zh-CN"/>
              </w:rPr>
            </w:pPr>
            <w:r>
              <w:rPr>
                <w:rFonts w:eastAsia="PMingLiU"/>
                <w:lang w:val="en-US"/>
              </w:rPr>
              <w:t>7.2</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18156F4" w14:textId="77777777" w:rsidR="007846DF" w:rsidRDefault="007846DF" w:rsidP="00716D3D">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69F1BCEF" w14:textId="77777777" w:rsidR="007846DF" w:rsidRDefault="007846DF" w:rsidP="00716D3D">
            <w:pPr>
              <w:pStyle w:val="TAC"/>
              <w:rPr>
                <w:lang w:val="en-US" w:eastAsia="zh-CN"/>
              </w:rPr>
            </w:pPr>
            <w:r>
              <w:rPr>
                <w:rFonts w:eastAsia="PMingLiU"/>
                <w:lang w:val="en-US"/>
              </w:rPr>
              <w:t>7.3</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9EA050C" w14:textId="77777777" w:rsidR="007846DF" w:rsidRDefault="007846DF" w:rsidP="00716D3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D0909A" w14:textId="77777777" w:rsidR="007846DF" w:rsidRDefault="007846DF" w:rsidP="00716D3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482582" w14:textId="77777777" w:rsidR="007846DF" w:rsidRDefault="007846DF" w:rsidP="00716D3D">
            <w:pPr>
              <w:pStyle w:val="TAC"/>
              <w:rPr>
                <w:rFonts w:eastAsia="PMingLiU"/>
                <w:lang w:val="en-US"/>
              </w:rPr>
            </w:pPr>
          </w:p>
        </w:tc>
      </w:tr>
      <w:tr w:rsidR="007846DF" w14:paraId="44B4C2D3"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03701E" w14:textId="77777777" w:rsidR="007846DF" w:rsidRDefault="007846DF" w:rsidP="00716D3D">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0F0F6D5" w14:textId="77777777" w:rsidR="007846DF" w:rsidRDefault="007846DF" w:rsidP="00716D3D">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73A0B3E" w14:textId="77777777" w:rsidR="007846DF" w:rsidRDefault="007846DF" w:rsidP="00716D3D">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8CE1666" w14:textId="77777777" w:rsidR="007846DF" w:rsidRDefault="007846DF" w:rsidP="00716D3D">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53E2ED5" w14:textId="77777777" w:rsidR="007846DF" w:rsidRDefault="007846DF" w:rsidP="00716D3D">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D976AE3" w14:textId="77777777" w:rsidR="007846DF" w:rsidRDefault="007846DF" w:rsidP="00716D3D">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4EC4136" w14:textId="77777777" w:rsidR="007846DF" w:rsidRDefault="007846DF" w:rsidP="00716D3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8E77AD" w14:textId="77777777" w:rsidR="007846DF" w:rsidRDefault="007846DF" w:rsidP="00716D3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292177D" w14:textId="77777777" w:rsidR="007846DF" w:rsidRDefault="007846DF" w:rsidP="00716D3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9C0920" w14:textId="77777777" w:rsidR="007846DF" w:rsidRDefault="007846DF" w:rsidP="00716D3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216EDFD" w14:textId="77777777" w:rsidR="007846DF" w:rsidRDefault="007846DF" w:rsidP="00716D3D">
            <w:pPr>
              <w:pStyle w:val="TAC"/>
              <w:rPr>
                <w:rFonts w:eastAsia="PMingLiU"/>
                <w:lang w:val="en-US"/>
              </w:rPr>
            </w:pPr>
          </w:p>
        </w:tc>
      </w:tr>
      <w:tr w:rsidR="007846DF" w14:paraId="2C403D5B" w14:textId="77777777" w:rsidTr="00716D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A2F02B" w14:textId="77777777" w:rsidR="007846DF" w:rsidRDefault="007846DF" w:rsidP="00716D3D">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36E49875" w14:textId="77777777" w:rsidR="007846DF" w:rsidRDefault="007846DF" w:rsidP="00716D3D">
            <w:pPr>
              <w:pStyle w:val="TAC"/>
              <w:rPr>
                <w:lang w:val="en-US" w:eastAsia="zh-CN"/>
              </w:rPr>
            </w:pPr>
            <w:r>
              <w:rPr>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AB99D7D" w14:textId="77777777" w:rsidR="007846DF" w:rsidRDefault="007846DF" w:rsidP="00716D3D">
            <w:pPr>
              <w:pStyle w:val="TAC"/>
              <w:rPr>
                <w:lang w:val="en-US" w:eastAsia="zh-CN"/>
              </w:rPr>
            </w:pPr>
            <w:r>
              <w:rPr>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3DDBAE36" w14:textId="77777777" w:rsidR="007846DF" w:rsidRDefault="007846DF" w:rsidP="00716D3D">
            <w:pPr>
              <w:pStyle w:val="TAC"/>
              <w:rPr>
                <w:lang w:val="en-US" w:eastAsia="zh-CN"/>
              </w:rPr>
            </w:pPr>
            <w:r>
              <w:rPr>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2FB71360" w14:textId="77777777" w:rsidR="007846DF" w:rsidRDefault="007846DF" w:rsidP="00716D3D">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D6F27D6" w14:textId="77777777" w:rsidR="007846DF" w:rsidRDefault="007846DF" w:rsidP="00716D3D">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C580E0A" w14:textId="77777777" w:rsidR="007846DF" w:rsidRDefault="007846DF" w:rsidP="00716D3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1F728B" w14:textId="77777777" w:rsidR="007846DF" w:rsidRDefault="007846DF" w:rsidP="00716D3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67A2153" w14:textId="77777777" w:rsidR="007846DF" w:rsidRDefault="007846DF" w:rsidP="00716D3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5D5D65" w14:textId="77777777" w:rsidR="007846DF" w:rsidRDefault="007846DF" w:rsidP="00716D3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6D4C96E" w14:textId="77777777" w:rsidR="007846DF" w:rsidRDefault="007846DF" w:rsidP="00716D3D">
            <w:pPr>
              <w:pStyle w:val="TAC"/>
              <w:rPr>
                <w:rFonts w:eastAsia="PMingLiU"/>
                <w:lang w:val="en-US"/>
              </w:rPr>
            </w:pPr>
          </w:p>
        </w:tc>
      </w:tr>
      <w:tr w:rsidR="007846DF" w14:paraId="709C4B0B" w14:textId="77777777" w:rsidTr="00716D3D">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77E8EF8" w14:textId="77777777" w:rsidR="007846DF" w:rsidRDefault="007846DF" w:rsidP="00716D3D">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D3FA1CE" w14:textId="77777777" w:rsidR="007846DF" w:rsidRDefault="007846DF" w:rsidP="00716D3D">
            <w:pPr>
              <w:pStyle w:val="TAN"/>
              <w:rPr>
                <w:rFonts w:eastAsia="PMingLiU"/>
              </w:rPr>
            </w:pPr>
            <w:r>
              <w:t xml:space="preserve">NOTE </w:t>
            </w:r>
            <w:r>
              <w:rPr>
                <w:rFonts w:hint="eastAsia"/>
                <w:lang w:val="en-US" w:eastAsia="zh-CN"/>
              </w:rPr>
              <w:t>2</w:t>
            </w:r>
            <w:r>
              <w:t>:</w:t>
            </w:r>
            <w:r>
              <w:tab/>
            </w:r>
            <w:r>
              <w:rPr>
                <w:rFonts w:eastAsia="PMingLiU"/>
              </w:rPr>
              <w:t>Applies to UEs that support a maximum uplink BW of 20 MHz in this band.</w:t>
            </w:r>
          </w:p>
          <w:p w14:paraId="5D2F09EA" w14:textId="77777777" w:rsidR="007846DF" w:rsidRDefault="007846DF" w:rsidP="00716D3D">
            <w:pPr>
              <w:pStyle w:val="TAN"/>
              <w:rPr>
                <w:rFonts w:eastAsiaTheme="minorEastAsia"/>
                <w:lang w:val="en-US" w:eastAsia="zh-CN"/>
              </w:rPr>
            </w:pPr>
            <w:r>
              <w:t xml:space="preserve">NOTE </w:t>
            </w:r>
            <w:r>
              <w:rPr>
                <w:rFonts w:hint="eastAsia"/>
                <w:lang w:val="en-US" w:eastAsia="zh-CN"/>
              </w:rPr>
              <w:t>3</w:t>
            </w:r>
            <w:r>
              <w:t>:</w:t>
            </w:r>
            <w:r>
              <w:tab/>
            </w:r>
            <w:r>
              <w:rPr>
                <w:rFonts w:eastAsia="PMingLiU"/>
              </w:rPr>
              <w:t>Applies to UEs that support optional symmetric UL/DL for this BW.</w:t>
            </w:r>
          </w:p>
        </w:tc>
      </w:tr>
    </w:tbl>
    <w:p w14:paraId="36F7DA8F" w14:textId="77777777" w:rsidR="007846DF" w:rsidRDefault="007846DF" w:rsidP="007846DF">
      <w:pPr>
        <w:rPr>
          <w:rFonts w:eastAsiaTheme="minorEastAsia"/>
          <w:lang w:val="en-US" w:eastAsia="zh-CN"/>
        </w:rPr>
      </w:pPr>
    </w:p>
    <w:p w14:paraId="5D8879A3" w14:textId="77777777" w:rsidR="007846DF" w:rsidRPr="00A1115A" w:rsidRDefault="007846DF" w:rsidP="007846DF">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57AF4C50" w14:textId="77777777" w:rsidR="007846DF" w:rsidRPr="00A1115A" w:rsidRDefault="007846DF" w:rsidP="007846DF">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846DF" w:rsidRPr="00A1115A" w14:paraId="66BE5406" w14:textId="77777777" w:rsidTr="00716D3D">
        <w:trPr>
          <w:jc w:val="center"/>
        </w:trPr>
        <w:tc>
          <w:tcPr>
            <w:tcW w:w="2889" w:type="dxa"/>
          </w:tcPr>
          <w:p w14:paraId="7B0F7AB1" w14:textId="77777777" w:rsidR="007846DF" w:rsidRPr="00A1115A" w:rsidRDefault="007846DF" w:rsidP="00716D3D">
            <w:pPr>
              <w:pStyle w:val="TAH"/>
            </w:pPr>
            <w:r w:rsidRPr="00A1115A">
              <w:t>Operating band</w:t>
            </w:r>
          </w:p>
        </w:tc>
        <w:tc>
          <w:tcPr>
            <w:tcW w:w="2970" w:type="dxa"/>
          </w:tcPr>
          <w:p w14:paraId="1BE2CC24" w14:textId="77777777" w:rsidR="007846DF" w:rsidRPr="00A1115A" w:rsidRDefault="007846DF" w:rsidP="00716D3D">
            <w:pPr>
              <w:pStyle w:val="TAH"/>
            </w:pPr>
            <w:r w:rsidRPr="00A1115A">
              <w:t>ΔR</w:t>
            </w:r>
            <w:r w:rsidRPr="00A1115A">
              <w:rPr>
                <w:vertAlign w:val="subscript"/>
              </w:rPr>
              <w:t xml:space="preserve">IB,4R </w:t>
            </w:r>
            <w:r w:rsidRPr="00A1115A">
              <w:t>(dB)</w:t>
            </w:r>
          </w:p>
        </w:tc>
      </w:tr>
      <w:tr w:rsidR="007846DF" w:rsidRPr="00A1115A" w14:paraId="5330C789" w14:textId="77777777" w:rsidTr="00716D3D">
        <w:trPr>
          <w:jc w:val="center"/>
        </w:trPr>
        <w:tc>
          <w:tcPr>
            <w:tcW w:w="2889" w:type="dxa"/>
            <w:vAlign w:val="center"/>
          </w:tcPr>
          <w:p w14:paraId="2EAA46F1" w14:textId="77777777" w:rsidR="007846DF" w:rsidRPr="00A1115A" w:rsidRDefault="007846DF" w:rsidP="00716D3D">
            <w:pPr>
              <w:pStyle w:val="TAL"/>
            </w:pPr>
            <w:r>
              <w:rPr>
                <w:rFonts w:hint="eastAsia"/>
                <w:lang w:val="en-US" w:eastAsia="zh-CN"/>
              </w:rPr>
              <w:t xml:space="preserve">n5, </w:t>
            </w:r>
            <w:r>
              <w:rPr>
                <w:rFonts w:eastAsia="等线" w:hint="eastAsia"/>
                <w:lang w:eastAsia="zh-TW"/>
              </w:rPr>
              <w:t xml:space="preserve">n8, </w:t>
            </w:r>
            <w:r>
              <w:rPr>
                <w:rFonts w:eastAsia="等线" w:hint="eastAsia"/>
                <w:lang w:val="en-US" w:eastAsia="zh-CN"/>
              </w:rPr>
              <w:t>n13, n26, n28, n71, n85, n105</w:t>
            </w:r>
          </w:p>
        </w:tc>
        <w:tc>
          <w:tcPr>
            <w:tcW w:w="2970" w:type="dxa"/>
            <w:vAlign w:val="center"/>
          </w:tcPr>
          <w:p w14:paraId="55706072" w14:textId="77777777" w:rsidR="007846DF" w:rsidRPr="00A1115A" w:rsidRDefault="007846DF" w:rsidP="00716D3D">
            <w:pPr>
              <w:pStyle w:val="TAC"/>
            </w:pPr>
            <w:r w:rsidRPr="00A1115A">
              <w:t>-2.7</w:t>
            </w:r>
            <w:r w:rsidRPr="00A1115A">
              <w:rPr>
                <w:vertAlign w:val="superscript"/>
              </w:rPr>
              <w:t>1</w:t>
            </w:r>
          </w:p>
        </w:tc>
      </w:tr>
      <w:tr w:rsidR="007846DF" w:rsidRPr="00A1115A" w14:paraId="22EACAFD" w14:textId="77777777" w:rsidTr="00716D3D">
        <w:trPr>
          <w:jc w:val="center"/>
        </w:trPr>
        <w:tc>
          <w:tcPr>
            <w:tcW w:w="2889" w:type="dxa"/>
            <w:vAlign w:val="center"/>
          </w:tcPr>
          <w:p w14:paraId="1163AF9C" w14:textId="77777777" w:rsidR="007846DF" w:rsidRDefault="007846DF" w:rsidP="00716D3D">
            <w:pPr>
              <w:pStyle w:val="TAL"/>
            </w:pPr>
            <w:r w:rsidRPr="00C234F1">
              <w:rPr>
                <w:lang w:val="en-US" w:eastAsia="zh-CN"/>
              </w:rPr>
              <w:t>n5, n8, n28, n71, n20, n26</w:t>
            </w:r>
          </w:p>
        </w:tc>
        <w:tc>
          <w:tcPr>
            <w:tcW w:w="2970" w:type="dxa"/>
            <w:vAlign w:val="center"/>
          </w:tcPr>
          <w:p w14:paraId="3854A92C" w14:textId="77777777" w:rsidR="007846DF" w:rsidRPr="00A1115A" w:rsidRDefault="007846DF" w:rsidP="00716D3D">
            <w:pPr>
              <w:pStyle w:val="TAC"/>
            </w:pPr>
            <w:r>
              <w:rPr>
                <w:rFonts w:hint="eastAsia"/>
                <w:lang w:eastAsia="zh-CN"/>
              </w:rPr>
              <w:t>-</w:t>
            </w:r>
            <w:r>
              <w:rPr>
                <w:lang w:eastAsia="zh-CN"/>
              </w:rPr>
              <w:t>2.4</w:t>
            </w:r>
            <w:r w:rsidRPr="00C234F1">
              <w:rPr>
                <w:vertAlign w:val="superscript"/>
                <w:lang w:eastAsia="zh-CN"/>
              </w:rPr>
              <w:t>2</w:t>
            </w:r>
          </w:p>
        </w:tc>
      </w:tr>
      <w:tr w:rsidR="007846DF" w:rsidRPr="00A1115A" w14:paraId="6767C5AF" w14:textId="77777777" w:rsidTr="00716D3D">
        <w:trPr>
          <w:jc w:val="center"/>
        </w:trPr>
        <w:tc>
          <w:tcPr>
            <w:tcW w:w="2889" w:type="dxa"/>
            <w:vAlign w:val="center"/>
          </w:tcPr>
          <w:p w14:paraId="247A02C2" w14:textId="77777777" w:rsidR="007846DF" w:rsidRPr="00A1115A" w:rsidRDefault="007846DF" w:rsidP="00716D3D">
            <w:pPr>
              <w:pStyle w:val="TAL"/>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77C8A4D0" w14:textId="77777777" w:rsidR="007846DF" w:rsidRPr="00A1115A" w:rsidRDefault="007846DF" w:rsidP="00716D3D">
            <w:pPr>
              <w:pStyle w:val="TAC"/>
            </w:pPr>
            <w:r w:rsidRPr="00A1115A">
              <w:t>-2.7</w:t>
            </w:r>
          </w:p>
        </w:tc>
      </w:tr>
      <w:tr w:rsidR="007846DF" w:rsidRPr="00A1115A" w14:paraId="08AAAE3B" w14:textId="77777777" w:rsidTr="00716D3D">
        <w:trPr>
          <w:jc w:val="center"/>
        </w:trPr>
        <w:tc>
          <w:tcPr>
            <w:tcW w:w="2889" w:type="dxa"/>
            <w:vAlign w:val="center"/>
          </w:tcPr>
          <w:p w14:paraId="1317A9D0" w14:textId="77777777" w:rsidR="007846DF" w:rsidRPr="00A1115A" w:rsidRDefault="007846DF" w:rsidP="00716D3D">
            <w:pPr>
              <w:pStyle w:val="TAL"/>
              <w:rPr>
                <w:rFonts w:eastAsia="Calibri"/>
              </w:rPr>
            </w:pPr>
            <w:r>
              <w:rPr>
                <w:rFonts w:eastAsia="Calibri"/>
              </w:rPr>
              <w:t>n48, n77, n78, n79, n104</w:t>
            </w:r>
          </w:p>
        </w:tc>
        <w:tc>
          <w:tcPr>
            <w:tcW w:w="2970" w:type="dxa"/>
            <w:vAlign w:val="center"/>
          </w:tcPr>
          <w:p w14:paraId="0DDA3EDF" w14:textId="77777777" w:rsidR="007846DF" w:rsidRPr="00A1115A" w:rsidRDefault="007846DF" w:rsidP="00716D3D">
            <w:pPr>
              <w:pStyle w:val="TAC"/>
            </w:pPr>
            <w:r w:rsidRPr="00A1115A">
              <w:t>-2.2</w:t>
            </w:r>
          </w:p>
        </w:tc>
      </w:tr>
      <w:tr w:rsidR="007846DF" w:rsidRPr="00A1115A" w14:paraId="6DCBD466" w14:textId="77777777" w:rsidTr="00716D3D">
        <w:trPr>
          <w:jc w:val="center"/>
        </w:trPr>
        <w:tc>
          <w:tcPr>
            <w:tcW w:w="5859" w:type="dxa"/>
            <w:gridSpan w:val="2"/>
            <w:vAlign w:val="center"/>
          </w:tcPr>
          <w:p w14:paraId="16EAD046" w14:textId="77777777" w:rsidR="007846DF" w:rsidRDefault="007846DF" w:rsidP="00716D3D">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4944C1CE" w14:textId="77777777" w:rsidR="007846DF" w:rsidRPr="00A1115A" w:rsidRDefault="007846DF" w:rsidP="00716D3D">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3FA041B8" w14:textId="77777777" w:rsidR="007846DF" w:rsidRDefault="007846DF" w:rsidP="007846DF"/>
    <w:p w14:paraId="020602A5" w14:textId="77777777" w:rsidR="007846DF" w:rsidRPr="002F19C7" w:rsidRDefault="007846DF" w:rsidP="007846DF">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3BA01C67" w14:textId="77777777" w:rsidR="007846DF" w:rsidRPr="002F19C7" w:rsidRDefault="007846DF" w:rsidP="007846DF">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846DF" w:rsidRPr="002F19C7" w14:paraId="3EEB032E" w14:textId="77777777" w:rsidTr="00716D3D">
        <w:trPr>
          <w:jc w:val="center"/>
        </w:trPr>
        <w:tc>
          <w:tcPr>
            <w:tcW w:w="2889" w:type="dxa"/>
          </w:tcPr>
          <w:p w14:paraId="086E788F" w14:textId="77777777" w:rsidR="007846DF" w:rsidRPr="002F19C7" w:rsidRDefault="007846DF" w:rsidP="00716D3D">
            <w:pPr>
              <w:pStyle w:val="TAH"/>
            </w:pPr>
            <w:r w:rsidRPr="002F19C7">
              <w:t>Operating band</w:t>
            </w:r>
          </w:p>
        </w:tc>
        <w:tc>
          <w:tcPr>
            <w:tcW w:w="2970" w:type="dxa"/>
          </w:tcPr>
          <w:p w14:paraId="1113C7F7" w14:textId="77777777" w:rsidR="007846DF" w:rsidRPr="002F19C7" w:rsidRDefault="007846DF" w:rsidP="00716D3D">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7846DF" w:rsidRPr="002F19C7" w14:paraId="230CC146" w14:textId="77777777" w:rsidTr="00716D3D">
        <w:trPr>
          <w:jc w:val="center"/>
        </w:trPr>
        <w:tc>
          <w:tcPr>
            <w:tcW w:w="2889" w:type="dxa"/>
            <w:vAlign w:val="center"/>
          </w:tcPr>
          <w:p w14:paraId="58E5DB3E" w14:textId="77777777" w:rsidR="007846DF" w:rsidRPr="002F19C7" w:rsidRDefault="007846DF" w:rsidP="00716D3D">
            <w:pPr>
              <w:pStyle w:val="TAC"/>
            </w:pPr>
            <w:r w:rsidRPr="002F19C7">
              <w:rPr>
                <w:lang w:val="en-US" w:eastAsia="zh-CN"/>
              </w:rPr>
              <w:t>n7</w:t>
            </w:r>
          </w:p>
        </w:tc>
        <w:tc>
          <w:tcPr>
            <w:tcW w:w="2970" w:type="dxa"/>
            <w:vAlign w:val="center"/>
          </w:tcPr>
          <w:p w14:paraId="0518CA12" w14:textId="77777777" w:rsidR="007846DF" w:rsidRPr="002F19C7" w:rsidRDefault="007846DF" w:rsidP="00716D3D">
            <w:pPr>
              <w:pStyle w:val="TAC"/>
            </w:pPr>
            <w:r w:rsidRPr="002F19C7">
              <w:t>-4.5</w:t>
            </w:r>
          </w:p>
        </w:tc>
      </w:tr>
      <w:tr w:rsidR="007846DF" w:rsidRPr="002F19C7" w14:paraId="6428116D" w14:textId="77777777" w:rsidTr="00716D3D">
        <w:trPr>
          <w:jc w:val="center"/>
        </w:trPr>
        <w:tc>
          <w:tcPr>
            <w:tcW w:w="2889" w:type="dxa"/>
            <w:vAlign w:val="center"/>
          </w:tcPr>
          <w:p w14:paraId="3B5F5EC4" w14:textId="77777777" w:rsidR="007846DF" w:rsidRPr="002F19C7" w:rsidRDefault="007846DF" w:rsidP="00716D3D">
            <w:pPr>
              <w:pStyle w:val="TAC"/>
            </w:pPr>
            <w:r w:rsidRPr="002F19C7">
              <w:rPr>
                <w:rFonts w:eastAsia="Calibri"/>
              </w:rPr>
              <w:t>n41</w:t>
            </w:r>
          </w:p>
        </w:tc>
        <w:tc>
          <w:tcPr>
            <w:tcW w:w="2970" w:type="dxa"/>
            <w:vAlign w:val="center"/>
          </w:tcPr>
          <w:p w14:paraId="54C351DB" w14:textId="77777777" w:rsidR="007846DF" w:rsidRPr="002F19C7" w:rsidRDefault="007846DF" w:rsidP="00716D3D">
            <w:pPr>
              <w:pStyle w:val="TAC"/>
            </w:pPr>
            <w:r w:rsidRPr="002F19C7">
              <w:t>-4.3</w:t>
            </w:r>
          </w:p>
        </w:tc>
      </w:tr>
      <w:tr w:rsidR="007846DF" w:rsidRPr="002F19C7" w14:paraId="4F5E42BC" w14:textId="77777777" w:rsidTr="00716D3D">
        <w:trPr>
          <w:jc w:val="center"/>
        </w:trPr>
        <w:tc>
          <w:tcPr>
            <w:tcW w:w="2889" w:type="dxa"/>
            <w:vAlign w:val="center"/>
          </w:tcPr>
          <w:p w14:paraId="70317EC0" w14:textId="77777777" w:rsidR="007846DF" w:rsidRPr="002F19C7" w:rsidRDefault="007846DF" w:rsidP="00716D3D">
            <w:pPr>
              <w:pStyle w:val="TAC"/>
              <w:rPr>
                <w:rFonts w:eastAsia="Calibri"/>
              </w:rPr>
            </w:pPr>
            <w:r w:rsidRPr="002F19C7">
              <w:rPr>
                <w:rFonts w:eastAsia="Calibri"/>
              </w:rPr>
              <w:t>n77, n78, n79</w:t>
            </w:r>
          </w:p>
        </w:tc>
        <w:tc>
          <w:tcPr>
            <w:tcW w:w="2970" w:type="dxa"/>
            <w:vAlign w:val="center"/>
          </w:tcPr>
          <w:p w14:paraId="35D88B21" w14:textId="77777777" w:rsidR="007846DF" w:rsidRPr="002F19C7" w:rsidRDefault="007846DF" w:rsidP="00716D3D">
            <w:pPr>
              <w:pStyle w:val="TAC"/>
            </w:pPr>
            <w:r w:rsidRPr="002F19C7">
              <w:t>-4.0</w:t>
            </w:r>
          </w:p>
        </w:tc>
      </w:tr>
      <w:tr w:rsidR="007846DF" w:rsidRPr="00A1115A" w14:paraId="36932523" w14:textId="77777777" w:rsidTr="00716D3D">
        <w:trPr>
          <w:jc w:val="center"/>
        </w:trPr>
        <w:tc>
          <w:tcPr>
            <w:tcW w:w="5859" w:type="dxa"/>
            <w:gridSpan w:val="2"/>
            <w:vAlign w:val="center"/>
          </w:tcPr>
          <w:p w14:paraId="6E3306A7" w14:textId="77777777" w:rsidR="007846DF" w:rsidRPr="00A1115A" w:rsidRDefault="007846DF" w:rsidP="00716D3D">
            <w:pPr>
              <w:pStyle w:val="TAN"/>
            </w:pPr>
            <w:r w:rsidRPr="002F19C7">
              <w:t>NOTE 1:</w:t>
            </w:r>
            <w:r w:rsidRPr="002F19C7">
              <w:tab/>
              <w:t>8 Rx operation is targeted for FWA/CPE/Vehicle/Industrial devices form factor.</w:t>
            </w:r>
          </w:p>
        </w:tc>
      </w:tr>
    </w:tbl>
    <w:p w14:paraId="46047BEB" w14:textId="77777777" w:rsidR="007846DF" w:rsidRDefault="007846DF" w:rsidP="007846DF"/>
    <w:p w14:paraId="3512B5CC" w14:textId="77777777" w:rsidR="007846DF" w:rsidRPr="00A1115A" w:rsidRDefault="007846DF" w:rsidP="007846DF">
      <w:r w:rsidRPr="00A1115A">
        <w:t xml:space="preserve">For </w:t>
      </w:r>
      <w:r>
        <w:t xml:space="preserve">two Rx antenna port XR </w:t>
      </w:r>
      <w:r w:rsidRPr="00A1115A">
        <w:t xml:space="preserve">UE(s) </w:t>
      </w:r>
      <w:r>
        <w:t xml:space="preserve">indicating UE capability </w:t>
      </w:r>
      <w:r w:rsidRPr="003B6167">
        <w:rPr>
          <w:i/>
          <w:iCs/>
        </w:rPr>
        <w:t>supportOf2RxXR-r18</w:t>
      </w:r>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2b</w:t>
      </w:r>
      <w:r w:rsidRPr="00A1115A">
        <w:t xml:space="preserve"> for the applicable operating bands.</w:t>
      </w:r>
    </w:p>
    <w:p w14:paraId="29D51B44" w14:textId="77777777" w:rsidR="007846DF" w:rsidRPr="00A1115A" w:rsidRDefault="007846DF" w:rsidP="007846DF">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7846DF" w:rsidRPr="00A1115A" w14:paraId="18640492" w14:textId="77777777" w:rsidTr="00716D3D">
        <w:trPr>
          <w:jc w:val="center"/>
        </w:trPr>
        <w:tc>
          <w:tcPr>
            <w:tcW w:w="3745" w:type="dxa"/>
          </w:tcPr>
          <w:p w14:paraId="6F83D678" w14:textId="77777777" w:rsidR="007846DF" w:rsidRPr="00A1115A" w:rsidRDefault="007846DF" w:rsidP="00716D3D">
            <w:pPr>
              <w:pStyle w:val="TAH"/>
            </w:pPr>
            <w:r w:rsidRPr="00A1115A">
              <w:t>Operating band</w:t>
            </w:r>
          </w:p>
        </w:tc>
        <w:tc>
          <w:tcPr>
            <w:tcW w:w="2970" w:type="dxa"/>
          </w:tcPr>
          <w:p w14:paraId="2FC7A079" w14:textId="77777777" w:rsidR="007846DF" w:rsidRPr="00A1115A" w:rsidRDefault="007846DF" w:rsidP="00716D3D">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7846DF" w:rsidRPr="00A1115A" w14:paraId="009407BB" w14:textId="77777777" w:rsidTr="00716D3D">
        <w:trPr>
          <w:jc w:val="center"/>
        </w:trPr>
        <w:tc>
          <w:tcPr>
            <w:tcW w:w="3745" w:type="dxa"/>
            <w:vAlign w:val="center"/>
          </w:tcPr>
          <w:p w14:paraId="50101ADF" w14:textId="77777777" w:rsidR="007846DF" w:rsidRPr="00A1115A" w:rsidRDefault="007846DF" w:rsidP="00716D3D">
            <w:pPr>
              <w:pStyle w:val="TAC"/>
            </w:pPr>
            <w:r w:rsidRPr="00A1115A">
              <w:t xml:space="preserve">n7, n38, n41, </w:t>
            </w:r>
            <w:r>
              <w:t xml:space="preserve">n48, </w:t>
            </w:r>
            <w:r w:rsidRPr="00A1115A">
              <w:t>n77, n78, n79</w:t>
            </w:r>
          </w:p>
        </w:tc>
        <w:tc>
          <w:tcPr>
            <w:tcW w:w="2970" w:type="dxa"/>
            <w:vAlign w:val="center"/>
          </w:tcPr>
          <w:p w14:paraId="14E3C1F1" w14:textId="77777777" w:rsidR="007846DF" w:rsidRPr="00A1115A" w:rsidRDefault="007846DF" w:rsidP="00716D3D">
            <w:pPr>
              <w:pStyle w:val="TAC"/>
            </w:pPr>
            <w:r>
              <w:t>-1.0</w:t>
            </w:r>
          </w:p>
        </w:tc>
      </w:tr>
    </w:tbl>
    <w:p w14:paraId="49F947DB" w14:textId="77777777" w:rsidR="007846DF" w:rsidRPr="00A1115A" w:rsidRDefault="007846DF" w:rsidP="007846DF"/>
    <w:p w14:paraId="7B467BDE" w14:textId="77777777" w:rsidR="007846DF" w:rsidRDefault="007846DF" w:rsidP="007846DF">
      <w:r w:rsidRPr="00A1115A">
        <w:lastRenderedPageBreak/>
        <w:t xml:space="preserve">The reference receive sensitivity (REFSENS) requirement specified in </w:t>
      </w:r>
      <w:r w:rsidRPr="0037797D">
        <w:t>Table 7.3.2-1a, Table 7.3.2-1b, Table 7.3.2-1c, Table 7.3.2-1d</w:t>
      </w:r>
      <w:r>
        <w:t>,</w:t>
      </w:r>
      <w:r w:rsidRPr="00A1115A">
        <w:t xml:space="preserve"> Table 7.3.2-2</w:t>
      </w:r>
      <w:r w:rsidRPr="00972FAC">
        <w:t>, Table 7.3.2-2a</w:t>
      </w:r>
      <w:r>
        <w:t xml:space="preserve"> </w:t>
      </w:r>
      <w:r>
        <w:rPr>
          <w:rFonts w:hint="eastAsia"/>
          <w:lang w:eastAsia="zh-CN"/>
        </w:rPr>
        <w:t>and</w:t>
      </w:r>
      <w:r>
        <w:t xml:space="preserve"> </w:t>
      </w:r>
      <w:r w:rsidRPr="00972FAC">
        <w:t>Table 7.3.2-2</w:t>
      </w:r>
      <w:r>
        <w:rPr>
          <w:rFonts w:hint="eastAsia"/>
          <w:lang w:eastAsia="zh-CN"/>
        </w:rPr>
        <w:t>b</w:t>
      </w:r>
      <w:r w:rsidRPr="00A1115A">
        <w:t xml:space="preserve"> shall be met with uplink transmission bandwidth less than or equal to that specified in Table 7.3.2-3.</w:t>
      </w:r>
    </w:p>
    <w:p w14:paraId="5A0ADAC0" w14:textId="77777777" w:rsidR="007846DF" w:rsidRDefault="007846DF" w:rsidP="007846DF">
      <w:pPr>
        <w:sectPr w:rsidR="007846DF" w:rsidSect="007846DF">
          <w:headerReference w:type="default" r:id="rId13"/>
          <w:footerReference w:type="default" r:id="rId14"/>
          <w:footnotePr>
            <w:numRestart w:val="eachSect"/>
          </w:footnotePr>
          <w:pgSz w:w="11907" w:h="16840" w:code="9"/>
          <w:pgMar w:top="1418" w:right="1134" w:bottom="1134" w:left="1134" w:header="851" w:footer="340" w:gutter="0"/>
          <w:pgNumType w:start="744"/>
          <w:cols w:space="720"/>
          <w:formProt w:val="0"/>
          <w:docGrid w:linePitch="272"/>
        </w:sectPr>
      </w:pPr>
    </w:p>
    <w:p w14:paraId="6D76CF30" w14:textId="77777777" w:rsidR="007846DF" w:rsidRPr="00A1115A" w:rsidRDefault="007846DF" w:rsidP="007846DF">
      <w:pPr>
        <w:pStyle w:val="TH"/>
      </w:pPr>
      <w:r w:rsidRPr="00A1115A">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7846DF" w:rsidRPr="00A1115A" w14:paraId="0AB75B16" w14:textId="77777777" w:rsidTr="00716D3D">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01F763AB" w14:textId="77777777" w:rsidR="007846DF" w:rsidRPr="00A1115A" w:rsidRDefault="007846DF" w:rsidP="00716D3D">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7846DF" w:rsidRPr="00A1115A" w14:paraId="3F999FCE" w14:textId="77777777" w:rsidTr="00716D3D">
        <w:trPr>
          <w:trHeight w:val="187"/>
          <w:tblHeader/>
          <w:jc w:val="center"/>
        </w:trPr>
        <w:tc>
          <w:tcPr>
            <w:tcW w:w="383" w:type="pct"/>
            <w:tcBorders>
              <w:bottom w:val="single" w:sz="4" w:space="0" w:color="auto"/>
            </w:tcBorders>
            <w:shd w:val="clear" w:color="auto" w:fill="auto"/>
          </w:tcPr>
          <w:p w14:paraId="372E04CE" w14:textId="77777777" w:rsidR="007846DF" w:rsidRPr="00A1115A" w:rsidRDefault="007846DF" w:rsidP="00716D3D">
            <w:pPr>
              <w:pStyle w:val="TAH"/>
            </w:pPr>
            <w:r w:rsidRPr="00A1115A">
              <w:t>Operating Band</w:t>
            </w:r>
          </w:p>
        </w:tc>
        <w:tc>
          <w:tcPr>
            <w:tcW w:w="295" w:type="pct"/>
            <w:vAlign w:val="center"/>
          </w:tcPr>
          <w:p w14:paraId="7B7B2AF0" w14:textId="77777777" w:rsidR="007846DF" w:rsidRPr="00A1115A" w:rsidRDefault="007846DF" w:rsidP="00716D3D">
            <w:pPr>
              <w:pStyle w:val="TAH"/>
            </w:pPr>
            <w:r w:rsidRPr="00A1115A">
              <w:t>SCS</w:t>
            </w:r>
          </w:p>
        </w:tc>
        <w:tc>
          <w:tcPr>
            <w:tcW w:w="254" w:type="pct"/>
            <w:vAlign w:val="center"/>
          </w:tcPr>
          <w:p w14:paraId="3F2B417C" w14:textId="77777777" w:rsidR="007846DF" w:rsidRPr="00A1115A" w:rsidRDefault="007846DF" w:rsidP="00716D3D">
            <w:pPr>
              <w:pStyle w:val="TAH"/>
            </w:pPr>
            <w:r>
              <w:t>3</w:t>
            </w:r>
          </w:p>
        </w:tc>
        <w:tc>
          <w:tcPr>
            <w:tcW w:w="254" w:type="pct"/>
            <w:shd w:val="clear" w:color="auto" w:fill="auto"/>
            <w:vAlign w:val="center"/>
          </w:tcPr>
          <w:p w14:paraId="797BF51B" w14:textId="77777777" w:rsidR="007846DF" w:rsidRPr="00A1115A" w:rsidRDefault="007846DF" w:rsidP="00716D3D">
            <w:pPr>
              <w:pStyle w:val="TAH"/>
            </w:pPr>
            <w:r w:rsidRPr="00A1115A">
              <w:t>5</w:t>
            </w:r>
          </w:p>
        </w:tc>
        <w:tc>
          <w:tcPr>
            <w:tcW w:w="254" w:type="pct"/>
            <w:shd w:val="clear" w:color="auto" w:fill="auto"/>
            <w:vAlign w:val="center"/>
          </w:tcPr>
          <w:p w14:paraId="2376FC74" w14:textId="77777777" w:rsidR="007846DF" w:rsidRPr="00A1115A" w:rsidRDefault="007846DF" w:rsidP="00716D3D">
            <w:pPr>
              <w:pStyle w:val="TAH"/>
            </w:pPr>
            <w:r w:rsidRPr="00A1115A">
              <w:t>10</w:t>
            </w:r>
          </w:p>
        </w:tc>
        <w:tc>
          <w:tcPr>
            <w:tcW w:w="298" w:type="pct"/>
            <w:shd w:val="clear" w:color="auto" w:fill="auto"/>
            <w:vAlign w:val="center"/>
          </w:tcPr>
          <w:p w14:paraId="26BFBA7F" w14:textId="77777777" w:rsidR="007846DF" w:rsidRPr="00A1115A" w:rsidRDefault="007846DF" w:rsidP="00716D3D">
            <w:pPr>
              <w:pStyle w:val="TAH"/>
            </w:pPr>
            <w:r w:rsidRPr="00A1115A">
              <w:t>15</w:t>
            </w:r>
          </w:p>
        </w:tc>
        <w:tc>
          <w:tcPr>
            <w:tcW w:w="249" w:type="pct"/>
            <w:shd w:val="clear" w:color="auto" w:fill="auto"/>
            <w:vAlign w:val="center"/>
          </w:tcPr>
          <w:p w14:paraId="24625123" w14:textId="77777777" w:rsidR="007846DF" w:rsidRPr="00A1115A" w:rsidRDefault="007846DF" w:rsidP="00716D3D">
            <w:pPr>
              <w:pStyle w:val="TAH"/>
            </w:pPr>
            <w:r w:rsidRPr="00A1115A">
              <w:t>20</w:t>
            </w:r>
          </w:p>
        </w:tc>
        <w:tc>
          <w:tcPr>
            <w:tcW w:w="256" w:type="pct"/>
            <w:shd w:val="clear" w:color="auto" w:fill="auto"/>
            <w:vAlign w:val="center"/>
          </w:tcPr>
          <w:p w14:paraId="6ACF6BA0" w14:textId="77777777" w:rsidR="007846DF" w:rsidRPr="00A1115A" w:rsidRDefault="007846DF" w:rsidP="00716D3D">
            <w:pPr>
              <w:pStyle w:val="TAH"/>
            </w:pPr>
            <w:r w:rsidRPr="00A1115A">
              <w:t>25</w:t>
            </w:r>
          </w:p>
        </w:tc>
        <w:tc>
          <w:tcPr>
            <w:tcW w:w="212" w:type="pct"/>
            <w:vAlign w:val="center"/>
          </w:tcPr>
          <w:p w14:paraId="3260D701" w14:textId="77777777" w:rsidR="007846DF" w:rsidRPr="00A1115A" w:rsidRDefault="007846DF" w:rsidP="00716D3D">
            <w:pPr>
              <w:pStyle w:val="TAH"/>
            </w:pPr>
            <w:r w:rsidRPr="00A1115A">
              <w:t>30</w:t>
            </w:r>
          </w:p>
        </w:tc>
        <w:tc>
          <w:tcPr>
            <w:tcW w:w="291" w:type="pct"/>
            <w:vAlign w:val="center"/>
          </w:tcPr>
          <w:p w14:paraId="48252132" w14:textId="77777777" w:rsidR="007846DF" w:rsidRPr="00A1115A" w:rsidRDefault="007846DF" w:rsidP="00716D3D">
            <w:pPr>
              <w:pStyle w:val="TAH"/>
            </w:pPr>
            <w:r w:rsidRPr="00A1115A">
              <w:t>3</w:t>
            </w:r>
            <w:r>
              <w:t>5</w:t>
            </w:r>
          </w:p>
        </w:tc>
        <w:tc>
          <w:tcPr>
            <w:tcW w:w="256" w:type="pct"/>
            <w:shd w:val="clear" w:color="auto" w:fill="auto"/>
            <w:vAlign w:val="center"/>
          </w:tcPr>
          <w:p w14:paraId="53776137" w14:textId="77777777" w:rsidR="007846DF" w:rsidRPr="00A1115A" w:rsidRDefault="007846DF" w:rsidP="00716D3D">
            <w:pPr>
              <w:pStyle w:val="TAH"/>
            </w:pPr>
            <w:r w:rsidRPr="00A1115A">
              <w:t>40</w:t>
            </w:r>
          </w:p>
        </w:tc>
        <w:tc>
          <w:tcPr>
            <w:tcW w:w="298" w:type="pct"/>
            <w:vAlign w:val="center"/>
          </w:tcPr>
          <w:p w14:paraId="25D963F5" w14:textId="77777777" w:rsidR="007846DF" w:rsidRPr="00A1115A" w:rsidRDefault="007846DF" w:rsidP="00716D3D">
            <w:pPr>
              <w:pStyle w:val="TAH"/>
            </w:pPr>
            <w:r>
              <w:t>45</w:t>
            </w:r>
          </w:p>
        </w:tc>
        <w:tc>
          <w:tcPr>
            <w:tcW w:w="253" w:type="pct"/>
            <w:vAlign w:val="center"/>
          </w:tcPr>
          <w:p w14:paraId="1FDC73D7" w14:textId="77777777" w:rsidR="007846DF" w:rsidRPr="00A1115A" w:rsidRDefault="007846DF" w:rsidP="00716D3D">
            <w:pPr>
              <w:pStyle w:val="TAH"/>
            </w:pPr>
            <w:r w:rsidRPr="00A1115A">
              <w:t>50</w:t>
            </w:r>
          </w:p>
        </w:tc>
        <w:tc>
          <w:tcPr>
            <w:tcW w:w="212" w:type="pct"/>
            <w:vAlign w:val="center"/>
          </w:tcPr>
          <w:p w14:paraId="6754BDAB" w14:textId="77777777" w:rsidR="007846DF" w:rsidRPr="00A1115A" w:rsidRDefault="007846DF" w:rsidP="00716D3D">
            <w:pPr>
              <w:pStyle w:val="TAH"/>
            </w:pPr>
            <w:r w:rsidRPr="00A1115A">
              <w:t>60</w:t>
            </w:r>
          </w:p>
        </w:tc>
        <w:tc>
          <w:tcPr>
            <w:tcW w:w="247" w:type="pct"/>
            <w:vAlign w:val="center"/>
          </w:tcPr>
          <w:p w14:paraId="38FD3CA9" w14:textId="77777777" w:rsidR="007846DF" w:rsidRPr="00A1115A" w:rsidRDefault="007846DF" w:rsidP="00716D3D">
            <w:pPr>
              <w:pStyle w:val="TAH"/>
            </w:pPr>
            <w:r w:rsidRPr="00A1115A">
              <w:t>70</w:t>
            </w:r>
          </w:p>
        </w:tc>
        <w:tc>
          <w:tcPr>
            <w:tcW w:w="180" w:type="pct"/>
            <w:vAlign w:val="center"/>
          </w:tcPr>
          <w:p w14:paraId="660CFCAE" w14:textId="77777777" w:rsidR="007846DF" w:rsidRPr="00A1115A" w:rsidRDefault="007846DF" w:rsidP="00716D3D">
            <w:pPr>
              <w:pStyle w:val="TAH"/>
            </w:pPr>
            <w:r w:rsidRPr="00A1115A">
              <w:t>80</w:t>
            </w:r>
          </w:p>
        </w:tc>
        <w:tc>
          <w:tcPr>
            <w:tcW w:w="213" w:type="pct"/>
            <w:vAlign w:val="center"/>
          </w:tcPr>
          <w:p w14:paraId="1B467E86" w14:textId="77777777" w:rsidR="007846DF" w:rsidRPr="00A1115A" w:rsidRDefault="007846DF" w:rsidP="00716D3D">
            <w:pPr>
              <w:pStyle w:val="TAH"/>
            </w:pPr>
            <w:r w:rsidRPr="00A1115A">
              <w:t>90</w:t>
            </w:r>
          </w:p>
        </w:tc>
        <w:tc>
          <w:tcPr>
            <w:tcW w:w="184" w:type="pct"/>
            <w:vAlign w:val="center"/>
          </w:tcPr>
          <w:p w14:paraId="7A708FF3" w14:textId="77777777" w:rsidR="007846DF" w:rsidRPr="00A1115A" w:rsidRDefault="007846DF" w:rsidP="00716D3D">
            <w:pPr>
              <w:pStyle w:val="TAH"/>
            </w:pPr>
            <w:r w:rsidRPr="00A1115A">
              <w:t>100</w:t>
            </w:r>
          </w:p>
        </w:tc>
        <w:tc>
          <w:tcPr>
            <w:tcW w:w="411" w:type="pct"/>
            <w:tcBorders>
              <w:bottom w:val="single" w:sz="4" w:space="0" w:color="auto"/>
            </w:tcBorders>
            <w:shd w:val="clear" w:color="auto" w:fill="auto"/>
          </w:tcPr>
          <w:p w14:paraId="4B4F6319" w14:textId="77777777" w:rsidR="007846DF" w:rsidRPr="00A1115A" w:rsidRDefault="007846DF" w:rsidP="00716D3D">
            <w:pPr>
              <w:pStyle w:val="TAH"/>
            </w:pPr>
            <w:r w:rsidRPr="00A1115A">
              <w:t>Duplex Mode</w:t>
            </w:r>
          </w:p>
        </w:tc>
      </w:tr>
      <w:tr w:rsidR="007846DF" w:rsidRPr="00A1115A" w14:paraId="21276285" w14:textId="77777777" w:rsidTr="00716D3D">
        <w:trPr>
          <w:trHeight w:val="187"/>
          <w:jc w:val="center"/>
        </w:trPr>
        <w:tc>
          <w:tcPr>
            <w:tcW w:w="383" w:type="pct"/>
            <w:tcBorders>
              <w:bottom w:val="nil"/>
            </w:tcBorders>
            <w:shd w:val="clear" w:color="auto" w:fill="auto"/>
          </w:tcPr>
          <w:p w14:paraId="039486FE" w14:textId="77777777" w:rsidR="007846DF" w:rsidRPr="00A1115A" w:rsidRDefault="007846DF" w:rsidP="00716D3D">
            <w:pPr>
              <w:pStyle w:val="TAC"/>
            </w:pPr>
            <w:r w:rsidRPr="00A1115A">
              <w:rPr>
                <w:rFonts w:hint="eastAsia"/>
                <w:lang w:eastAsia="zh-CN"/>
              </w:rPr>
              <w:t>n1</w:t>
            </w:r>
          </w:p>
        </w:tc>
        <w:tc>
          <w:tcPr>
            <w:tcW w:w="295" w:type="pct"/>
          </w:tcPr>
          <w:p w14:paraId="740B79FD" w14:textId="77777777" w:rsidR="007846DF" w:rsidRPr="00A1115A" w:rsidRDefault="007846DF" w:rsidP="00716D3D">
            <w:pPr>
              <w:pStyle w:val="TAC"/>
              <w:rPr>
                <w:rFonts w:cs="Arial"/>
              </w:rPr>
            </w:pPr>
            <w:r w:rsidRPr="00A1115A">
              <w:rPr>
                <w:rFonts w:cs="Arial"/>
              </w:rPr>
              <w:t>15</w:t>
            </w:r>
          </w:p>
        </w:tc>
        <w:tc>
          <w:tcPr>
            <w:tcW w:w="254" w:type="pct"/>
          </w:tcPr>
          <w:p w14:paraId="7753D631" w14:textId="77777777" w:rsidR="007846DF" w:rsidRPr="00A1115A" w:rsidRDefault="007846DF" w:rsidP="00716D3D">
            <w:pPr>
              <w:pStyle w:val="TAC"/>
              <w:rPr>
                <w:rFonts w:cs="Arial"/>
                <w:szCs w:val="18"/>
              </w:rPr>
            </w:pPr>
          </w:p>
        </w:tc>
        <w:tc>
          <w:tcPr>
            <w:tcW w:w="254" w:type="pct"/>
            <w:shd w:val="clear" w:color="auto" w:fill="auto"/>
          </w:tcPr>
          <w:p w14:paraId="664D1C98" w14:textId="77777777" w:rsidR="007846DF" w:rsidRPr="00A1115A" w:rsidRDefault="007846DF" w:rsidP="00716D3D">
            <w:pPr>
              <w:pStyle w:val="TAC"/>
            </w:pPr>
            <w:r w:rsidRPr="00A1115A">
              <w:rPr>
                <w:rFonts w:cs="Arial"/>
                <w:szCs w:val="18"/>
              </w:rPr>
              <w:t>25</w:t>
            </w:r>
          </w:p>
        </w:tc>
        <w:tc>
          <w:tcPr>
            <w:tcW w:w="254" w:type="pct"/>
            <w:shd w:val="clear" w:color="auto" w:fill="auto"/>
          </w:tcPr>
          <w:p w14:paraId="374EEABB" w14:textId="77777777" w:rsidR="007846DF" w:rsidRPr="00A1115A" w:rsidRDefault="007846DF" w:rsidP="00716D3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698FD6E8" w14:textId="77777777" w:rsidR="007846DF" w:rsidRPr="00A1115A" w:rsidRDefault="007846DF" w:rsidP="00716D3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4E346D5A" w14:textId="77777777" w:rsidR="007846DF" w:rsidRPr="00A1115A" w:rsidRDefault="007846DF" w:rsidP="00716D3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4C540530" w14:textId="77777777" w:rsidR="007846DF" w:rsidRPr="00A1115A" w:rsidRDefault="007846DF" w:rsidP="00716D3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4E57E711" w14:textId="77777777" w:rsidR="007846DF" w:rsidRPr="00A1115A" w:rsidRDefault="007846DF" w:rsidP="00716D3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1" w:type="pct"/>
          </w:tcPr>
          <w:p w14:paraId="1D484ED8" w14:textId="77777777" w:rsidR="007846DF" w:rsidRPr="00A1115A" w:rsidRDefault="007846DF" w:rsidP="00716D3D">
            <w:pPr>
              <w:pStyle w:val="TAC"/>
              <w:rPr>
                <w:rFonts w:cs="Arial"/>
                <w:szCs w:val="18"/>
              </w:rPr>
            </w:pPr>
          </w:p>
        </w:tc>
        <w:tc>
          <w:tcPr>
            <w:tcW w:w="256" w:type="pct"/>
            <w:shd w:val="clear" w:color="auto" w:fill="auto"/>
          </w:tcPr>
          <w:p w14:paraId="7A057BDF" w14:textId="77777777" w:rsidR="007846DF" w:rsidRPr="00A1115A" w:rsidRDefault="007846DF" w:rsidP="00716D3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8" w:type="pct"/>
          </w:tcPr>
          <w:p w14:paraId="3F6E1E30" w14:textId="77777777" w:rsidR="007846DF" w:rsidRPr="00A1115A" w:rsidRDefault="007846DF" w:rsidP="00716D3D">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3" w:type="pct"/>
          </w:tcPr>
          <w:p w14:paraId="7E88DACB" w14:textId="77777777" w:rsidR="007846DF" w:rsidRPr="00A1115A" w:rsidRDefault="007846DF" w:rsidP="00716D3D">
            <w:pPr>
              <w:pStyle w:val="TAC"/>
            </w:pPr>
            <w:r w:rsidRPr="00A1115A">
              <w:rPr>
                <w:rFonts w:cs="Arial"/>
                <w:szCs w:val="18"/>
              </w:rPr>
              <w:t>128</w:t>
            </w:r>
            <w:r w:rsidRPr="00A1115A">
              <w:rPr>
                <w:rFonts w:cs="Arial"/>
                <w:szCs w:val="18"/>
                <w:vertAlign w:val="superscript"/>
              </w:rPr>
              <w:t>1</w:t>
            </w:r>
          </w:p>
        </w:tc>
        <w:tc>
          <w:tcPr>
            <w:tcW w:w="212" w:type="pct"/>
          </w:tcPr>
          <w:p w14:paraId="633EA943" w14:textId="77777777" w:rsidR="007846DF" w:rsidRPr="00A1115A" w:rsidRDefault="007846DF" w:rsidP="00716D3D">
            <w:pPr>
              <w:pStyle w:val="TAC"/>
            </w:pPr>
          </w:p>
        </w:tc>
        <w:tc>
          <w:tcPr>
            <w:tcW w:w="247" w:type="pct"/>
          </w:tcPr>
          <w:p w14:paraId="75F05191" w14:textId="77777777" w:rsidR="007846DF" w:rsidRPr="00A1115A" w:rsidRDefault="007846DF" w:rsidP="00716D3D">
            <w:pPr>
              <w:pStyle w:val="TAC"/>
            </w:pPr>
          </w:p>
        </w:tc>
        <w:tc>
          <w:tcPr>
            <w:tcW w:w="180" w:type="pct"/>
          </w:tcPr>
          <w:p w14:paraId="1F762CE7" w14:textId="77777777" w:rsidR="007846DF" w:rsidRPr="00A1115A" w:rsidRDefault="007846DF" w:rsidP="00716D3D">
            <w:pPr>
              <w:pStyle w:val="TAC"/>
            </w:pPr>
          </w:p>
        </w:tc>
        <w:tc>
          <w:tcPr>
            <w:tcW w:w="213" w:type="pct"/>
          </w:tcPr>
          <w:p w14:paraId="13A54BE6" w14:textId="77777777" w:rsidR="007846DF" w:rsidRPr="00A1115A" w:rsidRDefault="007846DF" w:rsidP="00716D3D">
            <w:pPr>
              <w:pStyle w:val="TAC"/>
            </w:pPr>
          </w:p>
        </w:tc>
        <w:tc>
          <w:tcPr>
            <w:tcW w:w="184" w:type="pct"/>
          </w:tcPr>
          <w:p w14:paraId="475D6FF3" w14:textId="77777777" w:rsidR="007846DF" w:rsidRPr="00A1115A" w:rsidRDefault="007846DF" w:rsidP="00716D3D">
            <w:pPr>
              <w:pStyle w:val="TAC"/>
            </w:pPr>
          </w:p>
        </w:tc>
        <w:tc>
          <w:tcPr>
            <w:tcW w:w="411" w:type="pct"/>
            <w:tcBorders>
              <w:bottom w:val="nil"/>
            </w:tcBorders>
            <w:shd w:val="clear" w:color="auto" w:fill="auto"/>
          </w:tcPr>
          <w:p w14:paraId="669C9C5C" w14:textId="77777777" w:rsidR="007846DF" w:rsidRPr="00A1115A" w:rsidRDefault="007846DF" w:rsidP="00716D3D">
            <w:pPr>
              <w:pStyle w:val="TAC"/>
            </w:pPr>
            <w:r w:rsidRPr="00A1115A">
              <w:t>FDD</w:t>
            </w:r>
          </w:p>
        </w:tc>
      </w:tr>
      <w:tr w:rsidR="007846DF" w:rsidRPr="00A1115A" w14:paraId="275A4760" w14:textId="77777777" w:rsidTr="00716D3D">
        <w:trPr>
          <w:trHeight w:val="187"/>
          <w:jc w:val="center"/>
        </w:trPr>
        <w:tc>
          <w:tcPr>
            <w:tcW w:w="383" w:type="pct"/>
            <w:tcBorders>
              <w:top w:val="nil"/>
              <w:bottom w:val="nil"/>
            </w:tcBorders>
            <w:shd w:val="clear" w:color="auto" w:fill="auto"/>
          </w:tcPr>
          <w:p w14:paraId="7EFB4DC5" w14:textId="77777777" w:rsidR="007846DF" w:rsidRPr="00A1115A" w:rsidRDefault="007846DF" w:rsidP="00716D3D">
            <w:pPr>
              <w:pStyle w:val="TAC"/>
            </w:pPr>
          </w:p>
        </w:tc>
        <w:tc>
          <w:tcPr>
            <w:tcW w:w="295" w:type="pct"/>
          </w:tcPr>
          <w:p w14:paraId="09E38D62" w14:textId="77777777" w:rsidR="007846DF" w:rsidRPr="00A1115A" w:rsidRDefault="007846DF" w:rsidP="00716D3D">
            <w:pPr>
              <w:pStyle w:val="TAC"/>
              <w:rPr>
                <w:rFonts w:cs="Arial"/>
              </w:rPr>
            </w:pPr>
            <w:r w:rsidRPr="00A1115A">
              <w:rPr>
                <w:rFonts w:cs="Arial"/>
              </w:rPr>
              <w:t>30</w:t>
            </w:r>
          </w:p>
        </w:tc>
        <w:tc>
          <w:tcPr>
            <w:tcW w:w="254" w:type="pct"/>
          </w:tcPr>
          <w:p w14:paraId="79B3A42B" w14:textId="77777777" w:rsidR="007846DF" w:rsidRPr="00A1115A" w:rsidRDefault="007846DF" w:rsidP="00716D3D">
            <w:pPr>
              <w:pStyle w:val="TAC"/>
            </w:pPr>
          </w:p>
        </w:tc>
        <w:tc>
          <w:tcPr>
            <w:tcW w:w="254" w:type="pct"/>
            <w:shd w:val="clear" w:color="auto" w:fill="auto"/>
          </w:tcPr>
          <w:p w14:paraId="7BADEEF8" w14:textId="77777777" w:rsidR="007846DF" w:rsidRPr="00A1115A" w:rsidRDefault="007846DF" w:rsidP="00716D3D">
            <w:pPr>
              <w:pStyle w:val="TAC"/>
            </w:pPr>
          </w:p>
        </w:tc>
        <w:tc>
          <w:tcPr>
            <w:tcW w:w="254" w:type="pct"/>
            <w:shd w:val="clear" w:color="auto" w:fill="auto"/>
          </w:tcPr>
          <w:p w14:paraId="5AB588EB" w14:textId="77777777" w:rsidR="007846DF" w:rsidRPr="00A1115A" w:rsidRDefault="007846DF" w:rsidP="00716D3D">
            <w:pPr>
              <w:pStyle w:val="TAC"/>
            </w:pPr>
            <w:r w:rsidRPr="00A1115A">
              <w:rPr>
                <w:rFonts w:cs="Arial" w:hint="eastAsia"/>
                <w:szCs w:val="18"/>
              </w:rPr>
              <w:t>24</w:t>
            </w:r>
          </w:p>
        </w:tc>
        <w:tc>
          <w:tcPr>
            <w:tcW w:w="298" w:type="pct"/>
            <w:shd w:val="clear" w:color="auto" w:fill="auto"/>
          </w:tcPr>
          <w:p w14:paraId="01527DB6" w14:textId="77777777" w:rsidR="007846DF" w:rsidRPr="00A1115A" w:rsidRDefault="007846DF" w:rsidP="00716D3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54AD5687" w14:textId="77777777" w:rsidR="007846DF" w:rsidRPr="00A1115A" w:rsidRDefault="007846DF" w:rsidP="00716D3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18DD67B7" w14:textId="77777777" w:rsidR="007846DF" w:rsidRPr="00A1115A" w:rsidRDefault="007846DF" w:rsidP="00716D3D">
            <w:pPr>
              <w:pStyle w:val="TAC"/>
            </w:pPr>
            <w:r w:rsidRPr="00A1115A">
              <w:rPr>
                <w:rFonts w:cs="Arial"/>
                <w:szCs w:val="18"/>
              </w:rPr>
              <w:t>64</w:t>
            </w:r>
            <w:r w:rsidRPr="00A1115A">
              <w:rPr>
                <w:rFonts w:cs="Arial"/>
                <w:szCs w:val="18"/>
                <w:vertAlign w:val="superscript"/>
              </w:rPr>
              <w:t>1</w:t>
            </w:r>
          </w:p>
        </w:tc>
        <w:tc>
          <w:tcPr>
            <w:tcW w:w="212" w:type="pct"/>
          </w:tcPr>
          <w:p w14:paraId="00E0A14A" w14:textId="77777777" w:rsidR="007846DF" w:rsidRPr="00A1115A" w:rsidRDefault="007846DF" w:rsidP="00716D3D">
            <w:pPr>
              <w:pStyle w:val="TAC"/>
            </w:pPr>
            <w:r w:rsidRPr="00A1115A">
              <w:rPr>
                <w:rFonts w:cs="Arial"/>
                <w:szCs w:val="18"/>
              </w:rPr>
              <w:t>64</w:t>
            </w:r>
            <w:r w:rsidRPr="00A1115A">
              <w:rPr>
                <w:rFonts w:cs="Arial"/>
                <w:szCs w:val="18"/>
                <w:vertAlign w:val="superscript"/>
              </w:rPr>
              <w:t>1</w:t>
            </w:r>
          </w:p>
        </w:tc>
        <w:tc>
          <w:tcPr>
            <w:tcW w:w="291" w:type="pct"/>
          </w:tcPr>
          <w:p w14:paraId="44984423" w14:textId="77777777" w:rsidR="007846DF" w:rsidRPr="00A1115A" w:rsidRDefault="007846DF" w:rsidP="00716D3D">
            <w:pPr>
              <w:pStyle w:val="TAC"/>
              <w:rPr>
                <w:rFonts w:cs="Arial"/>
                <w:szCs w:val="18"/>
              </w:rPr>
            </w:pPr>
          </w:p>
        </w:tc>
        <w:tc>
          <w:tcPr>
            <w:tcW w:w="256" w:type="pct"/>
            <w:shd w:val="clear" w:color="auto" w:fill="auto"/>
          </w:tcPr>
          <w:p w14:paraId="207ACBA8" w14:textId="77777777" w:rsidR="007846DF" w:rsidRPr="00A1115A" w:rsidRDefault="007846DF" w:rsidP="00716D3D">
            <w:pPr>
              <w:pStyle w:val="TAC"/>
            </w:pPr>
            <w:r w:rsidRPr="00A1115A">
              <w:rPr>
                <w:rFonts w:cs="Arial"/>
                <w:szCs w:val="18"/>
              </w:rPr>
              <w:t>64</w:t>
            </w:r>
            <w:r w:rsidRPr="00A1115A">
              <w:rPr>
                <w:rFonts w:cs="Arial"/>
                <w:szCs w:val="18"/>
                <w:vertAlign w:val="superscript"/>
              </w:rPr>
              <w:t>1</w:t>
            </w:r>
          </w:p>
        </w:tc>
        <w:tc>
          <w:tcPr>
            <w:tcW w:w="298" w:type="pct"/>
          </w:tcPr>
          <w:p w14:paraId="21E3C247" w14:textId="77777777" w:rsidR="007846DF" w:rsidRPr="00A1115A" w:rsidRDefault="007846DF" w:rsidP="00716D3D">
            <w:pPr>
              <w:pStyle w:val="TAC"/>
              <w:rPr>
                <w:rFonts w:cs="Arial"/>
                <w:szCs w:val="18"/>
              </w:rPr>
            </w:pPr>
            <w:r w:rsidRPr="00A1115A">
              <w:rPr>
                <w:rFonts w:cs="Arial"/>
                <w:szCs w:val="18"/>
              </w:rPr>
              <w:t>64</w:t>
            </w:r>
            <w:r w:rsidRPr="00A1115A">
              <w:rPr>
                <w:rFonts w:cs="Arial"/>
                <w:szCs w:val="18"/>
                <w:vertAlign w:val="superscript"/>
              </w:rPr>
              <w:t>1</w:t>
            </w:r>
          </w:p>
        </w:tc>
        <w:tc>
          <w:tcPr>
            <w:tcW w:w="253" w:type="pct"/>
          </w:tcPr>
          <w:p w14:paraId="39A0D3E4" w14:textId="77777777" w:rsidR="007846DF" w:rsidRPr="00A1115A" w:rsidRDefault="007846DF" w:rsidP="00716D3D">
            <w:pPr>
              <w:pStyle w:val="TAC"/>
            </w:pPr>
            <w:r w:rsidRPr="00A1115A">
              <w:rPr>
                <w:rFonts w:cs="Arial"/>
                <w:szCs w:val="18"/>
              </w:rPr>
              <w:t>64</w:t>
            </w:r>
            <w:r w:rsidRPr="00A1115A">
              <w:rPr>
                <w:rFonts w:cs="Arial"/>
                <w:szCs w:val="18"/>
                <w:vertAlign w:val="superscript"/>
              </w:rPr>
              <w:t>1</w:t>
            </w:r>
          </w:p>
        </w:tc>
        <w:tc>
          <w:tcPr>
            <w:tcW w:w="212" w:type="pct"/>
          </w:tcPr>
          <w:p w14:paraId="69EDB136" w14:textId="77777777" w:rsidR="007846DF" w:rsidRPr="00A1115A" w:rsidRDefault="007846DF" w:rsidP="00716D3D">
            <w:pPr>
              <w:pStyle w:val="TAC"/>
            </w:pPr>
          </w:p>
        </w:tc>
        <w:tc>
          <w:tcPr>
            <w:tcW w:w="247" w:type="pct"/>
          </w:tcPr>
          <w:p w14:paraId="5EB44739" w14:textId="77777777" w:rsidR="007846DF" w:rsidRPr="00A1115A" w:rsidRDefault="007846DF" w:rsidP="00716D3D">
            <w:pPr>
              <w:pStyle w:val="TAC"/>
            </w:pPr>
          </w:p>
        </w:tc>
        <w:tc>
          <w:tcPr>
            <w:tcW w:w="180" w:type="pct"/>
          </w:tcPr>
          <w:p w14:paraId="451D310B" w14:textId="77777777" w:rsidR="007846DF" w:rsidRPr="00A1115A" w:rsidRDefault="007846DF" w:rsidP="00716D3D">
            <w:pPr>
              <w:pStyle w:val="TAC"/>
            </w:pPr>
          </w:p>
        </w:tc>
        <w:tc>
          <w:tcPr>
            <w:tcW w:w="213" w:type="pct"/>
          </w:tcPr>
          <w:p w14:paraId="0BEF5CF3" w14:textId="77777777" w:rsidR="007846DF" w:rsidRPr="00A1115A" w:rsidRDefault="007846DF" w:rsidP="00716D3D">
            <w:pPr>
              <w:pStyle w:val="TAC"/>
            </w:pPr>
          </w:p>
        </w:tc>
        <w:tc>
          <w:tcPr>
            <w:tcW w:w="184" w:type="pct"/>
          </w:tcPr>
          <w:p w14:paraId="78CD839B" w14:textId="77777777" w:rsidR="007846DF" w:rsidRPr="00A1115A" w:rsidRDefault="007846DF" w:rsidP="00716D3D">
            <w:pPr>
              <w:pStyle w:val="TAC"/>
            </w:pPr>
          </w:p>
        </w:tc>
        <w:tc>
          <w:tcPr>
            <w:tcW w:w="411" w:type="pct"/>
            <w:tcBorders>
              <w:top w:val="nil"/>
              <w:bottom w:val="nil"/>
            </w:tcBorders>
            <w:shd w:val="clear" w:color="auto" w:fill="auto"/>
          </w:tcPr>
          <w:p w14:paraId="7F3ECD63" w14:textId="77777777" w:rsidR="007846DF" w:rsidRPr="00A1115A" w:rsidRDefault="007846DF" w:rsidP="00716D3D">
            <w:pPr>
              <w:pStyle w:val="TAC"/>
            </w:pPr>
          </w:p>
        </w:tc>
      </w:tr>
      <w:tr w:rsidR="007846DF" w:rsidRPr="00A1115A" w14:paraId="17CA2AC8" w14:textId="77777777" w:rsidTr="00716D3D">
        <w:trPr>
          <w:trHeight w:val="187"/>
          <w:jc w:val="center"/>
        </w:trPr>
        <w:tc>
          <w:tcPr>
            <w:tcW w:w="383" w:type="pct"/>
            <w:tcBorders>
              <w:top w:val="nil"/>
              <w:bottom w:val="single" w:sz="4" w:space="0" w:color="auto"/>
            </w:tcBorders>
            <w:shd w:val="clear" w:color="auto" w:fill="auto"/>
          </w:tcPr>
          <w:p w14:paraId="4D7103D1" w14:textId="77777777" w:rsidR="007846DF" w:rsidRPr="00A1115A" w:rsidRDefault="007846DF" w:rsidP="00716D3D">
            <w:pPr>
              <w:pStyle w:val="TAC"/>
            </w:pPr>
          </w:p>
        </w:tc>
        <w:tc>
          <w:tcPr>
            <w:tcW w:w="295" w:type="pct"/>
          </w:tcPr>
          <w:p w14:paraId="03AC4FE2" w14:textId="77777777" w:rsidR="007846DF" w:rsidRPr="00A1115A" w:rsidRDefault="007846DF" w:rsidP="00716D3D">
            <w:pPr>
              <w:pStyle w:val="TAC"/>
              <w:rPr>
                <w:rFonts w:cs="Arial"/>
              </w:rPr>
            </w:pPr>
            <w:r w:rsidRPr="00A1115A">
              <w:rPr>
                <w:rFonts w:cs="Arial"/>
              </w:rPr>
              <w:t>60</w:t>
            </w:r>
          </w:p>
        </w:tc>
        <w:tc>
          <w:tcPr>
            <w:tcW w:w="254" w:type="pct"/>
          </w:tcPr>
          <w:p w14:paraId="0481343F" w14:textId="77777777" w:rsidR="007846DF" w:rsidRPr="00A1115A" w:rsidRDefault="007846DF" w:rsidP="00716D3D">
            <w:pPr>
              <w:pStyle w:val="TAC"/>
            </w:pPr>
          </w:p>
        </w:tc>
        <w:tc>
          <w:tcPr>
            <w:tcW w:w="254" w:type="pct"/>
            <w:shd w:val="clear" w:color="auto" w:fill="auto"/>
          </w:tcPr>
          <w:p w14:paraId="6BBE0FA1" w14:textId="77777777" w:rsidR="007846DF" w:rsidRPr="00A1115A" w:rsidRDefault="007846DF" w:rsidP="00716D3D">
            <w:pPr>
              <w:pStyle w:val="TAC"/>
            </w:pPr>
          </w:p>
        </w:tc>
        <w:tc>
          <w:tcPr>
            <w:tcW w:w="254" w:type="pct"/>
            <w:shd w:val="clear" w:color="auto" w:fill="auto"/>
          </w:tcPr>
          <w:p w14:paraId="756A7CE9" w14:textId="77777777" w:rsidR="007846DF" w:rsidRPr="00A1115A" w:rsidRDefault="007846DF" w:rsidP="00716D3D">
            <w:pPr>
              <w:pStyle w:val="TAC"/>
            </w:pPr>
            <w:r w:rsidRPr="00A1115A">
              <w:rPr>
                <w:lang w:eastAsia="zh-CN"/>
              </w:rPr>
              <w:t>10</w:t>
            </w:r>
            <w:r w:rsidRPr="00A1115A">
              <w:rPr>
                <w:rFonts w:cs="Arial"/>
                <w:szCs w:val="18"/>
                <w:vertAlign w:val="superscript"/>
              </w:rPr>
              <w:t>1</w:t>
            </w:r>
          </w:p>
        </w:tc>
        <w:tc>
          <w:tcPr>
            <w:tcW w:w="298" w:type="pct"/>
            <w:shd w:val="clear" w:color="auto" w:fill="auto"/>
          </w:tcPr>
          <w:p w14:paraId="1146E65E" w14:textId="77777777" w:rsidR="007846DF" w:rsidRPr="00A1115A" w:rsidRDefault="007846DF" w:rsidP="00716D3D">
            <w:pPr>
              <w:pStyle w:val="TAC"/>
            </w:pPr>
            <w:r w:rsidRPr="00A1115A">
              <w:rPr>
                <w:rFonts w:cs="Arial" w:hint="eastAsia"/>
                <w:szCs w:val="18"/>
              </w:rPr>
              <w:t>18</w:t>
            </w:r>
          </w:p>
        </w:tc>
        <w:tc>
          <w:tcPr>
            <w:tcW w:w="249" w:type="pct"/>
            <w:shd w:val="clear" w:color="auto" w:fill="auto"/>
          </w:tcPr>
          <w:p w14:paraId="68005107" w14:textId="77777777" w:rsidR="007846DF" w:rsidRPr="00A1115A" w:rsidRDefault="007846DF" w:rsidP="00716D3D">
            <w:pPr>
              <w:pStyle w:val="TAC"/>
            </w:pPr>
            <w:r w:rsidRPr="00A1115A">
              <w:rPr>
                <w:rFonts w:cs="Arial" w:hint="eastAsia"/>
                <w:szCs w:val="18"/>
              </w:rPr>
              <w:t>24</w:t>
            </w:r>
          </w:p>
        </w:tc>
        <w:tc>
          <w:tcPr>
            <w:tcW w:w="256" w:type="pct"/>
            <w:shd w:val="clear" w:color="auto" w:fill="auto"/>
          </w:tcPr>
          <w:p w14:paraId="6F31722D" w14:textId="77777777" w:rsidR="007846DF" w:rsidRPr="00A1115A" w:rsidRDefault="007846DF" w:rsidP="00716D3D">
            <w:pPr>
              <w:pStyle w:val="TAC"/>
            </w:pPr>
            <w:r w:rsidRPr="00A1115A">
              <w:rPr>
                <w:rFonts w:cs="Arial"/>
                <w:szCs w:val="18"/>
              </w:rPr>
              <w:t>30</w:t>
            </w:r>
            <w:r w:rsidRPr="00A1115A">
              <w:rPr>
                <w:rFonts w:cs="Arial"/>
                <w:szCs w:val="18"/>
                <w:vertAlign w:val="superscript"/>
              </w:rPr>
              <w:t>1</w:t>
            </w:r>
          </w:p>
        </w:tc>
        <w:tc>
          <w:tcPr>
            <w:tcW w:w="212" w:type="pct"/>
          </w:tcPr>
          <w:p w14:paraId="56F6131F" w14:textId="77777777" w:rsidR="007846DF" w:rsidRPr="00A1115A" w:rsidRDefault="007846DF" w:rsidP="00716D3D">
            <w:pPr>
              <w:pStyle w:val="TAC"/>
            </w:pPr>
            <w:r w:rsidRPr="00A1115A">
              <w:rPr>
                <w:rFonts w:cs="Arial"/>
                <w:szCs w:val="18"/>
              </w:rPr>
              <w:t>30</w:t>
            </w:r>
            <w:r w:rsidRPr="00A1115A">
              <w:rPr>
                <w:rFonts w:cs="Arial"/>
                <w:szCs w:val="18"/>
                <w:vertAlign w:val="superscript"/>
              </w:rPr>
              <w:t>1</w:t>
            </w:r>
          </w:p>
        </w:tc>
        <w:tc>
          <w:tcPr>
            <w:tcW w:w="291" w:type="pct"/>
          </w:tcPr>
          <w:p w14:paraId="39485FF5" w14:textId="77777777" w:rsidR="007846DF" w:rsidRPr="00A1115A" w:rsidRDefault="007846DF" w:rsidP="00716D3D">
            <w:pPr>
              <w:pStyle w:val="TAC"/>
              <w:rPr>
                <w:rFonts w:cs="Arial"/>
                <w:szCs w:val="18"/>
              </w:rPr>
            </w:pPr>
          </w:p>
        </w:tc>
        <w:tc>
          <w:tcPr>
            <w:tcW w:w="256" w:type="pct"/>
            <w:shd w:val="clear" w:color="auto" w:fill="auto"/>
          </w:tcPr>
          <w:p w14:paraId="28960FB9" w14:textId="77777777" w:rsidR="007846DF" w:rsidRPr="00A1115A" w:rsidRDefault="007846DF" w:rsidP="00716D3D">
            <w:pPr>
              <w:pStyle w:val="TAC"/>
            </w:pPr>
            <w:r w:rsidRPr="00A1115A">
              <w:rPr>
                <w:rFonts w:cs="Arial"/>
                <w:szCs w:val="18"/>
              </w:rPr>
              <w:t>30</w:t>
            </w:r>
            <w:r w:rsidRPr="00A1115A">
              <w:rPr>
                <w:rFonts w:cs="Arial"/>
                <w:szCs w:val="18"/>
                <w:vertAlign w:val="superscript"/>
              </w:rPr>
              <w:t>1</w:t>
            </w:r>
          </w:p>
        </w:tc>
        <w:tc>
          <w:tcPr>
            <w:tcW w:w="298" w:type="pct"/>
          </w:tcPr>
          <w:p w14:paraId="1FE5FE41" w14:textId="77777777" w:rsidR="007846DF" w:rsidRPr="00A1115A" w:rsidRDefault="007846DF" w:rsidP="00716D3D">
            <w:pPr>
              <w:pStyle w:val="TAC"/>
              <w:rPr>
                <w:rFonts w:cs="Arial"/>
                <w:szCs w:val="18"/>
              </w:rPr>
            </w:pPr>
            <w:r w:rsidRPr="00A1115A">
              <w:rPr>
                <w:rFonts w:cs="Arial"/>
                <w:szCs w:val="18"/>
              </w:rPr>
              <w:t>30</w:t>
            </w:r>
            <w:r w:rsidRPr="00A1115A">
              <w:rPr>
                <w:rFonts w:cs="Arial"/>
                <w:szCs w:val="18"/>
                <w:vertAlign w:val="superscript"/>
              </w:rPr>
              <w:t>1</w:t>
            </w:r>
          </w:p>
        </w:tc>
        <w:tc>
          <w:tcPr>
            <w:tcW w:w="253" w:type="pct"/>
          </w:tcPr>
          <w:p w14:paraId="5557D97B" w14:textId="77777777" w:rsidR="007846DF" w:rsidRPr="00A1115A" w:rsidRDefault="007846DF" w:rsidP="00716D3D">
            <w:pPr>
              <w:pStyle w:val="TAC"/>
            </w:pPr>
            <w:r w:rsidRPr="00A1115A">
              <w:rPr>
                <w:rFonts w:cs="Arial"/>
                <w:szCs w:val="18"/>
              </w:rPr>
              <w:t>30</w:t>
            </w:r>
            <w:r w:rsidRPr="00A1115A">
              <w:rPr>
                <w:rFonts w:cs="Arial"/>
                <w:szCs w:val="18"/>
                <w:vertAlign w:val="superscript"/>
              </w:rPr>
              <w:t>1</w:t>
            </w:r>
          </w:p>
        </w:tc>
        <w:tc>
          <w:tcPr>
            <w:tcW w:w="212" w:type="pct"/>
          </w:tcPr>
          <w:p w14:paraId="263F23AB" w14:textId="77777777" w:rsidR="007846DF" w:rsidRPr="00A1115A" w:rsidRDefault="007846DF" w:rsidP="00716D3D">
            <w:pPr>
              <w:pStyle w:val="TAC"/>
            </w:pPr>
          </w:p>
        </w:tc>
        <w:tc>
          <w:tcPr>
            <w:tcW w:w="247" w:type="pct"/>
          </w:tcPr>
          <w:p w14:paraId="5F4824BF" w14:textId="77777777" w:rsidR="007846DF" w:rsidRPr="00A1115A" w:rsidRDefault="007846DF" w:rsidP="00716D3D">
            <w:pPr>
              <w:pStyle w:val="TAC"/>
            </w:pPr>
          </w:p>
        </w:tc>
        <w:tc>
          <w:tcPr>
            <w:tcW w:w="180" w:type="pct"/>
          </w:tcPr>
          <w:p w14:paraId="6DB6941E" w14:textId="77777777" w:rsidR="007846DF" w:rsidRPr="00A1115A" w:rsidRDefault="007846DF" w:rsidP="00716D3D">
            <w:pPr>
              <w:pStyle w:val="TAC"/>
            </w:pPr>
          </w:p>
        </w:tc>
        <w:tc>
          <w:tcPr>
            <w:tcW w:w="213" w:type="pct"/>
          </w:tcPr>
          <w:p w14:paraId="105D2FD9" w14:textId="77777777" w:rsidR="007846DF" w:rsidRPr="00A1115A" w:rsidRDefault="007846DF" w:rsidP="00716D3D">
            <w:pPr>
              <w:pStyle w:val="TAC"/>
            </w:pPr>
          </w:p>
        </w:tc>
        <w:tc>
          <w:tcPr>
            <w:tcW w:w="184" w:type="pct"/>
          </w:tcPr>
          <w:p w14:paraId="62014F81" w14:textId="77777777" w:rsidR="007846DF" w:rsidRPr="00A1115A" w:rsidRDefault="007846DF" w:rsidP="00716D3D">
            <w:pPr>
              <w:pStyle w:val="TAC"/>
            </w:pPr>
          </w:p>
        </w:tc>
        <w:tc>
          <w:tcPr>
            <w:tcW w:w="411" w:type="pct"/>
            <w:tcBorders>
              <w:top w:val="nil"/>
              <w:bottom w:val="single" w:sz="4" w:space="0" w:color="auto"/>
            </w:tcBorders>
            <w:shd w:val="clear" w:color="auto" w:fill="auto"/>
          </w:tcPr>
          <w:p w14:paraId="6753E020" w14:textId="77777777" w:rsidR="007846DF" w:rsidRPr="00A1115A" w:rsidRDefault="007846DF" w:rsidP="00716D3D">
            <w:pPr>
              <w:pStyle w:val="TAC"/>
            </w:pPr>
          </w:p>
        </w:tc>
      </w:tr>
      <w:tr w:rsidR="007846DF" w:rsidRPr="00A1115A" w14:paraId="03332201" w14:textId="77777777" w:rsidTr="00716D3D">
        <w:trPr>
          <w:trHeight w:val="187"/>
          <w:jc w:val="center"/>
        </w:trPr>
        <w:tc>
          <w:tcPr>
            <w:tcW w:w="383" w:type="pct"/>
            <w:tcBorders>
              <w:bottom w:val="nil"/>
            </w:tcBorders>
            <w:shd w:val="clear" w:color="auto" w:fill="auto"/>
          </w:tcPr>
          <w:p w14:paraId="41D7F780" w14:textId="77777777" w:rsidR="007846DF" w:rsidRPr="00A1115A" w:rsidRDefault="007846DF" w:rsidP="00716D3D">
            <w:pPr>
              <w:pStyle w:val="TAC"/>
            </w:pPr>
            <w:r w:rsidRPr="00A1115A">
              <w:rPr>
                <w:rFonts w:hint="eastAsia"/>
                <w:lang w:eastAsia="zh-CN"/>
              </w:rPr>
              <w:t>n2</w:t>
            </w:r>
          </w:p>
        </w:tc>
        <w:tc>
          <w:tcPr>
            <w:tcW w:w="295" w:type="pct"/>
          </w:tcPr>
          <w:p w14:paraId="153EAFDC" w14:textId="77777777" w:rsidR="007846DF" w:rsidRPr="00A1115A" w:rsidRDefault="007846DF" w:rsidP="00716D3D">
            <w:pPr>
              <w:pStyle w:val="TAC"/>
              <w:rPr>
                <w:rFonts w:cs="Arial"/>
              </w:rPr>
            </w:pPr>
            <w:r w:rsidRPr="00A1115A">
              <w:rPr>
                <w:rFonts w:cs="Arial"/>
              </w:rPr>
              <w:t>15</w:t>
            </w:r>
          </w:p>
        </w:tc>
        <w:tc>
          <w:tcPr>
            <w:tcW w:w="254" w:type="pct"/>
          </w:tcPr>
          <w:p w14:paraId="20ED53E7" w14:textId="77777777" w:rsidR="007846DF" w:rsidRPr="00A1115A" w:rsidRDefault="007846DF" w:rsidP="00716D3D">
            <w:pPr>
              <w:pStyle w:val="TAC"/>
              <w:rPr>
                <w:rFonts w:cs="Arial"/>
                <w:szCs w:val="18"/>
              </w:rPr>
            </w:pPr>
          </w:p>
        </w:tc>
        <w:tc>
          <w:tcPr>
            <w:tcW w:w="254" w:type="pct"/>
            <w:shd w:val="clear" w:color="auto" w:fill="auto"/>
          </w:tcPr>
          <w:p w14:paraId="4BB89B9C" w14:textId="77777777" w:rsidR="007846DF" w:rsidRPr="00A1115A" w:rsidRDefault="007846DF" w:rsidP="00716D3D">
            <w:pPr>
              <w:pStyle w:val="TAC"/>
            </w:pPr>
            <w:r w:rsidRPr="00A1115A">
              <w:rPr>
                <w:rFonts w:cs="Arial" w:hint="eastAsia"/>
                <w:szCs w:val="18"/>
              </w:rPr>
              <w:t>25</w:t>
            </w:r>
          </w:p>
        </w:tc>
        <w:tc>
          <w:tcPr>
            <w:tcW w:w="254" w:type="pct"/>
            <w:shd w:val="clear" w:color="auto" w:fill="auto"/>
          </w:tcPr>
          <w:p w14:paraId="04368F96" w14:textId="77777777" w:rsidR="007846DF" w:rsidRPr="00A1115A" w:rsidRDefault="007846DF" w:rsidP="00716D3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3C2F0DC9" w14:textId="77777777" w:rsidR="007846DF" w:rsidRPr="00A1115A" w:rsidRDefault="007846DF" w:rsidP="00716D3D">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7430BCDF" w14:textId="77777777" w:rsidR="007846DF" w:rsidRPr="00A1115A" w:rsidRDefault="007846DF" w:rsidP="00716D3D">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0CCAA396" w14:textId="77777777" w:rsidR="007846DF" w:rsidRPr="00A1115A" w:rsidRDefault="007846DF" w:rsidP="00716D3D">
            <w:pPr>
              <w:pStyle w:val="TAC"/>
            </w:pPr>
            <w:r w:rsidRPr="00A1115A">
              <w:rPr>
                <w:rFonts w:cs="Arial"/>
                <w:szCs w:val="18"/>
              </w:rPr>
              <w:t>50</w:t>
            </w:r>
            <w:r w:rsidRPr="00A1115A">
              <w:rPr>
                <w:rFonts w:cs="Arial"/>
                <w:szCs w:val="18"/>
                <w:vertAlign w:val="superscript"/>
              </w:rPr>
              <w:t>1</w:t>
            </w:r>
          </w:p>
        </w:tc>
        <w:tc>
          <w:tcPr>
            <w:tcW w:w="212" w:type="pct"/>
          </w:tcPr>
          <w:p w14:paraId="54F26C9C" w14:textId="77777777" w:rsidR="007846DF" w:rsidRPr="00A1115A" w:rsidRDefault="007846DF" w:rsidP="00716D3D">
            <w:pPr>
              <w:pStyle w:val="TAC"/>
            </w:pPr>
            <w:r>
              <w:rPr>
                <w:rFonts w:cs="Arial"/>
                <w:szCs w:val="18"/>
              </w:rPr>
              <w:t>48</w:t>
            </w:r>
            <w:r w:rsidRPr="00A1115A">
              <w:rPr>
                <w:rFonts w:cs="Arial"/>
                <w:szCs w:val="18"/>
                <w:vertAlign w:val="superscript"/>
              </w:rPr>
              <w:t>1</w:t>
            </w:r>
          </w:p>
        </w:tc>
        <w:tc>
          <w:tcPr>
            <w:tcW w:w="291" w:type="pct"/>
          </w:tcPr>
          <w:p w14:paraId="733D8292" w14:textId="77777777" w:rsidR="007846DF" w:rsidRDefault="007846DF" w:rsidP="00716D3D">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19C71C71" w14:textId="77777777" w:rsidR="007846DF" w:rsidRPr="00A1115A" w:rsidRDefault="007846DF" w:rsidP="00716D3D">
            <w:pPr>
              <w:pStyle w:val="TAC"/>
            </w:pPr>
            <w:r>
              <w:rPr>
                <w:lang w:val="en-US" w:eastAsia="zh-CN"/>
              </w:rPr>
              <w:t>4</w:t>
            </w:r>
            <w:r w:rsidRPr="00A1115A">
              <w:rPr>
                <w:lang w:val="en-US" w:eastAsia="zh-CN"/>
              </w:rPr>
              <w:t>0</w:t>
            </w:r>
            <w:r w:rsidRPr="00A1115A">
              <w:rPr>
                <w:rFonts w:cs="Arial"/>
                <w:szCs w:val="18"/>
                <w:vertAlign w:val="superscript"/>
              </w:rPr>
              <w:t>1</w:t>
            </w:r>
          </w:p>
        </w:tc>
        <w:tc>
          <w:tcPr>
            <w:tcW w:w="298" w:type="pct"/>
          </w:tcPr>
          <w:p w14:paraId="069AE934" w14:textId="77777777" w:rsidR="007846DF" w:rsidRPr="00A1115A" w:rsidRDefault="007846DF" w:rsidP="00716D3D">
            <w:pPr>
              <w:pStyle w:val="TAC"/>
            </w:pPr>
          </w:p>
        </w:tc>
        <w:tc>
          <w:tcPr>
            <w:tcW w:w="253" w:type="pct"/>
          </w:tcPr>
          <w:p w14:paraId="7FF134AC" w14:textId="77777777" w:rsidR="007846DF" w:rsidRPr="00A1115A" w:rsidRDefault="007846DF" w:rsidP="00716D3D">
            <w:pPr>
              <w:pStyle w:val="TAC"/>
            </w:pPr>
          </w:p>
        </w:tc>
        <w:tc>
          <w:tcPr>
            <w:tcW w:w="212" w:type="pct"/>
          </w:tcPr>
          <w:p w14:paraId="637EA0F2" w14:textId="77777777" w:rsidR="007846DF" w:rsidRPr="00A1115A" w:rsidRDefault="007846DF" w:rsidP="00716D3D">
            <w:pPr>
              <w:pStyle w:val="TAC"/>
            </w:pPr>
          </w:p>
        </w:tc>
        <w:tc>
          <w:tcPr>
            <w:tcW w:w="247" w:type="pct"/>
          </w:tcPr>
          <w:p w14:paraId="0BF14480" w14:textId="77777777" w:rsidR="007846DF" w:rsidRPr="00A1115A" w:rsidRDefault="007846DF" w:rsidP="00716D3D">
            <w:pPr>
              <w:pStyle w:val="TAC"/>
            </w:pPr>
          </w:p>
        </w:tc>
        <w:tc>
          <w:tcPr>
            <w:tcW w:w="180" w:type="pct"/>
          </w:tcPr>
          <w:p w14:paraId="41DD9B25" w14:textId="77777777" w:rsidR="007846DF" w:rsidRPr="00A1115A" w:rsidRDefault="007846DF" w:rsidP="00716D3D">
            <w:pPr>
              <w:pStyle w:val="TAC"/>
            </w:pPr>
          </w:p>
        </w:tc>
        <w:tc>
          <w:tcPr>
            <w:tcW w:w="213" w:type="pct"/>
          </w:tcPr>
          <w:p w14:paraId="6D95C091" w14:textId="77777777" w:rsidR="007846DF" w:rsidRPr="00A1115A" w:rsidRDefault="007846DF" w:rsidP="00716D3D">
            <w:pPr>
              <w:pStyle w:val="TAC"/>
            </w:pPr>
          </w:p>
        </w:tc>
        <w:tc>
          <w:tcPr>
            <w:tcW w:w="184" w:type="pct"/>
          </w:tcPr>
          <w:p w14:paraId="25096A9F" w14:textId="77777777" w:rsidR="007846DF" w:rsidRPr="00A1115A" w:rsidRDefault="007846DF" w:rsidP="00716D3D">
            <w:pPr>
              <w:pStyle w:val="TAC"/>
            </w:pPr>
          </w:p>
        </w:tc>
        <w:tc>
          <w:tcPr>
            <w:tcW w:w="411" w:type="pct"/>
            <w:tcBorders>
              <w:bottom w:val="nil"/>
            </w:tcBorders>
            <w:shd w:val="clear" w:color="auto" w:fill="auto"/>
          </w:tcPr>
          <w:p w14:paraId="754C179F" w14:textId="77777777" w:rsidR="007846DF" w:rsidRPr="00A1115A" w:rsidRDefault="007846DF" w:rsidP="00716D3D">
            <w:pPr>
              <w:pStyle w:val="TAC"/>
            </w:pPr>
            <w:r w:rsidRPr="00A1115A">
              <w:t>FDD</w:t>
            </w:r>
          </w:p>
        </w:tc>
      </w:tr>
      <w:tr w:rsidR="007846DF" w:rsidRPr="00A1115A" w14:paraId="1457F5CD" w14:textId="77777777" w:rsidTr="00716D3D">
        <w:trPr>
          <w:trHeight w:val="187"/>
          <w:jc w:val="center"/>
        </w:trPr>
        <w:tc>
          <w:tcPr>
            <w:tcW w:w="383" w:type="pct"/>
            <w:tcBorders>
              <w:top w:val="nil"/>
              <w:bottom w:val="nil"/>
            </w:tcBorders>
            <w:shd w:val="clear" w:color="auto" w:fill="auto"/>
          </w:tcPr>
          <w:p w14:paraId="5BAC41ED" w14:textId="77777777" w:rsidR="007846DF" w:rsidRPr="00A1115A" w:rsidRDefault="007846DF" w:rsidP="00716D3D">
            <w:pPr>
              <w:pStyle w:val="TAC"/>
            </w:pPr>
          </w:p>
        </w:tc>
        <w:tc>
          <w:tcPr>
            <w:tcW w:w="295" w:type="pct"/>
          </w:tcPr>
          <w:p w14:paraId="7A69F877" w14:textId="77777777" w:rsidR="007846DF" w:rsidRPr="00A1115A" w:rsidRDefault="007846DF" w:rsidP="00716D3D">
            <w:pPr>
              <w:pStyle w:val="TAC"/>
              <w:rPr>
                <w:rFonts w:cs="Arial"/>
              </w:rPr>
            </w:pPr>
            <w:r w:rsidRPr="00A1115A">
              <w:rPr>
                <w:rFonts w:cs="Arial"/>
              </w:rPr>
              <w:t>30</w:t>
            </w:r>
          </w:p>
        </w:tc>
        <w:tc>
          <w:tcPr>
            <w:tcW w:w="254" w:type="pct"/>
          </w:tcPr>
          <w:p w14:paraId="4E6DD621" w14:textId="77777777" w:rsidR="007846DF" w:rsidRPr="00A1115A" w:rsidRDefault="007846DF" w:rsidP="00716D3D">
            <w:pPr>
              <w:pStyle w:val="TAC"/>
              <w:rPr>
                <w:rFonts w:cs="Arial"/>
                <w:szCs w:val="18"/>
              </w:rPr>
            </w:pPr>
          </w:p>
        </w:tc>
        <w:tc>
          <w:tcPr>
            <w:tcW w:w="254" w:type="pct"/>
            <w:shd w:val="clear" w:color="auto" w:fill="auto"/>
          </w:tcPr>
          <w:p w14:paraId="66BC9537" w14:textId="77777777" w:rsidR="007846DF" w:rsidRPr="00A1115A" w:rsidRDefault="007846DF" w:rsidP="00716D3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4" w:type="pct"/>
            <w:shd w:val="clear" w:color="auto" w:fill="auto"/>
          </w:tcPr>
          <w:p w14:paraId="6BB54807" w14:textId="77777777" w:rsidR="007846DF" w:rsidRPr="00A1115A" w:rsidRDefault="007846DF" w:rsidP="00716D3D">
            <w:pPr>
              <w:pStyle w:val="TAC"/>
            </w:pPr>
            <w:r w:rsidRPr="00A1115A">
              <w:rPr>
                <w:rFonts w:cs="Arial" w:hint="eastAsia"/>
                <w:szCs w:val="18"/>
              </w:rPr>
              <w:t>24</w:t>
            </w:r>
          </w:p>
        </w:tc>
        <w:tc>
          <w:tcPr>
            <w:tcW w:w="298" w:type="pct"/>
            <w:shd w:val="clear" w:color="auto" w:fill="auto"/>
          </w:tcPr>
          <w:p w14:paraId="249927B6" w14:textId="77777777" w:rsidR="007846DF" w:rsidRPr="00A1115A" w:rsidRDefault="007846DF" w:rsidP="00716D3D">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22952BA3" w14:textId="77777777" w:rsidR="007846DF" w:rsidRPr="00A1115A" w:rsidRDefault="007846DF" w:rsidP="00716D3D">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4FB7E0BC" w14:textId="77777777" w:rsidR="007846DF" w:rsidRPr="00A1115A" w:rsidRDefault="007846DF" w:rsidP="00716D3D">
            <w:pPr>
              <w:pStyle w:val="TAC"/>
            </w:pPr>
            <w:r w:rsidRPr="00A1115A">
              <w:rPr>
                <w:rFonts w:cs="Arial" w:hint="eastAsia"/>
                <w:szCs w:val="18"/>
              </w:rPr>
              <w:t>24</w:t>
            </w:r>
            <w:r w:rsidRPr="00A1115A">
              <w:rPr>
                <w:rFonts w:cs="Arial"/>
                <w:szCs w:val="18"/>
                <w:vertAlign w:val="superscript"/>
              </w:rPr>
              <w:t>1</w:t>
            </w:r>
          </w:p>
        </w:tc>
        <w:tc>
          <w:tcPr>
            <w:tcW w:w="212" w:type="pct"/>
          </w:tcPr>
          <w:p w14:paraId="5C3561F0" w14:textId="77777777" w:rsidR="007846DF" w:rsidRPr="00A1115A" w:rsidRDefault="007846DF" w:rsidP="00716D3D">
            <w:pPr>
              <w:pStyle w:val="TAC"/>
            </w:pPr>
            <w:r w:rsidRPr="00A1115A">
              <w:rPr>
                <w:rFonts w:cs="Arial" w:hint="eastAsia"/>
                <w:szCs w:val="18"/>
              </w:rPr>
              <w:t>24</w:t>
            </w:r>
            <w:r w:rsidRPr="00A1115A">
              <w:rPr>
                <w:rFonts w:cs="Arial"/>
                <w:szCs w:val="18"/>
                <w:vertAlign w:val="superscript"/>
              </w:rPr>
              <w:t>1</w:t>
            </w:r>
          </w:p>
        </w:tc>
        <w:tc>
          <w:tcPr>
            <w:tcW w:w="291" w:type="pct"/>
          </w:tcPr>
          <w:p w14:paraId="06FB25A2" w14:textId="77777777" w:rsidR="007846DF" w:rsidRPr="00A1115A" w:rsidRDefault="007846DF" w:rsidP="00716D3D">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6BDF6B7A" w14:textId="77777777" w:rsidR="007846DF" w:rsidRPr="00A1115A" w:rsidRDefault="007846DF" w:rsidP="00716D3D">
            <w:pPr>
              <w:pStyle w:val="TAC"/>
            </w:pPr>
            <w:r w:rsidRPr="00A1115A">
              <w:rPr>
                <w:lang w:val="en-US" w:eastAsia="zh-CN"/>
              </w:rPr>
              <w:t>2</w:t>
            </w:r>
            <w:r>
              <w:rPr>
                <w:lang w:val="en-US" w:eastAsia="zh-CN"/>
              </w:rPr>
              <w:t>0</w:t>
            </w:r>
            <w:r w:rsidRPr="00A1115A">
              <w:rPr>
                <w:rFonts w:cs="Arial"/>
                <w:szCs w:val="18"/>
                <w:vertAlign w:val="superscript"/>
              </w:rPr>
              <w:t>1</w:t>
            </w:r>
          </w:p>
        </w:tc>
        <w:tc>
          <w:tcPr>
            <w:tcW w:w="298" w:type="pct"/>
          </w:tcPr>
          <w:p w14:paraId="752B06ED" w14:textId="77777777" w:rsidR="007846DF" w:rsidRPr="00A1115A" w:rsidRDefault="007846DF" w:rsidP="00716D3D">
            <w:pPr>
              <w:pStyle w:val="TAC"/>
            </w:pPr>
          </w:p>
        </w:tc>
        <w:tc>
          <w:tcPr>
            <w:tcW w:w="253" w:type="pct"/>
          </w:tcPr>
          <w:p w14:paraId="0EB5A99D" w14:textId="77777777" w:rsidR="007846DF" w:rsidRPr="00A1115A" w:rsidRDefault="007846DF" w:rsidP="00716D3D">
            <w:pPr>
              <w:pStyle w:val="TAC"/>
            </w:pPr>
          </w:p>
        </w:tc>
        <w:tc>
          <w:tcPr>
            <w:tcW w:w="212" w:type="pct"/>
          </w:tcPr>
          <w:p w14:paraId="6A3894B8" w14:textId="77777777" w:rsidR="007846DF" w:rsidRPr="00A1115A" w:rsidRDefault="007846DF" w:rsidP="00716D3D">
            <w:pPr>
              <w:pStyle w:val="TAC"/>
            </w:pPr>
          </w:p>
        </w:tc>
        <w:tc>
          <w:tcPr>
            <w:tcW w:w="247" w:type="pct"/>
          </w:tcPr>
          <w:p w14:paraId="17AE48E3" w14:textId="77777777" w:rsidR="007846DF" w:rsidRPr="00A1115A" w:rsidRDefault="007846DF" w:rsidP="00716D3D">
            <w:pPr>
              <w:pStyle w:val="TAC"/>
            </w:pPr>
          </w:p>
        </w:tc>
        <w:tc>
          <w:tcPr>
            <w:tcW w:w="180" w:type="pct"/>
          </w:tcPr>
          <w:p w14:paraId="142EF17A" w14:textId="77777777" w:rsidR="007846DF" w:rsidRPr="00A1115A" w:rsidRDefault="007846DF" w:rsidP="00716D3D">
            <w:pPr>
              <w:pStyle w:val="TAC"/>
            </w:pPr>
          </w:p>
        </w:tc>
        <w:tc>
          <w:tcPr>
            <w:tcW w:w="213" w:type="pct"/>
          </w:tcPr>
          <w:p w14:paraId="67F293F5" w14:textId="77777777" w:rsidR="007846DF" w:rsidRPr="00A1115A" w:rsidRDefault="007846DF" w:rsidP="00716D3D">
            <w:pPr>
              <w:pStyle w:val="TAC"/>
            </w:pPr>
          </w:p>
        </w:tc>
        <w:tc>
          <w:tcPr>
            <w:tcW w:w="184" w:type="pct"/>
          </w:tcPr>
          <w:p w14:paraId="60231883" w14:textId="77777777" w:rsidR="007846DF" w:rsidRPr="00A1115A" w:rsidRDefault="007846DF" w:rsidP="00716D3D">
            <w:pPr>
              <w:pStyle w:val="TAC"/>
            </w:pPr>
          </w:p>
        </w:tc>
        <w:tc>
          <w:tcPr>
            <w:tcW w:w="411" w:type="pct"/>
            <w:tcBorders>
              <w:top w:val="nil"/>
              <w:bottom w:val="nil"/>
            </w:tcBorders>
            <w:shd w:val="clear" w:color="auto" w:fill="auto"/>
          </w:tcPr>
          <w:p w14:paraId="3D7032C1" w14:textId="77777777" w:rsidR="007846DF" w:rsidRPr="00A1115A" w:rsidRDefault="007846DF" w:rsidP="00716D3D">
            <w:pPr>
              <w:pStyle w:val="TAC"/>
            </w:pPr>
          </w:p>
        </w:tc>
      </w:tr>
      <w:tr w:rsidR="007846DF" w:rsidRPr="00A1115A" w14:paraId="04354235" w14:textId="77777777" w:rsidTr="00716D3D">
        <w:trPr>
          <w:trHeight w:val="187"/>
          <w:jc w:val="center"/>
        </w:trPr>
        <w:tc>
          <w:tcPr>
            <w:tcW w:w="383" w:type="pct"/>
            <w:tcBorders>
              <w:top w:val="nil"/>
              <w:bottom w:val="single" w:sz="4" w:space="0" w:color="auto"/>
            </w:tcBorders>
            <w:shd w:val="clear" w:color="auto" w:fill="auto"/>
          </w:tcPr>
          <w:p w14:paraId="0D7D6B3A" w14:textId="77777777" w:rsidR="007846DF" w:rsidRPr="00A1115A" w:rsidRDefault="007846DF" w:rsidP="00716D3D">
            <w:pPr>
              <w:pStyle w:val="TAC"/>
            </w:pPr>
          </w:p>
        </w:tc>
        <w:tc>
          <w:tcPr>
            <w:tcW w:w="295" w:type="pct"/>
          </w:tcPr>
          <w:p w14:paraId="1F875AED" w14:textId="77777777" w:rsidR="007846DF" w:rsidRPr="00A1115A" w:rsidRDefault="007846DF" w:rsidP="00716D3D">
            <w:pPr>
              <w:pStyle w:val="TAC"/>
              <w:rPr>
                <w:rFonts w:cs="Arial"/>
              </w:rPr>
            </w:pPr>
            <w:r w:rsidRPr="00A1115A">
              <w:rPr>
                <w:rFonts w:cs="Arial"/>
              </w:rPr>
              <w:t>60</w:t>
            </w:r>
          </w:p>
        </w:tc>
        <w:tc>
          <w:tcPr>
            <w:tcW w:w="254" w:type="pct"/>
          </w:tcPr>
          <w:p w14:paraId="26B7FB2F" w14:textId="77777777" w:rsidR="007846DF" w:rsidRPr="00A1115A" w:rsidRDefault="007846DF" w:rsidP="00716D3D">
            <w:pPr>
              <w:pStyle w:val="TAC"/>
            </w:pPr>
          </w:p>
        </w:tc>
        <w:tc>
          <w:tcPr>
            <w:tcW w:w="254" w:type="pct"/>
            <w:shd w:val="clear" w:color="auto" w:fill="auto"/>
          </w:tcPr>
          <w:p w14:paraId="7B2BFFAE" w14:textId="77777777" w:rsidR="007846DF" w:rsidRPr="00A1115A" w:rsidRDefault="007846DF" w:rsidP="00716D3D">
            <w:pPr>
              <w:pStyle w:val="TAC"/>
            </w:pPr>
          </w:p>
        </w:tc>
        <w:tc>
          <w:tcPr>
            <w:tcW w:w="254" w:type="pct"/>
            <w:shd w:val="clear" w:color="auto" w:fill="auto"/>
          </w:tcPr>
          <w:p w14:paraId="61FCAC99" w14:textId="77777777" w:rsidR="007846DF" w:rsidRPr="00A1115A" w:rsidRDefault="007846DF" w:rsidP="00716D3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3576431F" w14:textId="77777777" w:rsidR="007846DF" w:rsidRPr="00A1115A" w:rsidRDefault="007846DF" w:rsidP="00716D3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14F9D86D" w14:textId="77777777" w:rsidR="007846DF" w:rsidRPr="00A1115A" w:rsidRDefault="007846DF" w:rsidP="00716D3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4FF0911B" w14:textId="77777777" w:rsidR="007846DF" w:rsidRPr="00A1115A" w:rsidRDefault="007846DF" w:rsidP="00716D3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5AFBABE6" w14:textId="77777777" w:rsidR="007846DF" w:rsidRPr="00A1115A" w:rsidRDefault="007846DF" w:rsidP="00716D3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03FE7066" w14:textId="77777777" w:rsidR="007846DF" w:rsidRPr="00A1115A" w:rsidRDefault="007846DF" w:rsidP="00716D3D">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532AA45D" w14:textId="77777777" w:rsidR="007846DF" w:rsidRPr="00A1115A" w:rsidRDefault="007846DF" w:rsidP="00716D3D">
            <w:pPr>
              <w:pStyle w:val="TAC"/>
            </w:pPr>
            <w:r w:rsidRPr="00A1115A">
              <w:rPr>
                <w:lang w:val="en-US" w:eastAsia="zh-CN"/>
              </w:rPr>
              <w:t>10</w:t>
            </w:r>
            <w:r w:rsidRPr="00A1115A">
              <w:rPr>
                <w:rFonts w:cs="Arial"/>
                <w:szCs w:val="18"/>
                <w:vertAlign w:val="superscript"/>
              </w:rPr>
              <w:t>1</w:t>
            </w:r>
          </w:p>
        </w:tc>
        <w:tc>
          <w:tcPr>
            <w:tcW w:w="298" w:type="pct"/>
          </w:tcPr>
          <w:p w14:paraId="25F05D2D" w14:textId="77777777" w:rsidR="007846DF" w:rsidRPr="00A1115A" w:rsidRDefault="007846DF" w:rsidP="00716D3D">
            <w:pPr>
              <w:pStyle w:val="TAC"/>
            </w:pPr>
          </w:p>
        </w:tc>
        <w:tc>
          <w:tcPr>
            <w:tcW w:w="253" w:type="pct"/>
          </w:tcPr>
          <w:p w14:paraId="11335593" w14:textId="77777777" w:rsidR="007846DF" w:rsidRPr="00A1115A" w:rsidRDefault="007846DF" w:rsidP="00716D3D">
            <w:pPr>
              <w:pStyle w:val="TAC"/>
            </w:pPr>
          </w:p>
        </w:tc>
        <w:tc>
          <w:tcPr>
            <w:tcW w:w="212" w:type="pct"/>
          </w:tcPr>
          <w:p w14:paraId="7966B427" w14:textId="77777777" w:rsidR="007846DF" w:rsidRPr="00A1115A" w:rsidRDefault="007846DF" w:rsidP="00716D3D">
            <w:pPr>
              <w:pStyle w:val="TAC"/>
            </w:pPr>
          </w:p>
        </w:tc>
        <w:tc>
          <w:tcPr>
            <w:tcW w:w="247" w:type="pct"/>
          </w:tcPr>
          <w:p w14:paraId="741A2E81" w14:textId="77777777" w:rsidR="007846DF" w:rsidRPr="00A1115A" w:rsidRDefault="007846DF" w:rsidP="00716D3D">
            <w:pPr>
              <w:pStyle w:val="TAC"/>
            </w:pPr>
          </w:p>
        </w:tc>
        <w:tc>
          <w:tcPr>
            <w:tcW w:w="180" w:type="pct"/>
          </w:tcPr>
          <w:p w14:paraId="2B771243" w14:textId="77777777" w:rsidR="007846DF" w:rsidRPr="00A1115A" w:rsidRDefault="007846DF" w:rsidP="00716D3D">
            <w:pPr>
              <w:pStyle w:val="TAC"/>
            </w:pPr>
          </w:p>
        </w:tc>
        <w:tc>
          <w:tcPr>
            <w:tcW w:w="213" w:type="pct"/>
          </w:tcPr>
          <w:p w14:paraId="12045083" w14:textId="77777777" w:rsidR="007846DF" w:rsidRPr="00A1115A" w:rsidRDefault="007846DF" w:rsidP="00716D3D">
            <w:pPr>
              <w:pStyle w:val="TAC"/>
            </w:pPr>
          </w:p>
        </w:tc>
        <w:tc>
          <w:tcPr>
            <w:tcW w:w="184" w:type="pct"/>
          </w:tcPr>
          <w:p w14:paraId="4A915F98" w14:textId="77777777" w:rsidR="007846DF" w:rsidRPr="00A1115A" w:rsidRDefault="007846DF" w:rsidP="00716D3D">
            <w:pPr>
              <w:pStyle w:val="TAC"/>
            </w:pPr>
          </w:p>
        </w:tc>
        <w:tc>
          <w:tcPr>
            <w:tcW w:w="411" w:type="pct"/>
            <w:tcBorders>
              <w:top w:val="nil"/>
              <w:bottom w:val="single" w:sz="4" w:space="0" w:color="auto"/>
            </w:tcBorders>
            <w:shd w:val="clear" w:color="auto" w:fill="auto"/>
          </w:tcPr>
          <w:p w14:paraId="460D384A" w14:textId="77777777" w:rsidR="007846DF" w:rsidRPr="00A1115A" w:rsidRDefault="007846DF" w:rsidP="00716D3D">
            <w:pPr>
              <w:pStyle w:val="TAC"/>
            </w:pPr>
          </w:p>
        </w:tc>
      </w:tr>
      <w:tr w:rsidR="007846DF" w:rsidRPr="00A1115A" w14:paraId="5986A20B" w14:textId="77777777" w:rsidTr="00716D3D">
        <w:trPr>
          <w:trHeight w:val="187"/>
          <w:jc w:val="center"/>
        </w:trPr>
        <w:tc>
          <w:tcPr>
            <w:tcW w:w="383" w:type="pct"/>
            <w:tcBorders>
              <w:bottom w:val="nil"/>
            </w:tcBorders>
            <w:shd w:val="clear" w:color="auto" w:fill="auto"/>
          </w:tcPr>
          <w:p w14:paraId="0A399E22" w14:textId="77777777" w:rsidR="007846DF" w:rsidRPr="00A1115A" w:rsidRDefault="007846DF" w:rsidP="00716D3D">
            <w:pPr>
              <w:pStyle w:val="TAC"/>
            </w:pPr>
            <w:r w:rsidRPr="00A1115A">
              <w:rPr>
                <w:rFonts w:hint="eastAsia"/>
                <w:lang w:eastAsia="zh-CN"/>
              </w:rPr>
              <w:t>n3</w:t>
            </w:r>
          </w:p>
        </w:tc>
        <w:tc>
          <w:tcPr>
            <w:tcW w:w="295" w:type="pct"/>
          </w:tcPr>
          <w:p w14:paraId="5F743EA3" w14:textId="77777777" w:rsidR="007846DF" w:rsidRPr="00A1115A" w:rsidRDefault="007846DF" w:rsidP="00716D3D">
            <w:pPr>
              <w:pStyle w:val="TAC"/>
              <w:rPr>
                <w:rFonts w:cs="Arial"/>
              </w:rPr>
            </w:pPr>
            <w:r w:rsidRPr="00A1115A">
              <w:rPr>
                <w:rFonts w:cs="Arial"/>
              </w:rPr>
              <w:t>15</w:t>
            </w:r>
          </w:p>
        </w:tc>
        <w:tc>
          <w:tcPr>
            <w:tcW w:w="254" w:type="pct"/>
          </w:tcPr>
          <w:p w14:paraId="0993ED94" w14:textId="77777777" w:rsidR="007846DF" w:rsidRPr="00A1115A" w:rsidRDefault="007846DF" w:rsidP="00716D3D">
            <w:pPr>
              <w:pStyle w:val="TAC"/>
              <w:rPr>
                <w:rFonts w:cs="Arial"/>
                <w:szCs w:val="18"/>
              </w:rPr>
            </w:pPr>
          </w:p>
        </w:tc>
        <w:tc>
          <w:tcPr>
            <w:tcW w:w="254" w:type="pct"/>
            <w:shd w:val="clear" w:color="auto" w:fill="auto"/>
          </w:tcPr>
          <w:p w14:paraId="0B0DEBA2" w14:textId="77777777" w:rsidR="007846DF" w:rsidRPr="00A1115A" w:rsidRDefault="007846DF" w:rsidP="00716D3D">
            <w:pPr>
              <w:pStyle w:val="TAC"/>
            </w:pPr>
            <w:r w:rsidRPr="00A1115A">
              <w:rPr>
                <w:rFonts w:cs="Arial" w:hint="eastAsia"/>
                <w:szCs w:val="18"/>
              </w:rPr>
              <w:t>25</w:t>
            </w:r>
          </w:p>
        </w:tc>
        <w:tc>
          <w:tcPr>
            <w:tcW w:w="254" w:type="pct"/>
            <w:shd w:val="clear" w:color="auto" w:fill="auto"/>
          </w:tcPr>
          <w:p w14:paraId="3015676A" w14:textId="77777777" w:rsidR="007846DF" w:rsidRPr="00A1115A" w:rsidRDefault="007846DF" w:rsidP="00716D3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402D24E0" w14:textId="77777777" w:rsidR="007846DF" w:rsidRPr="00A1115A" w:rsidRDefault="007846DF" w:rsidP="00716D3D">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1EEC7746" w14:textId="77777777" w:rsidR="007846DF" w:rsidRPr="00A1115A" w:rsidRDefault="007846DF" w:rsidP="00716D3D">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70A8805C" w14:textId="77777777" w:rsidR="007846DF" w:rsidRPr="00A1115A" w:rsidRDefault="007846DF" w:rsidP="00716D3D">
            <w:pPr>
              <w:pStyle w:val="TAC"/>
            </w:pPr>
            <w:r w:rsidRPr="00A1115A">
              <w:rPr>
                <w:lang w:eastAsia="zh-CN"/>
              </w:rPr>
              <w:t>50</w:t>
            </w:r>
            <w:r w:rsidRPr="00A1115A">
              <w:rPr>
                <w:rFonts w:cs="Arial"/>
                <w:szCs w:val="18"/>
                <w:vertAlign w:val="superscript"/>
              </w:rPr>
              <w:t>1</w:t>
            </w:r>
          </w:p>
        </w:tc>
        <w:tc>
          <w:tcPr>
            <w:tcW w:w="212" w:type="pct"/>
          </w:tcPr>
          <w:p w14:paraId="0B5131A7" w14:textId="77777777" w:rsidR="007846DF" w:rsidRPr="00A1115A" w:rsidRDefault="007846DF" w:rsidP="00716D3D">
            <w:pPr>
              <w:pStyle w:val="TAC"/>
            </w:pPr>
            <w:r w:rsidRPr="00A1115A">
              <w:rPr>
                <w:lang w:val="en-US" w:eastAsia="zh-CN"/>
              </w:rPr>
              <w:t>50</w:t>
            </w:r>
            <w:r w:rsidRPr="00A1115A">
              <w:rPr>
                <w:rFonts w:cs="Arial"/>
                <w:szCs w:val="18"/>
                <w:vertAlign w:val="superscript"/>
              </w:rPr>
              <w:t>1</w:t>
            </w:r>
          </w:p>
        </w:tc>
        <w:tc>
          <w:tcPr>
            <w:tcW w:w="291" w:type="pct"/>
          </w:tcPr>
          <w:p w14:paraId="44EA7A42" w14:textId="77777777" w:rsidR="007846DF" w:rsidRPr="00A1115A" w:rsidRDefault="007846DF" w:rsidP="00716D3D">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7260FE5B" w14:textId="77777777" w:rsidR="007846DF" w:rsidRPr="00A1115A" w:rsidRDefault="007846DF" w:rsidP="00716D3D">
            <w:pPr>
              <w:pStyle w:val="TAC"/>
            </w:pPr>
            <w:r w:rsidRPr="00A1115A">
              <w:rPr>
                <w:lang w:val="en-US" w:eastAsia="zh-CN"/>
              </w:rPr>
              <w:t>50</w:t>
            </w:r>
            <w:r w:rsidRPr="00A1115A">
              <w:rPr>
                <w:rFonts w:cs="Arial"/>
                <w:szCs w:val="18"/>
                <w:vertAlign w:val="superscript"/>
              </w:rPr>
              <w:t>1</w:t>
            </w:r>
          </w:p>
        </w:tc>
        <w:tc>
          <w:tcPr>
            <w:tcW w:w="298" w:type="pct"/>
          </w:tcPr>
          <w:p w14:paraId="0E0AD4BC" w14:textId="77777777" w:rsidR="007846DF" w:rsidRPr="00A1115A" w:rsidRDefault="007846DF" w:rsidP="00716D3D">
            <w:pPr>
              <w:pStyle w:val="TAC"/>
              <w:rPr>
                <w:lang w:val="en-US" w:eastAsia="zh-CN"/>
              </w:rPr>
            </w:pPr>
            <w:r w:rsidRPr="00A1115A">
              <w:rPr>
                <w:lang w:val="en-US" w:eastAsia="zh-CN"/>
              </w:rPr>
              <w:t>50</w:t>
            </w:r>
            <w:r w:rsidRPr="00A1115A">
              <w:rPr>
                <w:rFonts w:cs="Arial"/>
                <w:szCs w:val="18"/>
                <w:vertAlign w:val="superscript"/>
              </w:rPr>
              <w:t>1</w:t>
            </w:r>
          </w:p>
        </w:tc>
        <w:tc>
          <w:tcPr>
            <w:tcW w:w="253" w:type="pct"/>
          </w:tcPr>
          <w:p w14:paraId="508FE485" w14:textId="77777777" w:rsidR="007846DF" w:rsidRPr="00A1115A" w:rsidRDefault="007846DF" w:rsidP="00716D3D">
            <w:pPr>
              <w:pStyle w:val="TAC"/>
            </w:pPr>
            <w:r w:rsidRPr="00A1115A">
              <w:rPr>
                <w:lang w:val="en-US" w:eastAsia="zh-CN"/>
              </w:rPr>
              <w:t>50</w:t>
            </w:r>
            <w:r w:rsidRPr="00A1115A">
              <w:rPr>
                <w:rFonts w:cs="Arial"/>
                <w:szCs w:val="18"/>
                <w:vertAlign w:val="superscript"/>
              </w:rPr>
              <w:t>1</w:t>
            </w:r>
          </w:p>
        </w:tc>
        <w:tc>
          <w:tcPr>
            <w:tcW w:w="212" w:type="pct"/>
          </w:tcPr>
          <w:p w14:paraId="3B3EB34F" w14:textId="77777777" w:rsidR="007846DF" w:rsidRPr="00A1115A" w:rsidRDefault="007846DF" w:rsidP="00716D3D">
            <w:pPr>
              <w:pStyle w:val="TAC"/>
            </w:pPr>
          </w:p>
        </w:tc>
        <w:tc>
          <w:tcPr>
            <w:tcW w:w="247" w:type="pct"/>
          </w:tcPr>
          <w:p w14:paraId="6F71B43D" w14:textId="77777777" w:rsidR="007846DF" w:rsidRPr="00A1115A" w:rsidRDefault="007846DF" w:rsidP="00716D3D">
            <w:pPr>
              <w:pStyle w:val="TAC"/>
            </w:pPr>
          </w:p>
        </w:tc>
        <w:tc>
          <w:tcPr>
            <w:tcW w:w="180" w:type="pct"/>
          </w:tcPr>
          <w:p w14:paraId="781C807E" w14:textId="77777777" w:rsidR="007846DF" w:rsidRPr="00A1115A" w:rsidRDefault="007846DF" w:rsidP="00716D3D">
            <w:pPr>
              <w:pStyle w:val="TAC"/>
            </w:pPr>
          </w:p>
        </w:tc>
        <w:tc>
          <w:tcPr>
            <w:tcW w:w="213" w:type="pct"/>
          </w:tcPr>
          <w:p w14:paraId="787A572F" w14:textId="77777777" w:rsidR="007846DF" w:rsidRPr="00A1115A" w:rsidRDefault="007846DF" w:rsidP="00716D3D">
            <w:pPr>
              <w:pStyle w:val="TAC"/>
            </w:pPr>
          </w:p>
        </w:tc>
        <w:tc>
          <w:tcPr>
            <w:tcW w:w="184" w:type="pct"/>
          </w:tcPr>
          <w:p w14:paraId="086F9832" w14:textId="77777777" w:rsidR="007846DF" w:rsidRPr="00A1115A" w:rsidRDefault="007846DF" w:rsidP="00716D3D">
            <w:pPr>
              <w:pStyle w:val="TAC"/>
            </w:pPr>
          </w:p>
        </w:tc>
        <w:tc>
          <w:tcPr>
            <w:tcW w:w="411" w:type="pct"/>
            <w:tcBorders>
              <w:bottom w:val="nil"/>
            </w:tcBorders>
            <w:shd w:val="clear" w:color="auto" w:fill="auto"/>
          </w:tcPr>
          <w:p w14:paraId="3C2E5BDB" w14:textId="77777777" w:rsidR="007846DF" w:rsidRPr="00A1115A" w:rsidRDefault="007846DF" w:rsidP="00716D3D">
            <w:pPr>
              <w:pStyle w:val="TAC"/>
            </w:pPr>
            <w:r w:rsidRPr="00A1115A">
              <w:t>FDD</w:t>
            </w:r>
          </w:p>
        </w:tc>
      </w:tr>
      <w:tr w:rsidR="007846DF" w:rsidRPr="00A1115A" w14:paraId="5FFC40B4" w14:textId="77777777" w:rsidTr="00716D3D">
        <w:trPr>
          <w:trHeight w:val="187"/>
          <w:jc w:val="center"/>
        </w:trPr>
        <w:tc>
          <w:tcPr>
            <w:tcW w:w="383" w:type="pct"/>
            <w:tcBorders>
              <w:top w:val="nil"/>
              <w:bottom w:val="nil"/>
            </w:tcBorders>
            <w:shd w:val="clear" w:color="auto" w:fill="auto"/>
          </w:tcPr>
          <w:p w14:paraId="1D0376C3" w14:textId="77777777" w:rsidR="007846DF" w:rsidRPr="00A1115A" w:rsidRDefault="007846DF" w:rsidP="00716D3D">
            <w:pPr>
              <w:pStyle w:val="TAC"/>
            </w:pPr>
          </w:p>
        </w:tc>
        <w:tc>
          <w:tcPr>
            <w:tcW w:w="295" w:type="pct"/>
          </w:tcPr>
          <w:p w14:paraId="28EFC67F" w14:textId="77777777" w:rsidR="007846DF" w:rsidRPr="00A1115A" w:rsidRDefault="007846DF" w:rsidP="00716D3D">
            <w:pPr>
              <w:pStyle w:val="TAC"/>
              <w:rPr>
                <w:rFonts w:cs="Arial"/>
              </w:rPr>
            </w:pPr>
            <w:r w:rsidRPr="00A1115A">
              <w:rPr>
                <w:rFonts w:cs="Arial"/>
              </w:rPr>
              <w:t>30</w:t>
            </w:r>
          </w:p>
        </w:tc>
        <w:tc>
          <w:tcPr>
            <w:tcW w:w="254" w:type="pct"/>
          </w:tcPr>
          <w:p w14:paraId="119EBDB2" w14:textId="77777777" w:rsidR="007846DF" w:rsidRPr="00A1115A" w:rsidRDefault="007846DF" w:rsidP="00716D3D">
            <w:pPr>
              <w:pStyle w:val="TAC"/>
            </w:pPr>
          </w:p>
        </w:tc>
        <w:tc>
          <w:tcPr>
            <w:tcW w:w="254" w:type="pct"/>
            <w:shd w:val="clear" w:color="auto" w:fill="auto"/>
          </w:tcPr>
          <w:p w14:paraId="11E01B0D" w14:textId="77777777" w:rsidR="007846DF" w:rsidRPr="00A1115A" w:rsidRDefault="007846DF" w:rsidP="00716D3D">
            <w:pPr>
              <w:pStyle w:val="TAC"/>
            </w:pPr>
          </w:p>
        </w:tc>
        <w:tc>
          <w:tcPr>
            <w:tcW w:w="254" w:type="pct"/>
            <w:shd w:val="clear" w:color="auto" w:fill="auto"/>
          </w:tcPr>
          <w:p w14:paraId="5D7A7CD7" w14:textId="77777777" w:rsidR="007846DF" w:rsidRPr="00A1115A" w:rsidRDefault="007846DF" w:rsidP="00716D3D">
            <w:pPr>
              <w:pStyle w:val="TAC"/>
            </w:pPr>
            <w:r w:rsidRPr="00A1115A">
              <w:rPr>
                <w:rFonts w:cs="Arial" w:hint="eastAsia"/>
                <w:szCs w:val="18"/>
              </w:rPr>
              <w:t>24</w:t>
            </w:r>
          </w:p>
        </w:tc>
        <w:tc>
          <w:tcPr>
            <w:tcW w:w="298" w:type="pct"/>
            <w:shd w:val="clear" w:color="auto" w:fill="auto"/>
          </w:tcPr>
          <w:p w14:paraId="3F142A02" w14:textId="77777777" w:rsidR="007846DF" w:rsidRPr="00A1115A" w:rsidRDefault="007846DF" w:rsidP="00716D3D">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039C69C5" w14:textId="77777777" w:rsidR="007846DF" w:rsidRPr="00A1115A" w:rsidRDefault="007846DF" w:rsidP="00716D3D">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22925248" w14:textId="77777777" w:rsidR="007846DF" w:rsidRPr="00A1115A" w:rsidRDefault="007846DF" w:rsidP="00716D3D">
            <w:pPr>
              <w:pStyle w:val="TAC"/>
            </w:pPr>
            <w:r w:rsidRPr="00A1115A">
              <w:rPr>
                <w:lang w:eastAsia="zh-CN"/>
              </w:rPr>
              <w:t>24</w:t>
            </w:r>
            <w:r w:rsidRPr="00A1115A">
              <w:rPr>
                <w:rFonts w:cs="Arial"/>
                <w:szCs w:val="18"/>
                <w:vertAlign w:val="superscript"/>
              </w:rPr>
              <w:t>1</w:t>
            </w:r>
          </w:p>
        </w:tc>
        <w:tc>
          <w:tcPr>
            <w:tcW w:w="212" w:type="pct"/>
          </w:tcPr>
          <w:p w14:paraId="626B51F8" w14:textId="77777777" w:rsidR="007846DF" w:rsidRPr="00A1115A" w:rsidRDefault="007846DF" w:rsidP="00716D3D">
            <w:pPr>
              <w:pStyle w:val="TAC"/>
              <w:rPr>
                <w:lang w:val="en-US"/>
              </w:rPr>
            </w:pPr>
            <w:r w:rsidRPr="00A1115A">
              <w:rPr>
                <w:lang w:val="en-US" w:eastAsia="zh-CN"/>
              </w:rPr>
              <w:t>24</w:t>
            </w:r>
            <w:r w:rsidRPr="00A1115A">
              <w:rPr>
                <w:rFonts w:cs="Arial"/>
                <w:szCs w:val="18"/>
                <w:vertAlign w:val="superscript"/>
              </w:rPr>
              <w:t>1</w:t>
            </w:r>
          </w:p>
        </w:tc>
        <w:tc>
          <w:tcPr>
            <w:tcW w:w="291" w:type="pct"/>
          </w:tcPr>
          <w:p w14:paraId="4A3491AD" w14:textId="77777777" w:rsidR="007846DF" w:rsidRPr="00A1115A" w:rsidRDefault="007846DF" w:rsidP="00716D3D">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5DC579FB" w14:textId="77777777" w:rsidR="007846DF" w:rsidRPr="00A1115A" w:rsidRDefault="007846DF" w:rsidP="00716D3D">
            <w:pPr>
              <w:pStyle w:val="TAC"/>
            </w:pPr>
            <w:r w:rsidRPr="00A1115A">
              <w:rPr>
                <w:lang w:val="en-US" w:eastAsia="zh-CN"/>
              </w:rPr>
              <w:t>24</w:t>
            </w:r>
            <w:r w:rsidRPr="00A1115A">
              <w:rPr>
                <w:rFonts w:cs="Arial"/>
                <w:szCs w:val="18"/>
                <w:vertAlign w:val="superscript"/>
              </w:rPr>
              <w:t>1</w:t>
            </w:r>
          </w:p>
        </w:tc>
        <w:tc>
          <w:tcPr>
            <w:tcW w:w="298" w:type="pct"/>
          </w:tcPr>
          <w:p w14:paraId="7BE56DBE" w14:textId="77777777" w:rsidR="007846DF" w:rsidRPr="00A1115A" w:rsidRDefault="007846DF" w:rsidP="00716D3D">
            <w:pPr>
              <w:pStyle w:val="TAC"/>
              <w:rPr>
                <w:lang w:val="en-US" w:eastAsia="zh-CN"/>
              </w:rPr>
            </w:pPr>
            <w:r w:rsidRPr="00A1115A">
              <w:rPr>
                <w:lang w:val="en-US" w:eastAsia="zh-CN"/>
              </w:rPr>
              <w:t>24</w:t>
            </w:r>
            <w:r w:rsidRPr="00A1115A">
              <w:rPr>
                <w:rFonts w:cs="Arial"/>
                <w:szCs w:val="18"/>
                <w:vertAlign w:val="superscript"/>
              </w:rPr>
              <w:t>1</w:t>
            </w:r>
          </w:p>
        </w:tc>
        <w:tc>
          <w:tcPr>
            <w:tcW w:w="253" w:type="pct"/>
          </w:tcPr>
          <w:p w14:paraId="2BB010E1" w14:textId="77777777" w:rsidR="007846DF" w:rsidRPr="00A1115A" w:rsidRDefault="007846DF" w:rsidP="00716D3D">
            <w:pPr>
              <w:pStyle w:val="TAC"/>
            </w:pPr>
            <w:r w:rsidRPr="00A1115A">
              <w:rPr>
                <w:lang w:val="en-US" w:eastAsia="zh-CN"/>
              </w:rPr>
              <w:t>24</w:t>
            </w:r>
            <w:r w:rsidRPr="00A1115A">
              <w:rPr>
                <w:rFonts w:cs="Arial"/>
                <w:szCs w:val="18"/>
                <w:vertAlign w:val="superscript"/>
              </w:rPr>
              <w:t>1</w:t>
            </w:r>
          </w:p>
        </w:tc>
        <w:tc>
          <w:tcPr>
            <w:tcW w:w="212" w:type="pct"/>
          </w:tcPr>
          <w:p w14:paraId="1C844F26" w14:textId="77777777" w:rsidR="007846DF" w:rsidRPr="00A1115A" w:rsidRDefault="007846DF" w:rsidP="00716D3D">
            <w:pPr>
              <w:pStyle w:val="TAC"/>
            </w:pPr>
          </w:p>
        </w:tc>
        <w:tc>
          <w:tcPr>
            <w:tcW w:w="247" w:type="pct"/>
          </w:tcPr>
          <w:p w14:paraId="1ADD1C41" w14:textId="77777777" w:rsidR="007846DF" w:rsidRPr="00A1115A" w:rsidRDefault="007846DF" w:rsidP="00716D3D">
            <w:pPr>
              <w:pStyle w:val="TAC"/>
            </w:pPr>
          </w:p>
        </w:tc>
        <w:tc>
          <w:tcPr>
            <w:tcW w:w="180" w:type="pct"/>
          </w:tcPr>
          <w:p w14:paraId="2F91ACFA" w14:textId="77777777" w:rsidR="007846DF" w:rsidRPr="00A1115A" w:rsidRDefault="007846DF" w:rsidP="00716D3D">
            <w:pPr>
              <w:pStyle w:val="TAC"/>
            </w:pPr>
          </w:p>
        </w:tc>
        <w:tc>
          <w:tcPr>
            <w:tcW w:w="213" w:type="pct"/>
          </w:tcPr>
          <w:p w14:paraId="02A5B19D" w14:textId="77777777" w:rsidR="007846DF" w:rsidRPr="00A1115A" w:rsidRDefault="007846DF" w:rsidP="00716D3D">
            <w:pPr>
              <w:pStyle w:val="TAC"/>
            </w:pPr>
          </w:p>
        </w:tc>
        <w:tc>
          <w:tcPr>
            <w:tcW w:w="184" w:type="pct"/>
          </w:tcPr>
          <w:p w14:paraId="299B8FC1" w14:textId="77777777" w:rsidR="007846DF" w:rsidRPr="00A1115A" w:rsidRDefault="007846DF" w:rsidP="00716D3D">
            <w:pPr>
              <w:pStyle w:val="TAC"/>
            </w:pPr>
          </w:p>
        </w:tc>
        <w:tc>
          <w:tcPr>
            <w:tcW w:w="411" w:type="pct"/>
            <w:tcBorders>
              <w:top w:val="nil"/>
              <w:bottom w:val="nil"/>
            </w:tcBorders>
            <w:shd w:val="clear" w:color="auto" w:fill="auto"/>
          </w:tcPr>
          <w:p w14:paraId="4FE6B00A" w14:textId="77777777" w:rsidR="007846DF" w:rsidRPr="00A1115A" w:rsidRDefault="007846DF" w:rsidP="00716D3D">
            <w:pPr>
              <w:pStyle w:val="TAC"/>
            </w:pPr>
          </w:p>
        </w:tc>
      </w:tr>
      <w:tr w:rsidR="007846DF" w:rsidRPr="00A1115A" w14:paraId="4AD2FF89" w14:textId="77777777" w:rsidTr="00716D3D">
        <w:trPr>
          <w:trHeight w:val="187"/>
          <w:jc w:val="center"/>
        </w:trPr>
        <w:tc>
          <w:tcPr>
            <w:tcW w:w="383" w:type="pct"/>
            <w:tcBorders>
              <w:top w:val="nil"/>
              <w:bottom w:val="single" w:sz="4" w:space="0" w:color="auto"/>
            </w:tcBorders>
            <w:shd w:val="clear" w:color="auto" w:fill="auto"/>
          </w:tcPr>
          <w:p w14:paraId="6B4B27C2" w14:textId="77777777" w:rsidR="007846DF" w:rsidRPr="00A1115A" w:rsidRDefault="007846DF" w:rsidP="00716D3D">
            <w:pPr>
              <w:pStyle w:val="TAC"/>
            </w:pPr>
          </w:p>
        </w:tc>
        <w:tc>
          <w:tcPr>
            <w:tcW w:w="295" w:type="pct"/>
          </w:tcPr>
          <w:p w14:paraId="3D412CAC" w14:textId="77777777" w:rsidR="007846DF" w:rsidRPr="00A1115A" w:rsidRDefault="007846DF" w:rsidP="00716D3D">
            <w:pPr>
              <w:pStyle w:val="TAC"/>
              <w:rPr>
                <w:rFonts w:cs="Arial"/>
              </w:rPr>
            </w:pPr>
            <w:r w:rsidRPr="00A1115A">
              <w:rPr>
                <w:rFonts w:cs="Arial"/>
              </w:rPr>
              <w:t>60</w:t>
            </w:r>
          </w:p>
        </w:tc>
        <w:tc>
          <w:tcPr>
            <w:tcW w:w="254" w:type="pct"/>
          </w:tcPr>
          <w:p w14:paraId="085B8B3E" w14:textId="77777777" w:rsidR="007846DF" w:rsidRPr="00A1115A" w:rsidRDefault="007846DF" w:rsidP="00716D3D">
            <w:pPr>
              <w:pStyle w:val="TAC"/>
            </w:pPr>
          </w:p>
        </w:tc>
        <w:tc>
          <w:tcPr>
            <w:tcW w:w="254" w:type="pct"/>
            <w:shd w:val="clear" w:color="auto" w:fill="auto"/>
          </w:tcPr>
          <w:p w14:paraId="3AF98B50" w14:textId="77777777" w:rsidR="007846DF" w:rsidRPr="00A1115A" w:rsidRDefault="007846DF" w:rsidP="00716D3D">
            <w:pPr>
              <w:pStyle w:val="TAC"/>
            </w:pPr>
          </w:p>
        </w:tc>
        <w:tc>
          <w:tcPr>
            <w:tcW w:w="254" w:type="pct"/>
            <w:shd w:val="clear" w:color="auto" w:fill="auto"/>
          </w:tcPr>
          <w:p w14:paraId="126241F9" w14:textId="77777777" w:rsidR="007846DF" w:rsidRPr="00A1115A" w:rsidRDefault="007846DF" w:rsidP="00716D3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5E89B2FD" w14:textId="77777777" w:rsidR="007846DF" w:rsidRPr="00A1115A" w:rsidRDefault="007846DF" w:rsidP="00716D3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63A48354" w14:textId="77777777" w:rsidR="007846DF" w:rsidRPr="00A1115A" w:rsidRDefault="007846DF" w:rsidP="00716D3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394F0B2D" w14:textId="77777777" w:rsidR="007846DF" w:rsidRPr="00A1115A" w:rsidRDefault="007846DF" w:rsidP="00716D3D">
            <w:pPr>
              <w:pStyle w:val="TAC"/>
            </w:pPr>
            <w:r w:rsidRPr="00A1115A">
              <w:rPr>
                <w:lang w:eastAsia="zh-CN"/>
              </w:rPr>
              <w:t>10</w:t>
            </w:r>
            <w:r w:rsidRPr="00A1115A">
              <w:rPr>
                <w:rFonts w:cs="Arial"/>
                <w:szCs w:val="18"/>
                <w:vertAlign w:val="superscript"/>
              </w:rPr>
              <w:t>1</w:t>
            </w:r>
          </w:p>
        </w:tc>
        <w:tc>
          <w:tcPr>
            <w:tcW w:w="212" w:type="pct"/>
          </w:tcPr>
          <w:p w14:paraId="286C9923" w14:textId="77777777" w:rsidR="007846DF" w:rsidRPr="00A1115A" w:rsidRDefault="007846DF" w:rsidP="00716D3D">
            <w:pPr>
              <w:pStyle w:val="TAC"/>
              <w:rPr>
                <w:lang w:val="en-US"/>
              </w:rPr>
            </w:pPr>
            <w:r w:rsidRPr="00A1115A">
              <w:rPr>
                <w:lang w:val="en-US" w:eastAsia="zh-CN"/>
              </w:rPr>
              <w:t>10</w:t>
            </w:r>
            <w:r w:rsidRPr="00A1115A">
              <w:rPr>
                <w:rFonts w:cs="Arial"/>
                <w:szCs w:val="18"/>
                <w:vertAlign w:val="superscript"/>
              </w:rPr>
              <w:t>1</w:t>
            </w:r>
          </w:p>
        </w:tc>
        <w:tc>
          <w:tcPr>
            <w:tcW w:w="291" w:type="pct"/>
          </w:tcPr>
          <w:p w14:paraId="693B9ABF" w14:textId="77777777" w:rsidR="007846DF" w:rsidRPr="00A1115A" w:rsidRDefault="007846DF" w:rsidP="00716D3D">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2EAC72B8" w14:textId="77777777" w:rsidR="007846DF" w:rsidRPr="00A1115A" w:rsidRDefault="007846DF" w:rsidP="00716D3D">
            <w:pPr>
              <w:pStyle w:val="TAC"/>
            </w:pPr>
            <w:r w:rsidRPr="00A1115A">
              <w:rPr>
                <w:lang w:val="en-US" w:eastAsia="zh-CN"/>
              </w:rPr>
              <w:t>10</w:t>
            </w:r>
            <w:r w:rsidRPr="00A1115A">
              <w:rPr>
                <w:rFonts w:cs="Arial"/>
                <w:szCs w:val="18"/>
                <w:vertAlign w:val="superscript"/>
              </w:rPr>
              <w:t>1</w:t>
            </w:r>
          </w:p>
        </w:tc>
        <w:tc>
          <w:tcPr>
            <w:tcW w:w="298" w:type="pct"/>
          </w:tcPr>
          <w:p w14:paraId="28B9D4D0" w14:textId="77777777" w:rsidR="007846DF" w:rsidRPr="00A1115A" w:rsidRDefault="007846DF" w:rsidP="00716D3D">
            <w:pPr>
              <w:pStyle w:val="TAC"/>
              <w:rPr>
                <w:lang w:val="en-US" w:eastAsia="zh-CN"/>
              </w:rPr>
            </w:pPr>
            <w:r w:rsidRPr="00A1115A">
              <w:rPr>
                <w:lang w:val="en-US" w:eastAsia="zh-CN"/>
              </w:rPr>
              <w:t>10</w:t>
            </w:r>
            <w:r w:rsidRPr="00A1115A">
              <w:rPr>
                <w:rFonts w:cs="Arial"/>
                <w:szCs w:val="18"/>
                <w:vertAlign w:val="superscript"/>
              </w:rPr>
              <w:t>1</w:t>
            </w:r>
          </w:p>
        </w:tc>
        <w:tc>
          <w:tcPr>
            <w:tcW w:w="253" w:type="pct"/>
          </w:tcPr>
          <w:p w14:paraId="7C25EC7A" w14:textId="77777777" w:rsidR="007846DF" w:rsidRPr="00A1115A" w:rsidRDefault="007846DF" w:rsidP="00716D3D">
            <w:pPr>
              <w:pStyle w:val="TAC"/>
            </w:pPr>
            <w:r w:rsidRPr="00A1115A">
              <w:rPr>
                <w:lang w:val="en-US" w:eastAsia="zh-CN"/>
              </w:rPr>
              <w:t>10</w:t>
            </w:r>
            <w:r w:rsidRPr="00A1115A">
              <w:rPr>
                <w:rFonts w:cs="Arial"/>
                <w:szCs w:val="18"/>
                <w:vertAlign w:val="superscript"/>
              </w:rPr>
              <w:t>1</w:t>
            </w:r>
          </w:p>
        </w:tc>
        <w:tc>
          <w:tcPr>
            <w:tcW w:w="212" w:type="pct"/>
          </w:tcPr>
          <w:p w14:paraId="55EDF802" w14:textId="77777777" w:rsidR="007846DF" w:rsidRPr="00A1115A" w:rsidRDefault="007846DF" w:rsidP="00716D3D">
            <w:pPr>
              <w:pStyle w:val="TAC"/>
            </w:pPr>
          </w:p>
        </w:tc>
        <w:tc>
          <w:tcPr>
            <w:tcW w:w="247" w:type="pct"/>
          </w:tcPr>
          <w:p w14:paraId="25504FF3" w14:textId="77777777" w:rsidR="007846DF" w:rsidRPr="00A1115A" w:rsidRDefault="007846DF" w:rsidP="00716D3D">
            <w:pPr>
              <w:pStyle w:val="TAC"/>
            </w:pPr>
          </w:p>
        </w:tc>
        <w:tc>
          <w:tcPr>
            <w:tcW w:w="180" w:type="pct"/>
          </w:tcPr>
          <w:p w14:paraId="1517F459" w14:textId="77777777" w:rsidR="007846DF" w:rsidRPr="00A1115A" w:rsidRDefault="007846DF" w:rsidP="00716D3D">
            <w:pPr>
              <w:pStyle w:val="TAC"/>
            </w:pPr>
          </w:p>
        </w:tc>
        <w:tc>
          <w:tcPr>
            <w:tcW w:w="213" w:type="pct"/>
          </w:tcPr>
          <w:p w14:paraId="5305B05B" w14:textId="77777777" w:rsidR="007846DF" w:rsidRPr="00A1115A" w:rsidRDefault="007846DF" w:rsidP="00716D3D">
            <w:pPr>
              <w:pStyle w:val="TAC"/>
            </w:pPr>
          </w:p>
        </w:tc>
        <w:tc>
          <w:tcPr>
            <w:tcW w:w="184" w:type="pct"/>
          </w:tcPr>
          <w:p w14:paraId="1C4B6B7A" w14:textId="77777777" w:rsidR="007846DF" w:rsidRPr="00A1115A" w:rsidRDefault="007846DF" w:rsidP="00716D3D">
            <w:pPr>
              <w:pStyle w:val="TAC"/>
            </w:pPr>
          </w:p>
        </w:tc>
        <w:tc>
          <w:tcPr>
            <w:tcW w:w="411" w:type="pct"/>
            <w:tcBorders>
              <w:top w:val="nil"/>
              <w:bottom w:val="single" w:sz="4" w:space="0" w:color="auto"/>
            </w:tcBorders>
            <w:shd w:val="clear" w:color="auto" w:fill="auto"/>
          </w:tcPr>
          <w:p w14:paraId="1466E7B0" w14:textId="77777777" w:rsidR="007846DF" w:rsidRPr="00A1115A" w:rsidRDefault="007846DF" w:rsidP="00716D3D">
            <w:pPr>
              <w:pStyle w:val="TAC"/>
            </w:pPr>
          </w:p>
        </w:tc>
      </w:tr>
      <w:tr w:rsidR="007846DF" w:rsidRPr="00A1115A" w14:paraId="5FA3C5DB" w14:textId="77777777" w:rsidTr="00716D3D">
        <w:trPr>
          <w:trHeight w:val="187"/>
          <w:jc w:val="center"/>
        </w:trPr>
        <w:tc>
          <w:tcPr>
            <w:tcW w:w="383" w:type="pct"/>
            <w:tcBorders>
              <w:bottom w:val="nil"/>
            </w:tcBorders>
            <w:shd w:val="clear" w:color="auto" w:fill="auto"/>
          </w:tcPr>
          <w:p w14:paraId="1BA2183E" w14:textId="77777777" w:rsidR="007846DF" w:rsidRPr="00A1115A" w:rsidRDefault="007846DF" w:rsidP="00716D3D">
            <w:pPr>
              <w:pStyle w:val="TAC"/>
            </w:pPr>
            <w:r w:rsidRPr="00A1115A">
              <w:rPr>
                <w:rFonts w:hint="eastAsia"/>
                <w:lang w:eastAsia="zh-CN"/>
              </w:rPr>
              <w:t>n5</w:t>
            </w:r>
          </w:p>
        </w:tc>
        <w:tc>
          <w:tcPr>
            <w:tcW w:w="295" w:type="pct"/>
          </w:tcPr>
          <w:p w14:paraId="3488C476" w14:textId="77777777" w:rsidR="007846DF" w:rsidRPr="00A1115A" w:rsidRDefault="007846DF" w:rsidP="00716D3D">
            <w:pPr>
              <w:pStyle w:val="TAC"/>
              <w:rPr>
                <w:rFonts w:cs="Arial"/>
              </w:rPr>
            </w:pPr>
            <w:r w:rsidRPr="00A1115A">
              <w:rPr>
                <w:rFonts w:cs="Arial"/>
              </w:rPr>
              <w:t>15</w:t>
            </w:r>
          </w:p>
        </w:tc>
        <w:tc>
          <w:tcPr>
            <w:tcW w:w="254" w:type="pct"/>
          </w:tcPr>
          <w:p w14:paraId="7DE5B6B5" w14:textId="77777777" w:rsidR="007846DF" w:rsidRPr="00A1115A" w:rsidRDefault="007846DF" w:rsidP="00716D3D">
            <w:pPr>
              <w:pStyle w:val="TAC"/>
              <w:rPr>
                <w:rFonts w:cs="Arial"/>
                <w:szCs w:val="18"/>
              </w:rPr>
            </w:pPr>
          </w:p>
        </w:tc>
        <w:tc>
          <w:tcPr>
            <w:tcW w:w="254" w:type="pct"/>
            <w:shd w:val="clear" w:color="auto" w:fill="auto"/>
          </w:tcPr>
          <w:p w14:paraId="709F47C5" w14:textId="77777777" w:rsidR="007846DF" w:rsidRPr="00A1115A" w:rsidRDefault="007846DF" w:rsidP="00716D3D">
            <w:pPr>
              <w:pStyle w:val="TAC"/>
            </w:pPr>
            <w:r w:rsidRPr="00A1115A">
              <w:rPr>
                <w:rFonts w:cs="Arial" w:hint="eastAsia"/>
                <w:szCs w:val="18"/>
              </w:rPr>
              <w:t>25</w:t>
            </w:r>
          </w:p>
        </w:tc>
        <w:tc>
          <w:tcPr>
            <w:tcW w:w="254" w:type="pct"/>
            <w:shd w:val="clear" w:color="auto" w:fill="auto"/>
          </w:tcPr>
          <w:p w14:paraId="299140E3" w14:textId="77777777" w:rsidR="007846DF" w:rsidRPr="00A1115A" w:rsidRDefault="007846DF" w:rsidP="00716D3D">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447302BB" w14:textId="77777777" w:rsidR="007846DF" w:rsidRPr="00A1115A" w:rsidRDefault="007846DF" w:rsidP="00716D3D">
            <w:pPr>
              <w:pStyle w:val="TAC"/>
            </w:pPr>
            <w:r w:rsidRPr="00A1115A">
              <w:rPr>
                <w:lang w:eastAsia="zh-CN"/>
              </w:rPr>
              <w:t>20</w:t>
            </w:r>
            <w:r w:rsidRPr="00A1115A">
              <w:rPr>
                <w:rFonts w:cs="Arial"/>
                <w:szCs w:val="18"/>
                <w:vertAlign w:val="superscript"/>
              </w:rPr>
              <w:t>1</w:t>
            </w:r>
          </w:p>
        </w:tc>
        <w:tc>
          <w:tcPr>
            <w:tcW w:w="249" w:type="pct"/>
            <w:shd w:val="clear" w:color="auto" w:fill="auto"/>
          </w:tcPr>
          <w:p w14:paraId="0B3C979A" w14:textId="77777777" w:rsidR="007846DF" w:rsidRPr="00A1115A" w:rsidRDefault="007846DF" w:rsidP="00716D3D">
            <w:pPr>
              <w:pStyle w:val="TAC"/>
            </w:pPr>
            <w:r w:rsidRPr="00A1115A">
              <w:rPr>
                <w:lang w:eastAsia="zh-CN"/>
              </w:rPr>
              <w:t>20</w:t>
            </w:r>
            <w:r w:rsidRPr="00A1115A">
              <w:rPr>
                <w:rFonts w:cs="Arial"/>
                <w:szCs w:val="18"/>
                <w:vertAlign w:val="superscript"/>
              </w:rPr>
              <w:t>1</w:t>
            </w:r>
          </w:p>
        </w:tc>
        <w:tc>
          <w:tcPr>
            <w:tcW w:w="256" w:type="pct"/>
            <w:shd w:val="clear" w:color="auto" w:fill="auto"/>
          </w:tcPr>
          <w:p w14:paraId="2E90B65A" w14:textId="77777777" w:rsidR="007846DF" w:rsidRPr="00A1115A" w:rsidRDefault="007846DF" w:rsidP="00716D3D">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00B07882" w14:textId="77777777" w:rsidR="007846DF" w:rsidRPr="00A1115A" w:rsidRDefault="007846DF" w:rsidP="00716D3D">
            <w:pPr>
              <w:pStyle w:val="TAC"/>
            </w:pPr>
          </w:p>
        </w:tc>
        <w:tc>
          <w:tcPr>
            <w:tcW w:w="291" w:type="pct"/>
          </w:tcPr>
          <w:p w14:paraId="0D0BD697" w14:textId="77777777" w:rsidR="007846DF" w:rsidRPr="00A1115A" w:rsidRDefault="007846DF" w:rsidP="00716D3D">
            <w:pPr>
              <w:pStyle w:val="TAC"/>
            </w:pPr>
          </w:p>
        </w:tc>
        <w:tc>
          <w:tcPr>
            <w:tcW w:w="256" w:type="pct"/>
            <w:shd w:val="clear" w:color="auto" w:fill="auto"/>
          </w:tcPr>
          <w:p w14:paraId="1A341DA6" w14:textId="77777777" w:rsidR="007846DF" w:rsidRPr="00A1115A" w:rsidRDefault="007846DF" w:rsidP="00716D3D">
            <w:pPr>
              <w:pStyle w:val="TAC"/>
            </w:pPr>
          </w:p>
        </w:tc>
        <w:tc>
          <w:tcPr>
            <w:tcW w:w="298" w:type="pct"/>
          </w:tcPr>
          <w:p w14:paraId="5C623086" w14:textId="77777777" w:rsidR="007846DF" w:rsidRPr="00A1115A" w:rsidRDefault="007846DF" w:rsidP="00716D3D">
            <w:pPr>
              <w:pStyle w:val="TAC"/>
            </w:pPr>
          </w:p>
        </w:tc>
        <w:tc>
          <w:tcPr>
            <w:tcW w:w="253" w:type="pct"/>
          </w:tcPr>
          <w:p w14:paraId="3DEC6440" w14:textId="77777777" w:rsidR="007846DF" w:rsidRPr="00A1115A" w:rsidRDefault="007846DF" w:rsidP="00716D3D">
            <w:pPr>
              <w:pStyle w:val="TAC"/>
            </w:pPr>
          </w:p>
        </w:tc>
        <w:tc>
          <w:tcPr>
            <w:tcW w:w="212" w:type="pct"/>
          </w:tcPr>
          <w:p w14:paraId="30CECC0F" w14:textId="77777777" w:rsidR="007846DF" w:rsidRPr="00A1115A" w:rsidRDefault="007846DF" w:rsidP="00716D3D">
            <w:pPr>
              <w:pStyle w:val="TAC"/>
            </w:pPr>
          </w:p>
        </w:tc>
        <w:tc>
          <w:tcPr>
            <w:tcW w:w="247" w:type="pct"/>
          </w:tcPr>
          <w:p w14:paraId="08772901" w14:textId="77777777" w:rsidR="007846DF" w:rsidRPr="00A1115A" w:rsidRDefault="007846DF" w:rsidP="00716D3D">
            <w:pPr>
              <w:pStyle w:val="TAC"/>
            </w:pPr>
          </w:p>
        </w:tc>
        <w:tc>
          <w:tcPr>
            <w:tcW w:w="180" w:type="pct"/>
          </w:tcPr>
          <w:p w14:paraId="5E6CBEC3" w14:textId="77777777" w:rsidR="007846DF" w:rsidRPr="00A1115A" w:rsidRDefault="007846DF" w:rsidP="00716D3D">
            <w:pPr>
              <w:pStyle w:val="TAC"/>
            </w:pPr>
          </w:p>
        </w:tc>
        <w:tc>
          <w:tcPr>
            <w:tcW w:w="213" w:type="pct"/>
          </w:tcPr>
          <w:p w14:paraId="0CDF2FE9" w14:textId="77777777" w:rsidR="007846DF" w:rsidRPr="00A1115A" w:rsidRDefault="007846DF" w:rsidP="00716D3D">
            <w:pPr>
              <w:pStyle w:val="TAC"/>
            </w:pPr>
          </w:p>
        </w:tc>
        <w:tc>
          <w:tcPr>
            <w:tcW w:w="184" w:type="pct"/>
          </w:tcPr>
          <w:p w14:paraId="693DB4CA" w14:textId="77777777" w:rsidR="007846DF" w:rsidRPr="00A1115A" w:rsidRDefault="007846DF" w:rsidP="00716D3D">
            <w:pPr>
              <w:pStyle w:val="TAC"/>
            </w:pPr>
          </w:p>
        </w:tc>
        <w:tc>
          <w:tcPr>
            <w:tcW w:w="411" w:type="pct"/>
            <w:tcBorders>
              <w:bottom w:val="nil"/>
            </w:tcBorders>
            <w:shd w:val="clear" w:color="auto" w:fill="auto"/>
          </w:tcPr>
          <w:p w14:paraId="7F4D9D98" w14:textId="77777777" w:rsidR="007846DF" w:rsidRPr="00A1115A" w:rsidRDefault="007846DF" w:rsidP="00716D3D">
            <w:pPr>
              <w:pStyle w:val="TAC"/>
            </w:pPr>
            <w:r w:rsidRPr="00A1115A">
              <w:t>FDD</w:t>
            </w:r>
          </w:p>
        </w:tc>
      </w:tr>
      <w:tr w:rsidR="007846DF" w:rsidRPr="00A1115A" w14:paraId="19BE92F5" w14:textId="77777777" w:rsidTr="00716D3D">
        <w:trPr>
          <w:trHeight w:val="187"/>
          <w:jc w:val="center"/>
        </w:trPr>
        <w:tc>
          <w:tcPr>
            <w:tcW w:w="383" w:type="pct"/>
            <w:tcBorders>
              <w:top w:val="nil"/>
              <w:bottom w:val="nil"/>
            </w:tcBorders>
            <w:shd w:val="clear" w:color="auto" w:fill="auto"/>
          </w:tcPr>
          <w:p w14:paraId="28EA434B" w14:textId="77777777" w:rsidR="007846DF" w:rsidRPr="00A1115A" w:rsidRDefault="007846DF" w:rsidP="00716D3D">
            <w:pPr>
              <w:pStyle w:val="TAC"/>
            </w:pPr>
          </w:p>
        </w:tc>
        <w:tc>
          <w:tcPr>
            <w:tcW w:w="295" w:type="pct"/>
          </w:tcPr>
          <w:p w14:paraId="3E245AD4" w14:textId="77777777" w:rsidR="007846DF" w:rsidRPr="00A1115A" w:rsidRDefault="007846DF" w:rsidP="00716D3D">
            <w:pPr>
              <w:pStyle w:val="TAC"/>
              <w:rPr>
                <w:rFonts w:cs="Arial"/>
              </w:rPr>
            </w:pPr>
            <w:r w:rsidRPr="00A1115A">
              <w:rPr>
                <w:rFonts w:cs="Arial"/>
              </w:rPr>
              <w:t>30</w:t>
            </w:r>
          </w:p>
        </w:tc>
        <w:tc>
          <w:tcPr>
            <w:tcW w:w="254" w:type="pct"/>
          </w:tcPr>
          <w:p w14:paraId="13BD54E7" w14:textId="77777777" w:rsidR="007846DF" w:rsidRPr="00A1115A" w:rsidRDefault="007846DF" w:rsidP="00716D3D">
            <w:pPr>
              <w:pStyle w:val="TAC"/>
            </w:pPr>
          </w:p>
        </w:tc>
        <w:tc>
          <w:tcPr>
            <w:tcW w:w="254" w:type="pct"/>
            <w:shd w:val="clear" w:color="auto" w:fill="auto"/>
          </w:tcPr>
          <w:p w14:paraId="616EEC3F" w14:textId="77777777" w:rsidR="007846DF" w:rsidRPr="00A1115A" w:rsidRDefault="007846DF" w:rsidP="00716D3D">
            <w:pPr>
              <w:pStyle w:val="TAC"/>
            </w:pPr>
          </w:p>
        </w:tc>
        <w:tc>
          <w:tcPr>
            <w:tcW w:w="254" w:type="pct"/>
            <w:shd w:val="clear" w:color="auto" w:fill="auto"/>
          </w:tcPr>
          <w:p w14:paraId="776A0DEA" w14:textId="77777777" w:rsidR="007846DF" w:rsidRPr="00A1115A" w:rsidRDefault="007846DF" w:rsidP="00716D3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3AA4D2D4" w14:textId="77777777" w:rsidR="007846DF" w:rsidRPr="00A1115A" w:rsidRDefault="007846DF" w:rsidP="00716D3D">
            <w:pPr>
              <w:pStyle w:val="TAC"/>
            </w:pPr>
            <w:r w:rsidRPr="00A1115A">
              <w:rPr>
                <w:lang w:eastAsia="zh-CN"/>
              </w:rPr>
              <w:t>10</w:t>
            </w:r>
            <w:r w:rsidRPr="00A1115A">
              <w:rPr>
                <w:rFonts w:cs="Arial"/>
                <w:szCs w:val="18"/>
                <w:vertAlign w:val="superscript"/>
              </w:rPr>
              <w:t>1</w:t>
            </w:r>
          </w:p>
        </w:tc>
        <w:tc>
          <w:tcPr>
            <w:tcW w:w="249" w:type="pct"/>
            <w:shd w:val="clear" w:color="auto" w:fill="auto"/>
          </w:tcPr>
          <w:p w14:paraId="6038DC91" w14:textId="77777777" w:rsidR="007846DF" w:rsidRPr="00A1115A" w:rsidRDefault="007846DF" w:rsidP="00716D3D">
            <w:pPr>
              <w:pStyle w:val="TAC"/>
            </w:pPr>
            <w:r w:rsidRPr="00A1115A">
              <w:rPr>
                <w:lang w:eastAsia="zh-CN"/>
              </w:rPr>
              <w:t>10</w:t>
            </w:r>
            <w:r w:rsidRPr="00A1115A">
              <w:rPr>
                <w:rFonts w:cs="Arial"/>
                <w:szCs w:val="18"/>
                <w:vertAlign w:val="superscript"/>
              </w:rPr>
              <w:t>1</w:t>
            </w:r>
          </w:p>
        </w:tc>
        <w:tc>
          <w:tcPr>
            <w:tcW w:w="256" w:type="pct"/>
            <w:shd w:val="clear" w:color="auto" w:fill="auto"/>
          </w:tcPr>
          <w:p w14:paraId="00728072" w14:textId="77777777" w:rsidR="007846DF" w:rsidRPr="00A1115A" w:rsidRDefault="007846DF" w:rsidP="00716D3D">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43B639C1" w14:textId="77777777" w:rsidR="007846DF" w:rsidRPr="00A1115A" w:rsidRDefault="007846DF" w:rsidP="00716D3D">
            <w:pPr>
              <w:pStyle w:val="TAC"/>
            </w:pPr>
          </w:p>
        </w:tc>
        <w:tc>
          <w:tcPr>
            <w:tcW w:w="291" w:type="pct"/>
          </w:tcPr>
          <w:p w14:paraId="40D27EA0" w14:textId="77777777" w:rsidR="007846DF" w:rsidRPr="00A1115A" w:rsidRDefault="007846DF" w:rsidP="00716D3D">
            <w:pPr>
              <w:pStyle w:val="TAC"/>
            </w:pPr>
          </w:p>
        </w:tc>
        <w:tc>
          <w:tcPr>
            <w:tcW w:w="256" w:type="pct"/>
            <w:shd w:val="clear" w:color="auto" w:fill="auto"/>
          </w:tcPr>
          <w:p w14:paraId="66509970" w14:textId="77777777" w:rsidR="007846DF" w:rsidRPr="00A1115A" w:rsidRDefault="007846DF" w:rsidP="00716D3D">
            <w:pPr>
              <w:pStyle w:val="TAC"/>
            </w:pPr>
          </w:p>
        </w:tc>
        <w:tc>
          <w:tcPr>
            <w:tcW w:w="298" w:type="pct"/>
          </w:tcPr>
          <w:p w14:paraId="3D1B4B4F" w14:textId="77777777" w:rsidR="007846DF" w:rsidRPr="00A1115A" w:rsidRDefault="007846DF" w:rsidP="00716D3D">
            <w:pPr>
              <w:pStyle w:val="TAC"/>
            </w:pPr>
          </w:p>
        </w:tc>
        <w:tc>
          <w:tcPr>
            <w:tcW w:w="253" w:type="pct"/>
          </w:tcPr>
          <w:p w14:paraId="5B24E592" w14:textId="77777777" w:rsidR="007846DF" w:rsidRPr="00A1115A" w:rsidRDefault="007846DF" w:rsidP="00716D3D">
            <w:pPr>
              <w:pStyle w:val="TAC"/>
            </w:pPr>
          </w:p>
        </w:tc>
        <w:tc>
          <w:tcPr>
            <w:tcW w:w="212" w:type="pct"/>
          </w:tcPr>
          <w:p w14:paraId="31880402" w14:textId="77777777" w:rsidR="007846DF" w:rsidRPr="00A1115A" w:rsidRDefault="007846DF" w:rsidP="00716D3D">
            <w:pPr>
              <w:pStyle w:val="TAC"/>
            </w:pPr>
          </w:p>
        </w:tc>
        <w:tc>
          <w:tcPr>
            <w:tcW w:w="247" w:type="pct"/>
          </w:tcPr>
          <w:p w14:paraId="4A0E7EC4" w14:textId="77777777" w:rsidR="007846DF" w:rsidRPr="00A1115A" w:rsidRDefault="007846DF" w:rsidP="00716D3D">
            <w:pPr>
              <w:pStyle w:val="TAC"/>
            </w:pPr>
          </w:p>
        </w:tc>
        <w:tc>
          <w:tcPr>
            <w:tcW w:w="180" w:type="pct"/>
          </w:tcPr>
          <w:p w14:paraId="29220E54" w14:textId="77777777" w:rsidR="007846DF" w:rsidRPr="00A1115A" w:rsidRDefault="007846DF" w:rsidP="00716D3D">
            <w:pPr>
              <w:pStyle w:val="TAC"/>
            </w:pPr>
          </w:p>
        </w:tc>
        <w:tc>
          <w:tcPr>
            <w:tcW w:w="213" w:type="pct"/>
          </w:tcPr>
          <w:p w14:paraId="1A8C804A" w14:textId="77777777" w:rsidR="007846DF" w:rsidRPr="00A1115A" w:rsidRDefault="007846DF" w:rsidP="00716D3D">
            <w:pPr>
              <w:pStyle w:val="TAC"/>
            </w:pPr>
          </w:p>
        </w:tc>
        <w:tc>
          <w:tcPr>
            <w:tcW w:w="184" w:type="pct"/>
          </w:tcPr>
          <w:p w14:paraId="1B224D35" w14:textId="77777777" w:rsidR="007846DF" w:rsidRPr="00A1115A" w:rsidRDefault="007846DF" w:rsidP="00716D3D">
            <w:pPr>
              <w:pStyle w:val="TAC"/>
            </w:pPr>
          </w:p>
        </w:tc>
        <w:tc>
          <w:tcPr>
            <w:tcW w:w="411" w:type="pct"/>
            <w:tcBorders>
              <w:top w:val="nil"/>
              <w:bottom w:val="nil"/>
            </w:tcBorders>
            <w:shd w:val="clear" w:color="auto" w:fill="auto"/>
          </w:tcPr>
          <w:p w14:paraId="0DF8B82F" w14:textId="77777777" w:rsidR="007846DF" w:rsidRPr="00A1115A" w:rsidRDefault="007846DF" w:rsidP="00716D3D">
            <w:pPr>
              <w:pStyle w:val="TAC"/>
            </w:pPr>
          </w:p>
        </w:tc>
      </w:tr>
      <w:tr w:rsidR="007846DF" w:rsidRPr="00A1115A" w14:paraId="2DDB9FDA" w14:textId="77777777" w:rsidTr="00716D3D">
        <w:trPr>
          <w:trHeight w:val="187"/>
          <w:jc w:val="center"/>
        </w:trPr>
        <w:tc>
          <w:tcPr>
            <w:tcW w:w="383" w:type="pct"/>
            <w:tcBorders>
              <w:bottom w:val="nil"/>
            </w:tcBorders>
            <w:shd w:val="clear" w:color="auto" w:fill="auto"/>
          </w:tcPr>
          <w:p w14:paraId="3F18771A" w14:textId="77777777" w:rsidR="007846DF" w:rsidRPr="00A1115A" w:rsidRDefault="007846DF" w:rsidP="00716D3D">
            <w:pPr>
              <w:pStyle w:val="TAC"/>
            </w:pPr>
            <w:r w:rsidRPr="00A1115A">
              <w:rPr>
                <w:rFonts w:hint="eastAsia"/>
                <w:lang w:eastAsia="zh-CN"/>
              </w:rPr>
              <w:t>n7</w:t>
            </w:r>
          </w:p>
        </w:tc>
        <w:tc>
          <w:tcPr>
            <w:tcW w:w="295" w:type="pct"/>
          </w:tcPr>
          <w:p w14:paraId="289DFFD5" w14:textId="77777777" w:rsidR="007846DF" w:rsidRPr="00A1115A" w:rsidRDefault="007846DF" w:rsidP="00716D3D">
            <w:pPr>
              <w:pStyle w:val="TAC"/>
              <w:rPr>
                <w:rFonts w:cs="Arial"/>
              </w:rPr>
            </w:pPr>
            <w:r w:rsidRPr="00A1115A">
              <w:rPr>
                <w:rFonts w:cs="Arial"/>
              </w:rPr>
              <w:t>15</w:t>
            </w:r>
          </w:p>
        </w:tc>
        <w:tc>
          <w:tcPr>
            <w:tcW w:w="254" w:type="pct"/>
          </w:tcPr>
          <w:p w14:paraId="506C4A9F" w14:textId="77777777" w:rsidR="007846DF" w:rsidRPr="00A1115A" w:rsidRDefault="007846DF" w:rsidP="00716D3D">
            <w:pPr>
              <w:pStyle w:val="TAC"/>
              <w:rPr>
                <w:rFonts w:cs="Arial"/>
                <w:szCs w:val="18"/>
              </w:rPr>
            </w:pPr>
          </w:p>
        </w:tc>
        <w:tc>
          <w:tcPr>
            <w:tcW w:w="254" w:type="pct"/>
            <w:shd w:val="clear" w:color="auto" w:fill="auto"/>
          </w:tcPr>
          <w:p w14:paraId="65779119" w14:textId="77777777" w:rsidR="007846DF" w:rsidRPr="00A1115A" w:rsidRDefault="007846DF" w:rsidP="00716D3D">
            <w:pPr>
              <w:pStyle w:val="TAC"/>
            </w:pPr>
            <w:r w:rsidRPr="00A1115A">
              <w:rPr>
                <w:rFonts w:cs="Arial" w:hint="eastAsia"/>
                <w:szCs w:val="18"/>
              </w:rPr>
              <w:t>25</w:t>
            </w:r>
          </w:p>
        </w:tc>
        <w:tc>
          <w:tcPr>
            <w:tcW w:w="254" w:type="pct"/>
            <w:shd w:val="clear" w:color="auto" w:fill="auto"/>
          </w:tcPr>
          <w:p w14:paraId="37065608" w14:textId="77777777" w:rsidR="007846DF" w:rsidRPr="00A1115A" w:rsidRDefault="007846DF" w:rsidP="00716D3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091F449B" w14:textId="77777777" w:rsidR="007846DF" w:rsidRPr="00A1115A" w:rsidRDefault="007846DF" w:rsidP="00716D3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0F979DAB" w14:textId="77777777" w:rsidR="007846DF" w:rsidRPr="00A1115A" w:rsidRDefault="007846DF" w:rsidP="00716D3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6" w:type="pct"/>
            <w:shd w:val="clear" w:color="auto" w:fill="auto"/>
          </w:tcPr>
          <w:p w14:paraId="468854CE" w14:textId="77777777" w:rsidR="007846DF" w:rsidRPr="00A1115A" w:rsidRDefault="007846DF" w:rsidP="00716D3D">
            <w:pPr>
              <w:pStyle w:val="TAC"/>
            </w:pPr>
            <w:r w:rsidRPr="00A1115A">
              <w:rPr>
                <w:rFonts w:cs="Arial"/>
                <w:szCs w:val="18"/>
              </w:rPr>
              <w:t>72</w:t>
            </w:r>
            <w:r w:rsidRPr="00A1115A">
              <w:rPr>
                <w:rFonts w:cs="Arial"/>
                <w:szCs w:val="18"/>
                <w:vertAlign w:val="superscript"/>
              </w:rPr>
              <w:t>1</w:t>
            </w:r>
          </w:p>
        </w:tc>
        <w:tc>
          <w:tcPr>
            <w:tcW w:w="212" w:type="pct"/>
          </w:tcPr>
          <w:p w14:paraId="772A38B3" w14:textId="77777777" w:rsidR="007846DF" w:rsidRPr="00A1115A" w:rsidRDefault="007846DF" w:rsidP="00716D3D">
            <w:pPr>
              <w:pStyle w:val="TAC"/>
            </w:pPr>
            <w:r w:rsidRPr="00A1115A">
              <w:rPr>
                <w:rFonts w:cs="Arial"/>
                <w:szCs w:val="18"/>
              </w:rPr>
              <w:t>64</w:t>
            </w:r>
            <w:r w:rsidRPr="00A1115A">
              <w:rPr>
                <w:rFonts w:cs="Arial"/>
                <w:szCs w:val="18"/>
                <w:vertAlign w:val="superscript"/>
              </w:rPr>
              <w:t>1</w:t>
            </w:r>
          </w:p>
        </w:tc>
        <w:tc>
          <w:tcPr>
            <w:tcW w:w="291" w:type="pct"/>
          </w:tcPr>
          <w:p w14:paraId="29CE3160" w14:textId="77777777" w:rsidR="007846DF" w:rsidRPr="00A1115A" w:rsidRDefault="007846DF" w:rsidP="00716D3D">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6648FD93" w14:textId="77777777" w:rsidR="007846DF" w:rsidRPr="00A1115A" w:rsidRDefault="007846DF" w:rsidP="00716D3D">
            <w:pPr>
              <w:pStyle w:val="TAC"/>
            </w:pPr>
            <w:r w:rsidRPr="00A1115A">
              <w:rPr>
                <w:rFonts w:cs="Arial"/>
                <w:szCs w:val="18"/>
              </w:rPr>
              <w:t>45</w:t>
            </w:r>
            <w:r w:rsidRPr="00A1115A">
              <w:rPr>
                <w:rFonts w:cs="Arial"/>
                <w:szCs w:val="18"/>
                <w:vertAlign w:val="superscript"/>
              </w:rPr>
              <w:t>1</w:t>
            </w:r>
          </w:p>
        </w:tc>
        <w:tc>
          <w:tcPr>
            <w:tcW w:w="298" w:type="pct"/>
          </w:tcPr>
          <w:p w14:paraId="1934D81B" w14:textId="77777777" w:rsidR="007846DF" w:rsidRPr="00A1115A" w:rsidRDefault="007846DF" w:rsidP="00716D3D">
            <w:pPr>
              <w:pStyle w:val="TAC"/>
              <w:rPr>
                <w:rFonts w:cs="Arial"/>
                <w:szCs w:val="18"/>
              </w:rPr>
            </w:pPr>
          </w:p>
        </w:tc>
        <w:tc>
          <w:tcPr>
            <w:tcW w:w="253" w:type="pct"/>
          </w:tcPr>
          <w:p w14:paraId="1B534646" w14:textId="77777777" w:rsidR="007846DF" w:rsidRPr="00A1115A" w:rsidRDefault="007846DF" w:rsidP="00716D3D">
            <w:pPr>
              <w:pStyle w:val="TAC"/>
            </w:pPr>
            <w:r w:rsidRPr="00A1115A">
              <w:rPr>
                <w:rFonts w:cs="Arial"/>
                <w:szCs w:val="18"/>
              </w:rPr>
              <w:t>45</w:t>
            </w:r>
            <w:r w:rsidRPr="00A1115A">
              <w:rPr>
                <w:rFonts w:cs="Arial"/>
                <w:szCs w:val="18"/>
                <w:vertAlign w:val="superscript"/>
              </w:rPr>
              <w:t>1</w:t>
            </w:r>
          </w:p>
        </w:tc>
        <w:tc>
          <w:tcPr>
            <w:tcW w:w="212" w:type="pct"/>
          </w:tcPr>
          <w:p w14:paraId="64BBA353" w14:textId="77777777" w:rsidR="007846DF" w:rsidRPr="00A1115A" w:rsidRDefault="007846DF" w:rsidP="00716D3D">
            <w:pPr>
              <w:pStyle w:val="TAC"/>
            </w:pPr>
          </w:p>
        </w:tc>
        <w:tc>
          <w:tcPr>
            <w:tcW w:w="247" w:type="pct"/>
          </w:tcPr>
          <w:p w14:paraId="0D759454" w14:textId="77777777" w:rsidR="007846DF" w:rsidRPr="00A1115A" w:rsidRDefault="007846DF" w:rsidP="00716D3D">
            <w:pPr>
              <w:pStyle w:val="TAC"/>
            </w:pPr>
          </w:p>
        </w:tc>
        <w:tc>
          <w:tcPr>
            <w:tcW w:w="180" w:type="pct"/>
          </w:tcPr>
          <w:p w14:paraId="72C80094" w14:textId="77777777" w:rsidR="007846DF" w:rsidRPr="00A1115A" w:rsidRDefault="007846DF" w:rsidP="00716D3D">
            <w:pPr>
              <w:pStyle w:val="TAC"/>
            </w:pPr>
          </w:p>
        </w:tc>
        <w:tc>
          <w:tcPr>
            <w:tcW w:w="213" w:type="pct"/>
          </w:tcPr>
          <w:p w14:paraId="7DCB1217" w14:textId="77777777" w:rsidR="007846DF" w:rsidRPr="00A1115A" w:rsidRDefault="007846DF" w:rsidP="00716D3D">
            <w:pPr>
              <w:pStyle w:val="TAC"/>
            </w:pPr>
          </w:p>
        </w:tc>
        <w:tc>
          <w:tcPr>
            <w:tcW w:w="184" w:type="pct"/>
          </w:tcPr>
          <w:p w14:paraId="728204F2" w14:textId="77777777" w:rsidR="007846DF" w:rsidRPr="00A1115A" w:rsidRDefault="007846DF" w:rsidP="00716D3D">
            <w:pPr>
              <w:pStyle w:val="TAC"/>
            </w:pPr>
          </w:p>
        </w:tc>
        <w:tc>
          <w:tcPr>
            <w:tcW w:w="411" w:type="pct"/>
            <w:tcBorders>
              <w:bottom w:val="nil"/>
            </w:tcBorders>
            <w:shd w:val="clear" w:color="auto" w:fill="auto"/>
          </w:tcPr>
          <w:p w14:paraId="0104BD37" w14:textId="77777777" w:rsidR="007846DF" w:rsidRPr="00A1115A" w:rsidRDefault="007846DF" w:rsidP="00716D3D">
            <w:pPr>
              <w:pStyle w:val="TAC"/>
            </w:pPr>
            <w:r w:rsidRPr="00A1115A">
              <w:t>FDD</w:t>
            </w:r>
          </w:p>
        </w:tc>
      </w:tr>
      <w:tr w:rsidR="007846DF" w:rsidRPr="00A1115A" w14:paraId="6F9EFD2E" w14:textId="77777777" w:rsidTr="00716D3D">
        <w:trPr>
          <w:trHeight w:val="187"/>
          <w:jc w:val="center"/>
        </w:trPr>
        <w:tc>
          <w:tcPr>
            <w:tcW w:w="383" w:type="pct"/>
            <w:tcBorders>
              <w:top w:val="nil"/>
              <w:bottom w:val="nil"/>
            </w:tcBorders>
            <w:shd w:val="clear" w:color="auto" w:fill="auto"/>
          </w:tcPr>
          <w:p w14:paraId="5D9042DD" w14:textId="77777777" w:rsidR="007846DF" w:rsidRPr="00A1115A" w:rsidRDefault="007846DF" w:rsidP="00716D3D">
            <w:pPr>
              <w:pStyle w:val="TAC"/>
            </w:pPr>
          </w:p>
        </w:tc>
        <w:tc>
          <w:tcPr>
            <w:tcW w:w="295" w:type="pct"/>
          </w:tcPr>
          <w:p w14:paraId="0262075F" w14:textId="77777777" w:rsidR="007846DF" w:rsidRPr="00A1115A" w:rsidRDefault="007846DF" w:rsidP="00716D3D">
            <w:pPr>
              <w:pStyle w:val="TAC"/>
              <w:rPr>
                <w:rFonts w:cs="Arial"/>
              </w:rPr>
            </w:pPr>
            <w:r w:rsidRPr="00A1115A">
              <w:rPr>
                <w:rFonts w:cs="Arial"/>
              </w:rPr>
              <w:t>30</w:t>
            </w:r>
          </w:p>
        </w:tc>
        <w:tc>
          <w:tcPr>
            <w:tcW w:w="254" w:type="pct"/>
          </w:tcPr>
          <w:p w14:paraId="05C172AD" w14:textId="77777777" w:rsidR="007846DF" w:rsidRPr="00A1115A" w:rsidRDefault="007846DF" w:rsidP="00716D3D">
            <w:pPr>
              <w:pStyle w:val="TAC"/>
            </w:pPr>
          </w:p>
        </w:tc>
        <w:tc>
          <w:tcPr>
            <w:tcW w:w="254" w:type="pct"/>
            <w:shd w:val="clear" w:color="auto" w:fill="auto"/>
          </w:tcPr>
          <w:p w14:paraId="6958FBF0" w14:textId="77777777" w:rsidR="007846DF" w:rsidRPr="00A1115A" w:rsidRDefault="007846DF" w:rsidP="00716D3D">
            <w:pPr>
              <w:pStyle w:val="TAC"/>
            </w:pPr>
          </w:p>
        </w:tc>
        <w:tc>
          <w:tcPr>
            <w:tcW w:w="254" w:type="pct"/>
            <w:shd w:val="clear" w:color="auto" w:fill="auto"/>
          </w:tcPr>
          <w:p w14:paraId="15C613A7" w14:textId="77777777" w:rsidR="007846DF" w:rsidRPr="00A1115A" w:rsidRDefault="007846DF" w:rsidP="00716D3D">
            <w:pPr>
              <w:pStyle w:val="TAC"/>
            </w:pPr>
            <w:r w:rsidRPr="00A1115A">
              <w:rPr>
                <w:rFonts w:cs="Arial" w:hint="eastAsia"/>
                <w:szCs w:val="18"/>
              </w:rPr>
              <w:t>24</w:t>
            </w:r>
          </w:p>
        </w:tc>
        <w:tc>
          <w:tcPr>
            <w:tcW w:w="298" w:type="pct"/>
            <w:shd w:val="clear" w:color="auto" w:fill="auto"/>
          </w:tcPr>
          <w:p w14:paraId="6AECA051" w14:textId="77777777" w:rsidR="007846DF" w:rsidRPr="00A1115A" w:rsidRDefault="007846DF" w:rsidP="00716D3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12CF3B8A" w14:textId="77777777" w:rsidR="007846DF" w:rsidRPr="00A1115A" w:rsidRDefault="007846DF" w:rsidP="00716D3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6" w:type="pct"/>
            <w:shd w:val="clear" w:color="auto" w:fill="auto"/>
          </w:tcPr>
          <w:p w14:paraId="332BD734" w14:textId="77777777" w:rsidR="007846DF" w:rsidRPr="00A1115A" w:rsidRDefault="007846DF" w:rsidP="00716D3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12" w:type="pct"/>
          </w:tcPr>
          <w:p w14:paraId="33EBB6F7" w14:textId="77777777" w:rsidR="007846DF" w:rsidRPr="00A1115A" w:rsidRDefault="007846DF" w:rsidP="00716D3D">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91" w:type="pct"/>
          </w:tcPr>
          <w:p w14:paraId="74D6E9BC" w14:textId="77777777" w:rsidR="007846DF" w:rsidRPr="00A1115A" w:rsidRDefault="007846DF" w:rsidP="00716D3D">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73D1C07D" w14:textId="77777777" w:rsidR="007846DF" w:rsidRPr="00A1115A" w:rsidRDefault="007846DF" w:rsidP="00716D3D">
            <w:pPr>
              <w:pStyle w:val="TAC"/>
            </w:pPr>
            <w:r w:rsidRPr="00A1115A">
              <w:rPr>
                <w:rFonts w:cs="Arial"/>
                <w:szCs w:val="18"/>
              </w:rPr>
              <w:t>20</w:t>
            </w:r>
            <w:r w:rsidRPr="00A1115A">
              <w:rPr>
                <w:rFonts w:cs="Arial"/>
                <w:szCs w:val="18"/>
                <w:vertAlign w:val="superscript"/>
              </w:rPr>
              <w:t>1</w:t>
            </w:r>
          </w:p>
        </w:tc>
        <w:tc>
          <w:tcPr>
            <w:tcW w:w="298" w:type="pct"/>
          </w:tcPr>
          <w:p w14:paraId="50D26A87" w14:textId="77777777" w:rsidR="007846DF" w:rsidRPr="00A1115A" w:rsidRDefault="007846DF" w:rsidP="00716D3D">
            <w:pPr>
              <w:pStyle w:val="TAC"/>
              <w:rPr>
                <w:rFonts w:cs="Arial"/>
                <w:szCs w:val="18"/>
              </w:rPr>
            </w:pPr>
          </w:p>
        </w:tc>
        <w:tc>
          <w:tcPr>
            <w:tcW w:w="253" w:type="pct"/>
          </w:tcPr>
          <w:p w14:paraId="334DA545" w14:textId="77777777" w:rsidR="007846DF" w:rsidRPr="00A1115A" w:rsidRDefault="007846DF" w:rsidP="00716D3D">
            <w:pPr>
              <w:pStyle w:val="TAC"/>
            </w:pPr>
            <w:r w:rsidRPr="00A1115A">
              <w:rPr>
                <w:rFonts w:cs="Arial"/>
                <w:szCs w:val="18"/>
              </w:rPr>
              <w:t>20</w:t>
            </w:r>
            <w:r w:rsidRPr="00A1115A">
              <w:rPr>
                <w:rFonts w:cs="Arial"/>
                <w:szCs w:val="18"/>
                <w:vertAlign w:val="superscript"/>
              </w:rPr>
              <w:t>1</w:t>
            </w:r>
          </w:p>
        </w:tc>
        <w:tc>
          <w:tcPr>
            <w:tcW w:w="212" w:type="pct"/>
          </w:tcPr>
          <w:p w14:paraId="44CA14F1" w14:textId="77777777" w:rsidR="007846DF" w:rsidRPr="00A1115A" w:rsidRDefault="007846DF" w:rsidP="00716D3D">
            <w:pPr>
              <w:pStyle w:val="TAC"/>
            </w:pPr>
          </w:p>
        </w:tc>
        <w:tc>
          <w:tcPr>
            <w:tcW w:w="247" w:type="pct"/>
          </w:tcPr>
          <w:p w14:paraId="17924954" w14:textId="77777777" w:rsidR="007846DF" w:rsidRPr="00A1115A" w:rsidRDefault="007846DF" w:rsidP="00716D3D">
            <w:pPr>
              <w:pStyle w:val="TAC"/>
            </w:pPr>
          </w:p>
        </w:tc>
        <w:tc>
          <w:tcPr>
            <w:tcW w:w="180" w:type="pct"/>
          </w:tcPr>
          <w:p w14:paraId="6213E4F2" w14:textId="77777777" w:rsidR="007846DF" w:rsidRPr="00A1115A" w:rsidRDefault="007846DF" w:rsidP="00716D3D">
            <w:pPr>
              <w:pStyle w:val="TAC"/>
            </w:pPr>
          </w:p>
        </w:tc>
        <w:tc>
          <w:tcPr>
            <w:tcW w:w="213" w:type="pct"/>
          </w:tcPr>
          <w:p w14:paraId="3042F20E" w14:textId="77777777" w:rsidR="007846DF" w:rsidRPr="00A1115A" w:rsidRDefault="007846DF" w:rsidP="00716D3D">
            <w:pPr>
              <w:pStyle w:val="TAC"/>
            </w:pPr>
          </w:p>
        </w:tc>
        <w:tc>
          <w:tcPr>
            <w:tcW w:w="184" w:type="pct"/>
          </w:tcPr>
          <w:p w14:paraId="134CCA45" w14:textId="77777777" w:rsidR="007846DF" w:rsidRPr="00A1115A" w:rsidRDefault="007846DF" w:rsidP="00716D3D">
            <w:pPr>
              <w:pStyle w:val="TAC"/>
            </w:pPr>
          </w:p>
        </w:tc>
        <w:tc>
          <w:tcPr>
            <w:tcW w:w="411" w:type="pct"/>
            <w:tcBorders>
              <w:top w:val="nil"/>
              <w:bottom w:val="nil"/>
            </w:tcBorders>
            <w:shd w:val="clear" w:color="auto" w:fill="auto"/>
          </w:tcPr>
          <w:p w14:paraId="03F881FA" w14:textId="77777777" w:rsidR="007846DF" w:rsidRPr="00A1115A" w:rsidRDefault="007846DF" w:rsidP="00716D3D">
            <w:pPr>
              <w:pStyle w:val="TAC"/>
            </w:pPr>
          </w:p>
        </w:tc>
      </w:tr>
      <w:tr w:rsidR="007846DF" w:rsidRPr="00A1115A" w14:paraId="47A5F6F3" w14:textId="77777777" w:rsidTr="00716D3D">
        <w:trPr>
          <w:trHeight w:val="187"/>
          <w:jc w:val="center"/>
        </w:trPr>
        <w:tc>
          <w:tcPr>
            <w:tcW w:w="383" w:type="pct"/>
            <w:tcBorders>
              <w:top w:val="nil"/>
              <w:bottom w:val="single" w:sz="4" w:space="0" w:color="auto"/>
            </w:tcBorders>
            <w:shd w:val="clear" w:color="auto" w:fill="auto"/>
          </w:tcPr>
          <w:p w14:paraId="4163B1BE" w14:textId="77777777" w:rsidR="007846DF" w:rsidRPr="00A1115A" w:rsidRDefault="007846DF" w:rsidP="00716D3D">
            <w:pPr>
              <w:pStyle w:val="TAC"/>
            </w:pPr>
          </w:p>
        </w:tc>
        <w:tc>
          <w:tcPr>
            <w:tcW w:w="295" w:type="pct"/>
          </w:tcPr>
          <w:p w14:paraId="28A68C62" w14:textId="77777777" w:rsidR="007846DF" w:rsidRPr="00A1115A" w:rsidRDefault="007846DF" w:rsidP="00716D3D">
            <w:pPr>
              <w:pStyle w:val="TAC"/>
              <w:rPr>
                <w:rFonts w:cs="Arial"/>
              </w:rPr>
            </w:pPr>
            <w:r w:rsidRPr="00A1115A">
              <w:rPr>
                <w:rFonts w:cs="Arial"/>
              </w:rPr>
              <w:t>60</w:t>
            </w:r>
          </w:p>
        </w:tc>
        <w:tc>
          <w:tcPr>
            <w:tcW w:w="254" w:type="pct"/>
          </w:tcPr>
          <w:p w14:paraId="18645496" w14:textId="77777777" w:rsidR="007846DF" w:rsidRPr="00A1115A" w:rsidRDefault="007846DF" w:rsidP="00716D3D">
            <w:pPr>
              <w:pStyle w:val="TAC"/>
            </w:pPr>
          </w:p>
        </w:tc>
        <w:tc>
          <w:tcPr>
            <w:tcW w:w="254" w:type="pct"/>
            <w:shd w:val="clear" w:color="auto" w:fill="auto"/>
          </w:tcPr>
          <w:p w14:paraId="5C0DAED2" w14:textId="77777777" w:rsidR="007846DF" w:rsidRPr="00A1115A" w:rsidRDefault="007846DF" w:rsidP="00716D3D">
            <w:pPr>
              <w:pStyle w:val="TAC"/>
            </w:pPr>
          </w:p>
        </w:tc>
        <w:tc>
          <w:tcPr>
            <w:tcW w:w="254" w:type="pct"/>
            <w:shd w:val="clear" w:color="auto" w:fill="auto"/>
          </w:tcPr>
          <w:p w14:paraId="13F88E33" w14:textId="77777777" w:rsidR="007846DF" w:rsidRPr="00A1115A" w:rsidRDefault="007846DF" w:rsidP="00716D3D">
            <w:pPr>
              <w:pStyle w:val="TAC"/>
            </w:pPr>
            <w:r w:rsidRPr="00A1115A">
              <w:rPr>
                <w:lang w:eastAsia="zh-CN"/>
              </w:rPr>
              <w:t>10</w:t>
            </w:r>
            <w:r w:rsidRPr="00A1115A">
              <w:rPr>
                <w:rFonts w:cs="Arial"/>
                <w:szCs w:val="18"/>
                <w:vertAlign w:val="superscript"/>
              </w:rPr>
              <w:t>1</w:t>
            </w:r>
          </w:p>
        </w:tc>
        <w:tc>
          <w:tcPr>
            <w:tcW w:w="298" w:type="pct"/>
            <w:shd w:val="clear" w:color="auto" w:fill="auto"/>
          </w:tcPr>
          <w:p w14:paraId="4174012F" w14:textId="77777777" w:rsidR="007846DF" w:rsidRPr="00A1115A" w:rsidRDefault="007846DF" w:rsidP="00716D3D">
            <w:pPr>
              <w:pStyle w:val="TAC"/>
            </w:pPr>
            <w:r w:rsidRPr="00A1115A">
              <w:rPr>
                <w:rFonts w:cs="Arial" w:hint="eastAsia"/>
                <w:szCs w:val="18"/>
              </w:rPr>
              <w:t>18</w:t>
            </w:r>
          </w:p>
        </w:tc>
        <w:tc>
          <w:tcPr>
            <w:tcW w:w="249" w:type="pct"/>
            <w:shd w:val="clear" w:color="auto" w:fill="auto"/>
          </w:tcPr>
          <w:p w14:paraId="1A5E4CEE" w14:textId="77777777" w:rsidR="007846DF" w:rsidRPr="00A1115A" w:rsidRDefault="007846DF" w:rsidP="00716D3D">
            <w:pPr>
              <w:pStyle w:val="TAC"/>
            </w:pPr>
            <w:r w:rsidRPr="00A1115A">
              <w:rPr>
                <w:rFonts w:cs="Arial" w:hint="eastAsia"/>
                <w:szCs w:val="18"/>
              </w:rPr>
              <w:t>18</w:t>
            </w:r>
            <w:r w:rsidRPr="00A1115A">
              <w:rPr>
                <w:rFonts w:cs="Arial"/>
                <w:szCs w:val="18"/>
                <w:vertAlign w:val="superscript"/>
              </w:rPr>
              <w:t>1</w:t>
            </w:r>
          </w:p>
        </w:tc>
        <w:tc>
          <w:tcPr>
            <w:tcW w:w="256" w:type="pct"/>
            <w:shd w:val="clear" w:color="auto" w:fill="auto"/>
          </w:tcPr>
          <w:p w14:paraId="2EBA0CAC" w14:textId="77777777" w:rsidR="007846DF" w:rsidRPr="00A1115A" w:rsidRDefault="007846DF" w:rsidP="00716D3D">
            <w:pPr>
              <w:pStyle w:val="TAC"/>
            </w:pPr>
            <w:r w:rsidRPr="00A1115A">
              <w:rPr>
                <w:rFonts w:cs="Arial" w:hint="eastAsia"/>
                <w:szCs w:val="18"/>
              </w:rPr>
              <w:t>18</w:t>
            </w:r>
            <w:r w:rsidRPr="00A1115A">
              <w:rPr>
                <w:rFonts w:cs="Arial"/>
                <w:szCs w:val="18"/>
                <w:vertAlign w:val="superscript"/>
              </w:rPr>
              <w:t>1</w:t>
            </w:r>
          </w:p>
        </w:tc>
        <w:tc>
          <w:tcPr>
            <w:tcW w:w="212" w:type="pct"/>
          </w:tcPr>
          <w:p w14:paraId="3284DD87" w14:textId="77777777" w:rsidR="007846DF" w:rsidRPr="00A1115A" w:rsidRDefault="007846DF" w:rsidP="00716D3D">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91" w:type="pct"/>
          </w:tcPr>
          <w:p w14:paraId="2E3362FB" w14:textId="77777777" w:rsidR="007846DF" w:rsidRPr="00A1115A" w:rsidRDefault="007846DF" w:rsidP="00716D3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0468EFFC" w14:textId="77777777" w:rsidR="007846DF" w:rsidRPr="00A1115A" w:rsidRDefault="007846DF" w:rsidP="00716D3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tcPr>
          <w:p w14:paraId="48CB3DE2" w14:textId="77777777" w:rsidR="007846DF" w:rsidRPr="00A1115A" w:rsidRDefault="007846DF" w:rsidP="00716D3D">
            <w:pPr>
              <w:pStyle w:val="TAC"/>
              <w:rPr>
                <w:rFonts w:cs="Arial"/>
                <w:szCs w:val="18"/>
              </w:rPr>
            </w:pPr>
          </w:p>
        </w:tc>
        <w:tc>
          <w:tcPr>
            <w:tcW w:w="253" w:type="pct"/>
          </w:tcPr>
          <w:p w14:paraId="3811EECE" w14:textId="77777777" w:rsidR="007846DF" w:rsidRPr="00A1115A" w:rsidRDefault="007846DF" w:rsidP="00716D3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2303174D" w14:textId="77777777" w:rsidR="007846DF" w:rsidRPr="00A1115A" w:rsidRDefault="007846DF" w:rsidP="00716D3D">
            <w:pPr>
              <w:pStyle w:val="TAC"/>
            </w:pPr>
          </w:p>
        </w:tc>
        <w:tc>
          <w:tcPr>
            <w:tcW w:w="247" w:type="pct"/>
          </w:tcPr>
          <w:p w14:paraId="48A19CDE" w14:textId="77777777" w:rsidR="007846DF" w:rsidRPr="00A1115A" w:rsidRDefault="007846DF" w:rsidP="00716D3D">
            <w:pPr>
              <w:pStyle w:val="TAC"/>
            </w:pPr>
          </w:p>
        </w:tc>
        <w:tc>
          <w:tcPr>
            <w:tcW w:w="180" w:type="pct"/>
          </w:tcPr>
          <w:p w14:paraId="7B0BDDD1" w14:textId="77777777" w:rsidR="007846DF" w:rsidRPr="00A1115A" w:rsidRDefault="007846DF" w:rsidP="00716D3D">
            <w:pPr>
              <w:pStyle w:val="TAC"/>
            </w:pPr>
          </w:p>
        </w:tc>
        <w:tc>
          <w:tcPr>
            <w:tcW w:w="213" w:type="pct"/>
          </w:tcPr>
          <w:p w14:paraId="11498DB8" w14:textId="77777777" w:rsidR="007846DF" w:rsidRPr="00A1115A" w:rsidRDefault="007846DF" w:rsidP="00716D3D">
            <w:pPr>
              <w:pStyle w:val="TAC"/>
            </w:pPr>
          </w:p>
        </w:tc>
        <w:tc>
          <w:tcPr>
            <w:tcW w:w="184" w:type="pct"/>
          </w:tcPr>
          <w:p w14:paraId="4DCE89CF" w14:textId="77777777" w:rsidR="007846DF" w:rsidRPr="00A1115A" w:rsidRDefault="007846DF" w:rsidP="00716D3D">
            <w:pPr>
              <w:pStyle w:val="TAC"/>
            </w:pPr>
          </w:p>
        </w:tc>
        <w:tc>
          <w:tcPr>
            <w:tcW w:w="411" w:type="pct"/>
            <w:tcBorders>
              <w:top w:val="nil"/>
              <w:bottom w:val="single" w:sz="4" w:space="0" w:color="auto"/>
            </w:tcBorders>
            <w:shd w:val="clear" w:color="auto" w:fill="auto"/>
          </w:tcPr>
          <w:p w14:paraId="0789AC5C" w14:textId="77777777" w:rsidR="007846DF" w:rsidRPr="00A1115A" w:rsidRDefault="007846DF" w:rsidP="00716D3D">
            <w:pPr>
              <w:pStyle w:val="TAC"/>
            </w:pPr>
          </w:p>
        </w:tc>
      </w:tr>
      <w:tr w:rsidR="007846DF" w:rsidRPr="00A1115A" w14:paraId="7DB6401B" w14:textId="77777777" w:rsidTr="00716D3D">
        <w:trPr>
          <w:trHeight w:val="187"/>
          <w:jc w:val="center"/>
        </w:trPr>
        <w:tc>
          <w:tcPr>
            <w:tcW w:w="383" w:type="pct"/>
            <w:tcBorders>
              <w:bottom w:val="nil"/>
            </w:tcBorders>
            <w:shd w:val="clear" w:color="auto" w:fill="auto"/>
          </w:tcPr>
          <w:p w14:paraId="44FFA497" w14:textId="77777777" w:rsidR="007846DF" w:rsidRPr="00A1115A" w:rsidRDefault="007846DF" w:rsidP="00716D3D">
            <w:pPr>
              <w:pStyle w:val="TAC"/>
            </w:pPr>
            <w:r w:rsidRPr="00A1115A">
              <w:rPr>
                <w:rFonts w:hint="eastAsia"/>
                <w:lang w:eastAsia="zh-CN"/>
              </w:rPr>
              <w:t>n8</w:t>
            </w:r>
          </w:p>
        </w:tc>
        <w:tc>
          <w:tcPr>
            <w:tcW w:w="295" w:type="pct"/>
          </w:tcPr>
          <w:p w14:paraId="1E5A064E" w14:textId="77777777" w:rsidR="007846DF" w:rsidRPr="00A1115A" w:rsidRDefault="007846DF" w:rsidP="00716D3D">
            <w:pPr>
              <w:pStyle w:val="TAC"/>
              <w:rPr>
                <w:rFonts w:cs="Arial"/>
              </w:rPr>
            </w:pPr>
            <w:r w:rsidRPr="00A1115A">
              <w:rPr>
                <w:rFonts w:cs="Arial"/>
              </w:rPr>
              <w:t>15</w:t>
            </w:r>
          </w:p>
        </w:tc>
        <w:tc>
          <w:tcPr>
            <w:tcW w:w="254" w:type="pct"/>
          </w:tcPr>
          <w:p w14:paraId="7EB0A2D1" w14:textId="77777777" w:rsidR="007846DF" w:rsidRPr="00A1115A" w:rsidRDefault="007846DF" w:rsidP="00716D3D">
            <w:pPr>
              <w:pStyle w:val="TAC"/>
              <w:rPr>
                <w:rFonts w:cs="Arial"/>
                <w:szCs w:val="18"/>
              </w:rPr>
            </w:pPr>
          </w:p>
        </w:tc>
        <w:tc>
          <w:tcPr>
            <w:tcW w:w="254" w:type="pct"/>
            <w:shd w:val="clear" w:color="auto" w:fill="auto"/>
          </w:tcPr>
          <w:p w14:paraId="59632CE0" w14:textId="77777777" w:rsidR="007846DF" w:rsidRPr="00A1115A" w:rsidRDefault="007846DF" w:rsidP="00716D3D">
            <w:pPr>
              <w:pStyle w:val="TAC"/>
            </w:pPr>
            <w:r w:rsidRPr="00A1115A">
              <w:rPr>
                <w:rFonts w:cs="Arial" w:hint="eastAsia"/>
                <w:szCs w:val="18"/>
              </w:rPr>
              <w:t>25</w:t>
            </w:r>
          </w:p>
        </w:tc>
        <w:tc>
          <w:tcPr>
            <w:tcW w:w="254" w:type="pct"/>
            <w:shd w:val="clear" w:color="auto" w:fill="auto"/>
          </w:tcPr>
          <w:p w14:paraId="4CBD7E71" w14:textId="77777777" w:rsidR="007846DF" w:rsidRPr="00A1115A" w:rsidRDefault="007846DF" w:rsidP="00716D3D">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1CA89290" w14:textId="77777777" w:rsidR="007846DF" w:rsidRPr="00A1115A" w:rsidRDefault="007846DF" w:rsidP="00716D3D">
            <w:pPr>
              <w:pStyle w:val="TAC"/>
            </w:pPr>
            <w:r w:rsidRPr="00A1115A">
              <w:rPr>
                <w:lang w:eastAsia="zh-CN"/>
              </w:rPr>
              <w:t>20</w:t>
            </w:r>
            <w:r w:rsidRPr="00A1115A">
              <w:rPr>
                <w:rFonts w:cs="Arial"/>
                <w:szCs w:val="18"/>
                <w:vertAlign w:val="superscript"/>
              </w:rPr>
              <w:t>1</w:t>
            </w:r>
          </w:p>
        </w:tc>
        <w:tc>
          <w:tcPr>
            <w:tcW w:w="249" w:type="pct"/>
            <w:shd w:val="clear" w:color="auto" w:fill="auto"/>
          </w:tcPr>
          <w:p w14:paraId="0A0B6C2B" w14:textId="77777777" w:rsidR="007846DF" w:rsidRPr="00A1115A" w:rsidRDefault="007846DF" w:rsidP="00716D3D">
            <w:pPr>
              <w:pStyle w:val="TAC"/>
            </w:pPr>
            <w:r w:rsidRPr="00A1115A">
              <w:rPr>
                <w:lang w:eastAsia="zh-CN"/>
              </w:rPr>
              <w:t>20</w:t>
            </w:r>
            <w:r w:rsidRPr="00A1115A">
              <w:rPr>
                <w:rFonts w:cs="Arial"/>
                <w:szCs w:val="18"/>
                <w:vertAlign w:val="superscript"/>
              </w:rPr>
              <w:t>1</w:t>
            </w:r>
          </w:p>
        </w:tc>
        <w:tc>
          <w:tcPr>
            <w:tcW w:w="256" w:type="pct"/>
            <w:shd w:val="clear" w:color="auto" w:fill="auto"/>
          </w:tcPr>
          <w:p w14:paraId="73415687" w14:textId="77777777" w:rsidR="007846DF" w:rsidRPr="00A1115A" w:rsidRDefault="007846DF" w:rsidP="00716D3D">
            <w:pPr>
              <w:pStyle w:val="TAC"/>
            </w:pPr>
            <w:r>
              <w:t>Note 5</w:t>
            </w:r>
          </w:p>
        </w:tc>
        <w:tc>
          <w:tcPr>
            <w:tcW w:w="212" w:type="pct"/>
          </w:tcPr>
          <w:p w14:paraId="2CA17FFE" w14:textId="77777777" w:rsidR="007846DF" w:rsidRPr="00A1115A" w:rsidRDefault="007846DF" w:rsidP="00716D3D">
            <w:pPr>
              <w:pStyle w:val="TAC"/>
            </w:pPr>
            <w:r>
              <w:t>Note 5</w:t>
            </w:r>
          </w:p>
        </w:tc>
        <w:tc>
          <w:tcPr>
            <w:tcW w:w="291" w:type="pct"/>
          </w:tcPr>
          <w:p w14:paraId="4AB7EBFE" w14:textId="77777777" w:rsidR="007846DF" w:rsidRPr="00A1115A" w:rsidRDefault="007846DF" w:rsidP="00716D3D">
            <w:pPr>
              <w:pStyle w:val="TAC"/>
            </w:pPr>
            <w:r>
              <w:t>Note 5</w:t>
            </w:r>
          </w:p>
        </w:tc>
        <w:tc>
          <w:tcPr>
            <w:tcW w:w="256" w:type="pct"/>
            <w:shd w:val="clear" w:color="auto" w:fill="auto"/>
          </w:tcPr>
          <w:p w14:paraId="0CE55C5F" w14:textId="77777777" w:rsidR="007846DF" w:rsidRPr="00A1115A" w:rsidRDefault="007846DF" w:rsidP="00716D3D">
            <w:pPr>
              <w:pStyle w:val="TAC"/>
            </w:pPr>
          </w:p>
        </w:tc>
        <w:tc>
          <w:tcPr>
            <w:tcW w:w="298" w:type="pct"/>
          </w:tcPr>
          <w:p w14:paraId="56156DF8" w14:textId="77777777" w:rsidR="007846DF" w:rsidRPr="00A1115A" w:rsidRDefault="007846DF" w:rsidP="00716D3D">
            <w:pPr>
              <w:pStyle w:val="TAC"/>
            </w:pPr>
          </w:p>
        </w:tc>
        <w:tc>
          <w:tcPr>
            <w:tcW w:w="253" w:type="pct"/>
          </w:tcPr>
          <w:p w14:paraId="0F28AB8C" w14:textId="77777777" w:rsidR="007846DF" w:rsidRPr="00A1115A" w:rsidRDefault="007846DF" w:rsidP="00716D3D">
            <w:pPr>
              <w:pStyle w:val="TAC"/>
            </w:pPr>
          </w:p>
        </w:tc>
        <w:tc>
          <w:tcPr>
            <w:tcW w:w="212" w:type="pct"/>
          </w:tcPr>
          <w:p w14:paraId="2649D548" w14:textId="77777777" w:rsidR="007846DF" w:rsidRPr="00A1115A" w:rsidRDefault="007846DF" w:rsidP="00716D3D">
            <w:pPr>
              <w:pStyle w:val="TAC"/>
            </w:pPr>
          </w:p>
        </w:tc>
        <w:tc>
          <w:tcPr>
            <w:tcW w:w="247" w:type="pct"/>
          </w:tcPr>
          <w:p w14:paraId="7987E034" w14:textId="77777777" w:rsidR="007846DF" w:rsidRPr="00A1115A" w:rsidRDefault="007846DF" w:rsidP="00716D3D">
            <w:pPr>
              <w:pStyle w:val="TAC"/>
            </w:pPr>
          </w:p>
        </w:tc>
        <w:tc>
          <w:tcPr>
            <w:tcW w:w="180" w:type="pct"/>
          </w:tcPr>
          <w:p w14:paraId="6CB11BCE" w14:textId="77777777" w:rsidR="007846DF" w:rsidRPr="00A1115A" w:rsidRDefault="007846DF" w:rsidP="00716D3D">
            <w:pPr>
              <w:pStyle w:val="TAC"/>
            </w:pPr>
          </w:p>
        </w:tc>
        <w:tc>
          <w:tcPr>
            <w:tcW w:w="213" w:type="pct"/>
          </w:tcPr>
          <w:p w14:paraId="6184A3D9" w14:textId="77777777" w:rsidR="007846DF" w:rsidRPr="00A1115A" w:rsidRDefault="007846DF" w:rsidP="00716D3D">
            <w:pPr>
              <w:pStyle w:val="TAC"/>
            </w:pPr>
          </w:p>
        </w:tc>
        <w:tc>
          <w:tcPr>
            <w:tcW w:w="184" w:type="pct"/>
          </w:tcPr>
          <w:p w14:paraId="388E98F8" w14:textId="77777777" w:rsidR="007846DF" w:rsidRPr="00A1115A" w:rsidRDefault="007846DF" w:rsidP="00716D3D">
            <w:pPr>
              <w:pStyle w:val="TAC"/>
            </w:pPr>
          </w:p>
        </w:tc>
        <w:tc>
          <w:tcPr>
            <w:tcW w:w="411" w:type="pct"/>
            <w:tcBorders>
              <w:bottom w:val="nil"/>
            </w:tcBorders>
            <w:shd w:val="clear" w:color="auto" w:fill="auto"/>
          </w:tcPr>
          <w:p w14:paraId="518F3377" w14:textId="77777777" w:rsidR="007846DF" w:rsidRPr="00A1115A" w:rsidRDefault="007846DF" w:rsidP="00716D3D">
            <w:pPr>
              <w:pStyle w:val="TAC"/>
            </w:pPr>
            <w:r w:rsidRPr="00A1115A">
              <w:t>FDD</w:t>
            </w:r>
          </w:p>
        </w:tc>
      </w:tr>
      <w:tr w:rsidR="007846DF" w:rsidRPr="00A1115A" w14:paraId="6D1E0E9A" w14:textId="77777777" w:rsidTr="00716D3D">
        <w:trPr>
          <w:trHeight w:val="187"/>
          <w:jc w:val="center"/>
        </w:trPr>
        <w:tc>
          <w:tcPr>
            <w:tcW w:w="383" w:type="pct"/>
            <w:tcBorders>
              <w:top w:val="nil"/>
              <w:bottom w:val="nil"/>
            </w:tcBorders>
            <w:shd w:val="clear" w:color="auto" w:fill="auto"/>
          </w:tcPr>
          <w:p w14:paraId="53C650E1" w14:textId="77777777" w:rsidR="007846DF" w:rsidRPr="00A1115A" w:rsidRDefault="007846DF" w:rsidP="00716D3D">
            <w:pPr>
              <w:pStyle w:val="TAC"/>
            </w:pPr>
          </w:p>
        </w:tc>
        <w:tc>
          <w:tcPr>
            <w:tcW w:w="295" w:type="pct"/>
          </w:tcPr>
          <w:p w14:paraId="7A19B85A" w14:textId="77777777" w:rsidR="007846DF" w:rsidRPr="00A1115A" w:rsidRDefault="007846DF" w:rsidP="00716D3D">
            <w:pPr>
              <w:pStyle w:val="TAC"/>
              <w:rPr>
                <w:rFonts w:cs="Arial"/>
              </w:rPr>
            </w:pPr>
            <w:r w:rsidRPr="00A1115A">
              <w:rPr>
                <w:rFonts w:cs="Arial"/>
              </w:rPr>
              <w:t>30</w:t>
            </w:r>
          </w:p>
        </w:tc>
        <w:tc>
          <w:tcPr>
            <w:tcW w:w="254" w:type="pct"/>
          </w:tcPr>
          <w:p w14:paraId="47C2551F" w14:textId="77777777" w:rsidR="007846DF" w:rsidRPr="00A1115A" w:rsidRDefault="007846DF" w:rsidP="00716D3D">
            <w:pPr>
              <w:pStyle w:val="TAC"/>
            </w:pPr>
          </w:p>
        </w:tc>
        <w:tc>
          <w:tcPr>
            <w:tcW w:w="254" w:type="pct"/>
            <w:shd w:val="clear" w:color="auto" w:fill="auto"/>
          </w:tcPr>
          <w:p w14:paraId="05486CFE" w14:textId="77777777" w:rsidR="007846DF" w:rsidRPr="00A1115A" w:rsidRDefault="007846DF" w:rsidP="00716D3D">
            <w:pPr>
              <w:pStyle w:val="TAC"/>
            </w:pPr>
          </w:p>
        </w:tc>
        <w:tc>
          <w:tcPr>
            <w:tcW w:w="254" w:type="pct"/>
            <w:shd w:val="clear" w:color="auto" w:fill="auto"/>
          </w:tcPr>
          <w:p w14:paraId="468A00DF" w14:textId="77777777" w:rsidR="007846DF" w:rsidRPr="00A1115A" w:rsidRDefault="007846DF" w:rsidP="00716D3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3750587C" w14:textId="77777777" w:rsidR="007846DF" w:rsidRPr="00A1115A" w:rsidRDefault="007846DF" w:rsidP="00716D3D">
            <w:pPr>
              <w:pStyle w:val="TAC"/>
            </w:pPr>
            <w:r w:rsidRPr="00A1115A">
              <w:rPr>
                <w:lang w:eastAsia="zh-CN"/>
              </w:rPr>
              <w:t>10</w:t>
            </w:r>
            <w:r w:rsidRPr="00A1115A">
              <w:rPr>
                <w:rFonts w:cs="Arial"/>
                <w:szCs w:val="18"/>
                <w:vertAlign w:val="superscript"/>
              </w:rPr>
              <w:t>1</w:t>
            </w:r>
          </w:p>
        </w:tc>
        <w:tc>
          <w:tcPr>
            <w:tcW w:w="249" w:type="pct"/>
            <w:shd w:val="clear" w:color="auto" w:fill="auto"/>
          </w:tcPr>
          <w:p w14:paraId="205F4EFC" w14:textId="77777777" w:rsidR="007846DF" w:rsidRPr="00A1115A" w:rsidRDefault="007846DF" w:rsidP="00716D3D">
            <w:pPr>
              <w:pStyle w:val="TAC"/>
            </w:pPr>
            <w:r w:rsidRPr="00A1115A">
              <w:rPr>
                <w:lang w:eastAsia="zh-CN"/>
              </w:rPr>
              <w:t>10</w:t>
            </w:r>
            <w:r w:rsidRPr="00A1115A">
              <w:rPr>
                <w:rFonts w:cs="Arial"/>
                <w:szCs w:val="18"/>
                <w:vertAlign w:val="superscript"/>
              </w:rPr>
              <w:t>1</w:t>
            </w:r>
          </w:p>
        </w:tc>
        <w:tc>
          <w:tcPr>
            <w:tcW w:w="256" w:type="pct"/>
            <w:shd w:val="clear" w:color="auto" w:fill="auto"/>
          </w:tcPr>
          <w:p w14:paraId="0365ED65" w14:textId="77777777" w:rsidR="007846DF" w:rsidRPr="00A1115A" w:rsidRDefault="007846DF" w:rsidP="00716D3D">
            <w:pPr>
              <w:pStyle w:val="TAC"/>
            </w:pPr>
            <w:r>
              <w:t>Note 5</w:t>
            </w:r>
          </w:p>
        </w:tc>
        <w:tc>
          <w:tcPr>
            <w:tcW w:w="212" w:type="pct"/>
          </w:tcPr>
          <w:p w14:paraId="7850F8FB" w14:textId="77777777" w:rsidR="007846DF" w:rsidRPr="00A1115A" w:rsidRDefault="007846DF" w:rsidP="00716D3D">
            <w:pPr>
              <w:pStyle w:val="TAC"/>
            </w:pPr>
            <w:r>
              <w:t>Note 5</w:t>
            </w:r>
          </w:p>
        </w:tc>
        <w:tc>
          <w:tcPr>
            <w:tcW w:w="291" w:type="pct"/>
          </w:tcPr>
          <w:p w14:paraId="556CA55A" w14:textId="77777777" w:rsidR="007846DF" w:rsidRPr="00A1115A" w:rsidRDefault="007846DF" w:rsidP="00716D3D">
            <w:pPr>
              <w:pStyle w:val="TAC"/>
            </w:pPr>
            <w:r>
              <w:t>Note 5</w:t>
            </w:r>
          </w:p>
        </w:tc>
        <w:tc>
          <w:tcPr>
            <w:tcW w:w="256" w:type="pct"/>
            <w:shd w:val="clear" w:color="auto" w:fill="auto"/>
          </w:tcPr>
          <w:p w14:paraId="44104463" w14:textId="77777777" w:rsidR="007846DF" w:rsidRPr="00A1115A" w:rsidRDefault="007846DF" w:rsidP="00716D3D">
            <w:pPr>
              <w:pStyle w:val="TAC"/>
            </w:pPr>
          </w:p>
        </w:tc>
        <w:tc>
          <w:tcPr>
            <w:tcW w:w="298" w:type="pct"/>
          </w:tcPr>
          <w:p w14:paraId="3F1C69E0" w14:textId="77777777" w:rsidR="007846DF" w:rsidRPr="00A1115A" w:rsidRDefault="007846DF" w:rsidP="00716D3D">
            <w:pPr>
              <w:pStyle w:val="TAC"/>
            </w:pPr>
          </w:p>
        </w:tc>
        <w:tc>
          <w:tcPr>
            <w:tcW w:w="253" w:type="pct"/>
          </w:tcPr>
          <w:p w14:paraId="40167D08" w14:textId="77777777" w:rsidR="007846DF" w:rsidRPr="00A1115A" w:rsidRDefault="007846DF" w:rsidP="00716D3D">
            <w:pPr>
              <w:pStyle w:val="TAC"/>
            </w:pPr>
          </w:p>
        </w:tc>
        <w:tc>
          <w:tcPr>
            <w:tcW w:w="212" w:type="pct"/>
          </w:tcPr>
          <w:p w14:paraId="39C780C3" w14:textId="77777777" w:rsidR="007846DF" w:rsidRPr="00A1115A" w:rsidRDefault="007846DF" w:rsidP="00716D3D">
            <w:pPr>
              <w:pStyle w:val="TAC"/>
            </w:pPr>
          </w:p>
        </w:tc>
        <w:tc>
          <w:tcPr>
            <w:tcW w:w="247" w:type="pct"/>
          </w:tcPr>
          <w:p w14:paraId="35A37F0C" w14:textId="77777777" w:rsidR="007846DF" w:rsidRPr="00A1115A" w:rsidRDefault="007846DF" w:rsidP="00716D3D">
            <w:pPr>
              <w:pStyle w:val="TAC"/>
            </w:pPr>
          </w:p>
        </w:tc>
        <w:tc>
          <w:tcPr>
            <w:tcW w:w="180" w:type="pct"/>
          </w:tcPr>
          <w:p w14:paraId="5C4DD0C4" w14:textId="77777777" w:rsidR="007846DF" w:rsidRPr="00A1115A" w:rsidRDefault="007846DF" w:rsidP="00716D3D">
            <w:pPr>
              <w:pStyle w:val="TAC"/>
            </w:pPr>
          </w:p>
        </w:tc>
        <w:tc>
          <w:tcPr>
            <w:tcW w:w="213" w:type="pct"/>
          </w:tcPr>
          <w:p w14:paraId="304ECE23" w14:textId="77777777" w:rsidR="007846DF" w:rsidRPr="00A1115A" w:rsidRDefault="007846DF" w:rsidP="00716D3D">
            <w:pPr>
              <w:pStyle w:val="TAC"/>
            </w:pPr>
          </w:p>
        </w:tc>
        <w:tc>
          <w:tcPr>
            <w:tcW w:w="184" w:type="pct"/>
          </w:tcPr>
          <w:p w14:paraId="5A46F3DF" w14:textId="77777777" w:rsidR="007846DF" w:rsidRPr="00A1115A" w:rsidRDefault="007846DF" w:rsidP="00716D3D">
            <w:pPr>
              <w:pStyle w:val="TAC"/>
            </w:pPr>
          </w:p>
        </w:tc>
        <w:tc>
          <w:tcPr>
            <w:tcW w:w="411" w:type="pct"/>
            <w:tcBorders>
              <w:top w:val="nil"/>
              <w:bottom w:val="nil"/>
            </w:tcBorders>
            <w:shd w:val="clear" w:color="auto" w:fill="auto"/>
          </w:tcPr>
          <w:p w14:paraId="6F06A613" w14:textId="77777777" w:rsidR="007846DF" w:rsidRPr="00A1115A" w:rsidRDefault="007846DF" w:rsidP="00716D3D">
            <w:pPr>
              <w:pStyle w:val="TAC"/>
            </w:pPr>
          </w:p>
        </w:tc>
      </w:tr>
      <w:tr w:rsidR="007846DF" w:rsidRPr="00A1115A" w14:paraId="0CA52B22" w14:textId="77777777" w:rsidTr="00716D3D">
        <w:trPr>
          <w:trHeight w:val="187"/>
          <w:jc w:val="center"/>
        </w:trPr>
        <w:tc>
          <w:tcPr>
            <w:tcW w:w="383" w:type="pct"/>
            <w:tcBorders>
              <w:bottom w:val="nil"/>
            </w:tcBorders>
            <w:shd w:val="clear" w:color="auto" w:fill="auto"/>
          </w:tcPr>
          <w:p w14:paraId="352312C5" w14:textId="77777777" w:rsidR="007846DF" w:rsidRPr="00A1115A" w:rsidRDefault="007846DF" w:rsidP="00716D3D">
            <w:pPr>
              <w:pStyle w:val="TAC"/>
              <w:rPr>
                <w:lang w:eastAsia="zh-CN"/>
              </w:rPr>
            </w:pPr>
            <w:r w:rsidRPr="00A1115A">
              <w:rPr>
                <w:lang w:eastAsia="zh-CN"/>
              </w:rPr>
              <w:t>n12</w:t>
            </w:r>
          </w:p>
        </w:tc>
        <w:tc>
          <w:tcPr>
            <w:tcW w:w="295" w:type="pct"/>
          </w:tcPr>
          <w:p w14:paraId="1D93EDE7" w14:textId="77777777" w:rsidR="007846DF" w:rsidRPr="00A1115A" w:rsidRDefault="007846DF" w:rsidP="00716D3D">
            <w:pPr>
              <w:pStyle w:val="TAC"/>
              <w:rPr>
                <w:rFonts w:cs="Arial"/>
              </w:rPr>
            </w:pPr>
            <w:r w:rsidRPr="00A1115A">
              <w:t>15</w:t>
            </w:r>
          </w:p>
        </w:tc>
        <w:tc>
          <w:tcPr>
            <w:tcW w:w="254" w:type="pct"/>
          </w:tcPr>
          <w:p w14:paraId="4F1A84B1" w14:textId="77777777" w:rsidR="007846DF" w:rsidRPr="00A1115A" w:rsidRDefault="007846DF" w:rsidP="00716D3D">
            <w:pPr>
              <w:pStyle w:val="TAC"/>
            </w:pPr>
          </w:p>
        </w:tc>
        <w:tc>
          <w:tcPr>
            <w:tcW w:w="254" w:type="pct"/>
            <w:shd w:val="clear" w:color="auto" w:fill="auto"/>
          </w:tcPr>
          <w:p w14:paraId="476168F8" w14:textId="77777777" w:rsidR="007846DF" w:rsidRPr="00A1115A" w:rsidRDefault="007846DF" w:rsidP="00716D3D">
            <w:pPr>
              <w:pStyle w:val="TAC"/>
              <w:rPr>
                <w:rFonts w:cs="Arial"/>
                <w:szCs w:val="18"/>
              </w:rPr>
            </w:pPr>
            <w:r w:rsidRPr="00A1115A">
              <w:t>20</w:t>
            </w:r>
            <w:r w:rsidRPr="00A1115A">
              <w:rPr>
                <w:vertAlign w:val="superscript"/>
              </w:rPr>
              <w:t>1</w:t>
            </w:r>
          </w:p>
        </w:tc>
        <w:tc>
          <w:tcPr>
            <w:tcW w:w="254" w:type="pct"/>
            <w:shd w:val="clear" w:color="auto" w:fill="auto"/>
          </w:tcPr>
          <w:p w14:paraId="7F04D6CB" w14:textId="77777777" w:rsidR="007846DF" w:rsidRPr="00A1115A" w:rsidRDefault="007846DF" w:rsidP="00716D3D">
            <w:pPr>
              <w:pStyle w:val="TAC"/>
              <w:rPr>
                <w:rFonts w:cs="Arial"/>
                <w:szCs w:val="18"/>
              </w:rPr>
            </w:pPr>
            <w:r w:rsidRPr="00A1115A">
              <w:t>20</w:t>
            </w:r>
            <w:r w:rsidRPr="00A1115A">
              <w:rPr>
                <w:vertAlign w:val="superscript"/>
              </w:rPr>
              <w:t>1</w:t>
            </w:r>
          </w:p>
        </w:tc>
        <w:tc>
          <w:tcPr>
            <w:tcW w:w="298" w:type="pct"/>
            <w:shd w:val="clear" w:color="auto" w:fill="auto"/>
          </w:tcPr>
          <w:p w14:paraId="77B12EBE" w14:textId="77777777" w:rsidR="007846DF" w:rsidRPr="00A1115A" w:rsidRDefault="007846DF" w:rsidP="00716D3D">
            <w:pPr>
              <w:pStyle w:val="TAC"/>
              <w:rPr>
                <w:rFonts w:cs="Arial"/>
                <w:szCs w:val="18"/>
              </w:rPr>
            </w:pPr>
            <w:r w:rsidRPr="00A1115A">
              <w:t>20</w:t>
            </w:r>
            <w:r w:rsidRPr="00A1115A">
              <w:rPr>
                <w:vertAlign w:val="superscript"/>
              </w:rPr>
              <w:t>1</w:t>
            </w:r>
          </w:p>
        </w:tc>
        <w:tc>
          <w:tcPr>
            <w:tcW w:w="249" w:type="pct"/>
            <w:shd w:val="clear" w:color="auto" w:fill="auto"/>
          </w:tcPr>
          <w:p w14:paraId="635B18BF" w14:textId="77777777" w:rsidR="007846DF" w:rsidRPr="00A1115A" w:rsidRDefault="007846DF" w:rsidP="00716D3D">
            <w:pPr>
              <w:pStyle w:val="TAC"/>
              <w:rPr>
                <w:rFonts w:cs="Arial"/>
                <w:szCs w:val="18"/>
              </w:rPr>
            </w:pPr>
          </w:p>
        </w:tc>
        <w:tc>
          <w:tcPr>
            <w:tcW w:w="256" w:type="pct"/>
            <w:shd w:val="clear" w:color="auto" w:fill="auto"/>
          </w:tcPr>
          <w:p w14:paraId="38D13C9E" w14:textId="77777777" w:rsidR="007846DF" w:rsidRPr="00A1115A" w:rsidRDefault="007846DF" w:rsidP="00716D3D">
            <w:pPr>
              <w:pStyle w:val="TAC"/>
            </w:pPr>
          </w:p>
        </w:tc>
        <w:tc>
          <w:tcPr>
            <w:tcW w:w="212" w:type="pct"/>
          </w:tcPr>
          <w:p w14:paraId="4E0F3C16" w14:textId="77777777" w:rsidR="007846DF" w:rsidRPr="00A1115A" w:rsidRDefault="007846DF" w:rsidP="00716D3D">
            <w:pPr>
              <w:pStyle w:val="TAC"/>
            </w:pPr>
          </w:p>
        </w:tc>
        <w:tc>
          <w:tcPr>
            <w:tcW w:w="291" w:type="pct"/>
          </w:tcPr>
          <w:p w14:paraId="3980E4CB" w14:textId="77777777" w:rsidR="007846DF" w:rsidRPr="00A1115A" w:rsidRDefault="007846DF" w:rsidP="00716D3D">
            <w:pPr>
              <w:pStyle w:val="TAC"/>
            </w:pPr>
          </w:p>
        </w:tc>
        <w:tc>
          <w:tcPr>
            <w:tcW w:w="256" w:type="pct"/>
            <w:shd w:val="clear" w:color="auto" w:fill="auto"/>
          </w:tcPr>
          <w:p w14:paraId="20D6208E" w14:textId="77777777" w:rsidR="007846DF" w:rsidRPr="00A1115A" w:rsidRDefault="007846DF" w:rsidP="00716D3D">
            <w:pPr>
              <w:pStyle w:val="TAC"/>
            </w:pPr>
          </w:p>
        </w:tc>
        <w:tc>
          <w:tcPr>
            <w:tcW w:w="298" w:type="pct"/>
          </w:tcPr>
          <w:p w14:paraId="51ABB523" w14:textId="77777777" w:rsidR="007846DF" w:rsidRPr="00A1115A" w:rsidRDefault="007846DF" w:rsidP="00716D3D">
            <w:pPr>
              <w:pStyle w:val="TAC"/>
            </w:pPr>
          </w:p>
        </w:tc>
        <w:tc>
          <w:tcPr>
            <w:tcW w:w="253" w:type="pct"/>
          </w:tcPr>
          <w:p w14:paraId="4350D97B" w14:textId="77777777" w:rsidR="007846DF" w:rsidRPr="00A1115A" w:rsidRDefault="007846DF" w:rsidP="00716D3D">
            <w:pPr>
              <w:pStyle w:val="TAC"/>
            </w:pPr>
          </w:p>
        </w:tc>
        <w:tc>
          <w:tcPr>
            <w:tcW w:w="212" w:type="pct"/>
          </w:tcPr>
          <w:p w14:paraId="0FB40E64" w14:textId="77777777" w:rsidR="007846DF" w:rsidRPr="00A1115A" w:rsidRDefault="007846DF" w:rsidP="00716D3D">
            <w:pPr>
              <w:pStyle w:val="TAC"/>
            </w:pPr>
          </w:p>
        </w:tc>
        <w:tc>
          <w:tcPr>
            <w:tcW w:w="247" w:type="pct"/>
          </w:tcPr>
          <w:p w14:paraId="0998C97B" w14:textId="77777777" w:rsidR="007846DF" w:rsidRPr="00A1115A" w:rsidRDefault="007846DF" w:rsidP="00716D3D">
            <w:pPr>
              <w:pStyle w:val="TAC"/>
            </w:pPr>
          </w:p>
        </w:tc>
        <w:tc>
          <w:tcPr>
            <w:tcW w:w="180" w:type="pct"/>
          </w:tcPr>
          <w:p w14:paraId="45761B2C" w14:textId="77777777" w:rsidR="007846DF" w:rsidRPr="00A1115A" w:rsidRDefault="007846DF" w:rsidP="00716D3D">
            <w:pPr>
              <w:pStyle w:val="TAC"/>
            </w:pPr>
          </w:p>
        </w:tc>
        <w:tc>
          <w:tcPr>
            <w:tcW w:w="213" w:type="pct"/>
          </w:tcPr>
          <w:p w14:paraId="5EFD3642" w14:textId="77777777" w:rsidR="007846DF" w:rsidRPr="00A1115A" w:rsidRDefault="007846DF" w:rsidP="00716D3D">
            <w:pPr>
              <w:pStyle w:val="TAC"/>
            </w:pPr>
          </w:p>
        </w:tc>
        <w:tc>
          <w:tcPr>
            <w:tcW w:w="184" w:type="pct"/>
          </w:tcPr>
          <w:p w14:paraId="3317628F" w14:textId="77777777" w:rsidR="007846DF" w:rsidRPr="00A1115A" w:rsidRDefault="007846DF" w:rsidP="00716D3D">
            <w:pPr>
              <w:pStyle w:val="TAC"/>
            </w:pPr>
          </w:p>
        </w:tc>
        <w:tc>
          <w:tcPr>
            <w:tcW w:w="411" w:type="pct"/>
            <w:tcBorders>
              <w:bottom w:val="nil"/>
            </w:tcBorders>
            <w:shd w:val="clear" w:color="auto" w:fill="auto"/>
          </w:tcPr>
          <w:p w14:paraId="232CE6F6" w14:textId="77777777" w:rsidR="007846DF" w:rsidRPr="00A1115A" w:rsidRDefault="007846DF" w:rsidP="00716D3D">
            <w:pPr>
              <w:pStyle w:val="TAC"/>
            </w:pPr>
            <w:r w:rsidRPr="00A1115A">
              <w:t>FDD</w:t>
            </w:r>
          </w:p>
        </w:tc>
      </w:tr>
      <w:tr w:rsidR="007846DF" w:rsidRPr="00A1115A" w14:paraId="0D1EFD57" w14:textId="77777777" w:rsidTr="00716D3D">
        <w:trPr>
          <w:trHeight w:val="187"/>
          <w:jc w:val="center"/>
        </w:trPr>
        <w:tc>
          <w:tcPr>
            <w:tcW w:w="383" w:type="pct"/>
            <w:tcBorders>
              <w:top w:val="nil"/>
              <w:bottom w:val="nil"/>
            </w:tcBorders>
            <w:shd w:val="clear" w:color="auto" w:fill="auto"/>
          </w:tcPr>
          <w:p w14:paraId="377480EF" w14:textId="77777777" w:rsidR="007846DF" w:rsidRPr="00A1115A" w:rsidRDefault="007846DF" w:rsidP="00716D3D">
            <w:pPr>
              <w:pStyle w:val="TAC"/>
              <w:rPr>
                <w:lang w:eastAsia="zh-CN"/>
              </w:rPr>
            </w:pPr>
          </w:p>
        </w:tc>
        <w:tc>
          <w:tcPr>
            <w:tcW w:w="295" w:type="pct"/>
          </w:tcPr>
          <w:p w14:paraId="0B83128A" w14:textId="77777777" w:rsidR="007846DF" w:rsidRPr="00A1115A" w:rsidRDefault="007846DF" w:rsidP="00716D3D">
            <w:pPr>
              <w:pStyle w:val="TAC"/>
              <w:rPr>
                <w:rFonts w:cs="Arial"/>
              </w:rPr>
            </w:pPr>
            <w:r w:rsidRPr="00A1115A">
              <w:t>30</w:t>
            </w:r>
          </w:p>
        </w:tc>
        <w:tc>
          <w:tcPr>
            <w:tcW w:w="254" w:type="pct"/>
          </w:tcPr>
          <w:p w14:paraId="3E6AF713" w14:textId="77777777" w:rsidR="007846DF" w:rsidRPr="00A1115A" w:rsidRDefault="007846DF" w:rsidP="00716D3D">
            <w:pPr>
              <w:pStyle w:val="TAC"/>
              <w:rPr>
                <w:rFonts w:cs="Arial"/>
                <w:szCs w:val="18"/>
              </w:rPr>
            </w:pPr>
          </w:p>
        </w:tc>
        <w:tc>
          <w:tcPr>
            <w:tcW w:w="254" w:type="pct"/>
            <w:shd w:val="clear" w:color="auto" w:fill="auto"/>
          </w:tcPr>
          <w:p w14:paraId="28955D8F" w14:textId="77777777" w:rsidR="007846DF" w:rsidRPr="00A1115A" w:rsidRDefault="007846DF" w:rsidP="00716D3D">
            <w:pPr>
              <w:pStyle w:val="TAC"/>
              <w:rPr>
                <w:rFonts w:cs="Arial"/>
                <w:szCs w:val="18"/>
              </w:rPr>
            </w:pPr>
          </w:p>
        </w:tc>
        <w:tc>
          <w:tcPr>
            <w:tcW w:w="254" w:type="pct"/>
            <w:shd w:val="clear" w:color="auto" w:fill="auto"/>
          </w:tcPr>
          <w:p w14:paraId="0532FFA2" w14:textId="77777777" w:rsidR="007846DF" w:rsidRPr="00A1115A" w:rsidRDefault="007846DF" w:rsidP="00716D3D">
            <w:pPr>
              <w:pStyle w:val="TAC"/>
              <w:rPr>
                <w:rFonts w:cs="Arial"/>
                <w:szCs w:val="18"/>
              </w:rPr>
            </w:pPr>
            <w:r w:rsidRPr="00A1115A">
              <w:t>10</w:t>
            </w:r>
            <w:r w:rsidRPr="00A1115A">
              <w:rPr>
                <w:vertAlign w:val="superscript"/>
              </w:rPr>
              <w:t>1</w:t>
            </w:r>
          </w:p>
        </w:tc>
        <w:tc>
          <w:tcPr>
            <w:tcW w:w="298" w:type="pct"/>
            <w:shd w:val="clear" w:color="auto" w:fill="auto"/>
          </w:tcPr>
          <w:p w14:paraId="1085A4AC" w14:textId="77777777" w:rsidR="007846DF" w:rsidRPr="00A1115A" w:rsidRDefault="007846DF" w:rsidP="00716D3D">
            <w:pPr>
              <w:pStyle w:val="TAC"/>
              <w:rPr>
                <w:rFonts w:cs="Arial"/>
                <w:szCs w:val="18"/>
              </w:rPr>
            </w:pPr>
            <w:r w:rsidRPr="00A1115A">
              <w:t>10</w:t>
            </w:r>
            <w:r w:rsidRPr="00A1115A">
              <w:rPr>
                <w:vertAlign w:val="superscript"/>
              </w:rPr>
              <w:t>1</w:t>
            </w:r>
          </w:p>
        </w:tc>
        <w:tc>
          <w:tcPr>
            <w:tcW w:w="249" w:type="pct"/>
            <w:shd w:val="clear" w:color="auto" w:fill="auto"/>
          </w:tcPr>
          <w:p w14:paraId="720B2483" w14:textId="77777777" w:rsidR="007846DF" w:rsidRPr="00A1115A" w:rsidRDefault="007846DF" w:rsidP="00716D3D">
            <w:pPr>
              <w:pStyle w:val="TAC"/>
              <w:rPr>
                <w:rFonts w:cs="Arial"/>
                <w:szCs w:val="18"/>
              </w:rPr>
            </w:pPr>
          </w:p>
        </w:tc>
        <w:tc>
          <w:tcPr>
            <w:tcW w:w="256" w:type="pct"/>
            <w:shd w:val="clear" w:color="auto" w:fill="auto"/>
          </w:tcPr>
          <w:p w14:paraId="3084A11D" w14:textId="77777777" w:rsidR="007846DF" w:rsidRPr="00A1115A" w:rsidRDefault="007846DF" w:rsidP="00716D3D">
            <w:pPr>
              <w:pStyle w:val="TAC"/>
            </w:pPr>
          </w:p>
        </w:tc>
        <w:tc>
          <w:tcPr>
            <w:tcW w:w="212" w:type="pct"/>
          </w:tcPr>
          <w:p w14:paraId="6B25A22F" w14:textId="77777777" w:rsidR="007846DF" w:rsidRPr="00A1115A" w:rsidRDefault="007846DF" w:rsidP="00716D3D">
            <w:pPr>
              <w:pStyle w:val="TAC"/>
            </w:pPr>
          </w:p>
        </w:tc>
        <w:tc>
          <w:tcPr>
            <w:tcW w:w="291" w:type="pct"/>
          </w:tcPr>
          <w:p w14:paraId="1DCBDE50" w14:textId="77777777" w:rsidR="007846DF" w:rsidRPr="00A1115A" w:rsidRDefault="007846DF" w:rsidP="00716D3D">
            <w:pPr>
              <w:pStyle w:val="TAC"/>
            </w:pPr>
          </w:p>
        </w:tc>
        <w:tc>
          <w:tcPr>
            <w:tcW w:w="256" w:type="pct"/>
            <w:shd w:val="clear" w:color="auto" w:fill="auto"/>
          </w:tcPr>
          <w:p w14:paraId="311C52A5" w14:textId="77777777" w:rsidR="007846DF" w:rsidRPr="00A1115A" w:rsidRDefault="007846DF" w:rsidP="00716D3D">
            <w:pPr>
              <w:pStyle w:val="TAC"/>
            </w:pPr>
          </w:p>
        </w:tc>
        <w:tc>
          <w:tcPr>
            <w:tcW w:w="298" w:type="pct"/>
          </w:tcPr>
          <w:p w14:paraId="269B4488" w14:textId="77777777" w:rsidR="007846DF" w:rsidRPr="00A1115A" w:rsidRDefault="007846DF" w:rsidP="00716D3D">
            <w:pPr>
              <w:pStyle w:val="TAC"/>
            </w:pPr>
          </w:p>
        </w:tc>
        <w:tc>
          <w:tcPr>
            <w:tcW w:w="253" w:type="pct"/>
          </w:tcPr>
          <w:p w14:paraId="2DA0DEEA" w14:textId="77777777" w:rsidR="007846DF" w:rsidRPr="00A1115A" w:rsidRDefault="007846DF" w:rsidP="00716D3D">
            <w:pPr>
              <w:pStyle w:val="TAC"/>
            </w:pPr>
          </w:p>
        </w:tc>
        <w:tc>
          <w:tcPr>
            <w:tcW w:w="212" w:type="pct"/>
          </w:tcPr>
          <w:p w14:paraId="0F9471C1" w14:textId="77777777" w:rsidR="007846DF" w:rsidRPr="00A1115A" w:rsidRDefault="007846DF" w:rsidP="00716D3D">
            <w:pPr>
              <w:pStyle w:val="TAC"/>
            </w:pPr>
          </w:p>
        </w:tc>
        <w:tc>
          <w:tcPr>
            <w:tcW w:w="247" w:type="pct"/>
          </w:tcPr>
          <w:p w14:paraId="4CDCBC2C" w14:textId="77777777" w:rsidR="007846DF" w:rsidRPr="00A1115A" w:rsidRDefault="007846DF" w:rsidP="00716D3D">
            <w:pPr>
              <w:pStyle w:val="TAC"/>
            </w:pPr>
          </w:p>
        </w:tc>
        <w:tc>
          <w:tcPr>
            <w:tcW w:w="180" w:type="pct"/>
          </w:tcPr>
          <w:p w14:paraId="4B2BD3A1" w14:textId="77777777" w:rsidR="007846DF" w:rsidRPr="00A1115A" w:rsidRDefault="007846DF" w:rsidP="00716D3D">
            <w:pPr>
              <w:pStyle w:val="TAC"/>
            </w:pPr>
          </w:p>
        </w:tc>
        <w:tc>
          <w:tcPr>
            <w:tcW w:w="213" w:type="pct"/>
          </w:tcPr>
          <w:p w14:paraId="6B6293B0" w14:textId="77777777" w:rsidR="007846DF" w:rsidRPr="00A1115A" w:rsidRDefault="007846DF" w:rsidP="00716D3D">
            <w:pPr>
              <w:pStyle w:val="TAC"/>
            </w:pPr>
          </w:p>
        </w:tc>
        <w:tc>
          <w:tcPr>
            <w:tcW w:w="184" w:type="pct"/>
          </w:tcPr>
          <w:p w14:paraId="3FC8BCBA" w14:textId="77777777" w:rsidR="007846DF" w:rsidRPr="00A1115A" w:rsidRDefault="007846DF" w:rsidP="00716D3D">
            <w:pPr>
              <w:pStyle w:val="TAC"/>
            </w:pPr>
          </w:p>
        </w:tc>
        <w:tc>
          <w:tcPr>
            <w:tcW w:w="411" w:type="pct"/>
            <w:tcBorders>
              <w:top w:val="nil"/>
              <w:bottom w:val="nil"/>
            </w:tcBorders>
            <w:shd w:val="clear" w:color="auto" w:fill="auto"/>
          </w:tcPr>
          <w:p w14:paraId="12FCF3BB" w14:textId="77777777" w:rsidR="007846DF" w:rsidRPr="00A1115A" w:rsidRDefault="007846DF" w:rsidP="00716D3D">
            <w:pPr>
              <w:pStyle w:val="TAC"/>
            </w:pPr>
          </w:p>
        </w:tc>
      </w:tr>
      <w:tr w:rsidR="007846DF" w:rsidRPr="00A1115A" w14:paraId="030F56E4" w14:textId="77777777" w:rsidTr="00716D3D">
        <w:trPr>
          <w:trHeight w:val="187"/>
          <w:jc w:val="center"/>
        </w:trPr>
        <w:tc>
          <w:tcPr>
            <w:tcW w:w="383" w:type="pct"/>
            <w:tcBorders>
              <w:top w:val="nil"/>
              <w:bottom w:val="nil"/>
            </w:tcBorders>
            <w:shd w:val="clear" w:color="auto" w:fill="auto"/>
          </w:tcPr>
          <w:p w14:paraId="78E9B31E" w14:textId="77777777" w:rsidR="007846DF" w:rsidRPr="00A1115A" w:rsidRDefault="007846DF" w:rsidP="00716D3D">
            <w:pPr>
              <w:pStyle w:val="TAC"/>
              <w:rPr>
                <w:lang w:eastAsia="zh-CN"/>
              </w:rPr>
            </w:pPr>
            <w:r w:rsidRPr="00A1115A">
              <w:rPr>
                <w:rFonts w:hint="eastAsia"/>
                <w:lang w:eastAsia="zh-CN"/>
              </w:rPr>
              <w:t>n</w:t>
            </w:r>
            <w:r w:rsidRPr="00A1115A">
              <w:rPr>
                <w:lang w:eastAsia="zh-CN"/>
              </w:rPr>
              <w:t>13</w:t>
            </w:r>
          </w:p>
        </w:tc>
        <w:tc>
          <w:tcPr>
            <w:tcW w:w="295" w:type="pct"/>
          </w:tcPr>
          <w:p w14:paraId="38896ECC" w14:textId="77777777" w:rsidR="007846DF" w:rsidRPr="00A1115A" w:rsidRDefault="007846DF" w:rsidP="00716D3D">
            <w:pPr>
              <w:pStyle w:val="TAC"/>
            </w:pPr>
            <w:r w:rsidRPr="00A1115A">
              <w:rPr>
                <w:rFonts w:cs="Arial"/>
              </w:rPr>
              <w:t>15</w:t>
            </w:r>
          </w:p>
        </w:tc>
        <w:tc>
          <w:tcPr>
            <w:tcW w:w="254" w:type="pct"/>
          </w:tcPr>
          <w:p w14:paraId="0B6C6D57" w14:textId="77777777" w:rsidR="007846DF" w:rsidRPr="00A1115A" w:rsidRDefault="007846DF" w:rsidP="00716D3D">
            <w:pPr>
              <w:pStyle w:val="TAC"/>
            </w:pPr>
          </w:p>
        </w:tc>
        <w:tc>
          <w:tcPr>
            <w:tcW w:w="254" w:type="pct"/>
            <w:shd w:val="clear" w:color="auto" w:fill="auto"/>
          </w:tcPr>
          <w:p w14:paraId="59AB654A" w14:textId="77777777" w:rsidR="007846DF" w:rsidRPr="00A1115A" w:rsidRDefault="007846DF" w:rsidP="00716D3D">
            <w:pPr>
              <w:pStyle w:val="TAC"/>
              <w:rPr>
                <w:rFonts w:cs="Arial"/>
              </w:rPr>
            </w:pPr>
            <w:r w:rsidRPr="00A1115A">
              <w:t>20</w:t>
            </w:r>
            <w:r w:rsidRPr="00A1115A">
              <w:rPr>
                <w:vertAlign w:val="superscript"/>
              </w:rPr>
              <w:t>1</w:t>
            </w:r>
          </w:p>
        </w:tc>
        <w:tc>
          <w:tcPr>
            <w:tcW w:w="254" w:type="pct"/>
            <w:shd w:val="clear" w:color="auto" w:fill="auto"/>
          </w:tcPr>
          <w:p w14:paraId="1F59BB0D" w14:textId="77777777" w:rsidR="007846DF" w:rsidRPr="00A1115A" w:rsidRDefault="007846DF" w:rsidP="00716D3D">
            <w:pPr>
              <w:pStyle w:val="TAC"/>
              <w:rPr>
                <w:rFonts w:cs="Arial"/>
              </w:rPr>
            </w:pPr>
            <w:r w:rsidRPr="00A1115A">
              <w:t>20</w:t>
            </w:r>
            <w:r w:rsidRPr="00A1115A">
              <w:rPr>
                <w:vertAlign w:val="superscript"/>
              </w:rPr>
              <w:t>1</w:t>
            </w:r>
          </w:p>
        </w:tc>
        <w:tc>
          <w:tcPr>
            <w:tcW w:w="298" w:type="pct"/>
            <w:shd w:val="clear" w:color="auto" w:fill="auto"/>
          </w:tcPr>
          <w:p w14:paraId="50699C2B" w14:textId="77777777" w:rsidR="007846DF" w:rsidRPr="00A1115A" w:rsidRDefault="007846DF" w:rsidP="00716D3D">
            <w:pPr>
              <w:pStyle w:val="TAC"/>
              <w:rPr>
                <w:rFonts w:cs="Arial"/>
              </w:rPr>
            </w:pPr>
          </w:p>
        </w:tc>
        <w:tc>
          <w:tcPr>
            <w:tcW w:w="249" w:type="pct"/>
            <w:shd w:val="clear" w:color="auto" w:fill="auto"/>
          </w:tcPr>
          <w:p w14:paraId="7E98EB2B" w14:textId="77777777" w:rsidR="007846DF" w:rsidRPr="00A1115A" w:rsidRDefault="007846DF" w:rsidP="00716D3D">
            <w:pPr>
              <w:pStyle w:val="TAC"/>
              <w:rPr>
                <w:rFonts w:cs="Arial"/>
              </w:rPr>
            </w:pPr>
          </w:p>
        </w:tc>
        <w:tc>
          <w:tcPr>
            <w:tcW w:w="256" w:type="pct"/>
            <w:shd w:val="clear" w:color="auto" w:fill="auto"/>
          </w:tcPr>
          <w:p w14:paraId="4B82D0C0" w14:textId="77777777" w:rsidR="007846DF" w:rsidRPr="00A1115A" w:rsidRDefault="007846DF" w:rsidP="00716D3D">
            <w:pPr>
              <w:pStyle w:val="TAC"/>
            </w:pPr>
          </w:p>
        </w:tc>
        <w:tc>
          <w:tcPr>
            <w:tcW w:w="212" w:type="pct"/>
          </w:tcPr>
          <w:p w14:paraId="748F209A" w14:textId="77777777" w:rsidR="007846DF" w:rsidRPr="00A1115A" w:rsidRDefault="007846DF" w:rsidP="00716D3D">
            <w:pPr>
              <w:pStyle w:val="TAC"/>
            </w:pPr>
          </w:p>
        </w:tc>
        <w:tc>
          <w:tcPr>
            <w:tcW w:w="291" w:type="pct"/>
          </w:tcPr>
          <w:p w14:paraId="31E29F65" w14:textId="77777777" w:rsidR="007846DF" w:rsidRPr="00A1115A" w:rsidRDefault="007846DF" w:rsidP="00716D3D">
            <w:pPr>
              <w:pStyle w:val="TAC"/>
            </w:pPr>
          </w:p>
        </w:tc>
        <w:tc>
          <w:tcPr>
            <w:tcW w:w="256" w:type="pct"/>
            <w:shd w:val="clear" w:color="auto" w:fill="auto"/>
          </w:tcPr>
          <w:p w14:paraId="5E09AB73" w14:textId="77777777" w:rsidR="007846DF" w:rsidRPr="00A1115A" w:rsidRDefault="007846DF" w:rsidP="00716D3D">
            <w:pPr>
              <w:pStyle w:val="TAC"/>
            </w:pPr>
          </w:p>
        </w:tc>
        <w:tc>
          <w:tcPr>
            <w:tcW w:w="298" w:type="pct"/>
          </w:tcPr>
          <w:p w14:paraId="340338BD" w14:textId="77777777" w:rsidR="007846DF" w:rsidRPr="00A1115A" w:rsidRDefault="007846DF" w:rsidP="00716D3D">
            <w:pPr>
              <w:pStyle w:val="TAC"/>
            </w:pPr>
          </w:p>
        </w:tc>
        <w:tc>
          <w:tcPr>
            <w:tcW w:w="253" w:type="pct"/>
          </w:tcPr>
          <w:p w14:paraId="7AA47BF4" w14:textId="77777777" w:rsidR="007846DF" w:rsidRPr="00A1115A" w:rsidRDefault="007846DF" w:rsidP="00716D3D">
            <w:pPr>
              <w:pStyle w:val="TAC"/>
            </w:pPr>
          </w:p>
        </w:tc>
        <w:tc>
          <w:tcPr>
            <w:tcW w:w="212" w:type="pct"/>
          </w:tcPr>
          <w:p w14:paraId="133442EB" w14:textId="77777777" w:rsidR="007846DF" w:rsidRPr="00A1115A" w:rsidRDefault="007846DF" w:rsidP="00716D3D">
            <w:pPr>
              <w:pStyle w:val="TAC"/>
            </w:pPr>
          </w:p>
        </w:tc>
        <w:tc>
          <w:tcPr>
            <w:tcW w:w="247" w:type="pct"/>
          </w:tcPr>
          <w:p w14:paraId="56F7EDD6" w14:textId="77777777" w:rsidR="007846DF" w:rsidRPr="00A1115A" w:rsidRDefault="007846DF" w:rsidP="00716D3D">
            <w:pPr>
              <w:pStyle w:val="TAC"/>
            </w:pPr>
          </w:p>
        </w:tc>
        <w:tc>
          <w:tcPr>
            <w:tcW w:w="180" w:type="pct"/>
          </w:tcPr>
          <w:p w14:paraId="006C1AFD" w14:textId="77777777" w:rsidR="007846DF" w:rsidRPr="00A1115A" w:rsidRDefault="007846DF" w:rsidP="00716D3D">
            <w:pPr>
              <w:pStyle w:val="TAC"/>
            </w:pPr>
          </w:p>
        </w:tc>
        <w:tc>
          <w:tcPr>
            <w:tcW w:w="213" w:type="pct"/>
          </w:tcPr>
          <w:p w14:paraId="4E541322" w14:textId="77777777" w:rsidR="007846DF" w:rsidRPr="00A1115A" w:rsidRDefault="007846DF" w:rsidP="00716D3D">
            <w:pPr>
              <w:pStyle w:val="TAC"/>
            </w:pPr>
          </w:p>
        </w:tc>
        <w:tc>
          <w:tcPr>
            <w:tcW w:w="184" w:type="pct"/>
          </w:tcPr>
          <w:p w14:paraId="0A6ED42D" w14:textId="77777777" w:rsidR="007846DF" w:rsidRPr="00A1115A" w:rsidRDefault="007846DF" w:rsidP="00716D3D">
            <w:pPr>
              <w:pStyle w:val="TAC"/>
            </w:pPr>
          </w:p>
        </w:tc>
        <w:tc>
          <w:tcPr>
            <w:tcW w:w="411" w:type="pct"/>
            <w:tcBorders>
              <w:top w:val="nil"/>
              <w:bottom w:val="nil"/>
            </w:tcBorders>
            <w:shd w:val="clear" w:color="auto" w:fill="auto"/>
          </w:tcPr>
          <w:p w14:paraId="58CE729A" w14:textId="77777777" w:rsidR="007846DF" w:rsidRPr="00A1115A" w:rsidRDefault="007846DF" w:rsidP="00716D3D">
            <w:pPr>
              <w:pStyle w:val="TAC"/>
            </w:pPr>
            <w:r w:rsidRPr="00A1115A">
              <w:rPr>
                <w:rFonts w:hint="eastAsia"/>
                <w:lang w:eastAsia="zh-CN"/>
              </w:rPr>
              <w:t>F</w:t>
            </w:r>
            <w:r w:rsidRPr="00A1115A">
              <w:rPr>
                <w:lang w:eastAsia="zh-CN"/>
              </w:rPr>
              <w:t>DD</w:t>
            </w:r>
          </w:p>
        </w:tc>
      </w:tr>
      <w:tr w:rsidR="007846DF" w:rsidRPr="00A1115A" w14:paraId="55155166" w14:textId="77777777" w:rsidTr="00716D3D">
        <w:trPr>
          <w:trHeight w:val="187"/>
          <w:jc w:val="center"/>
        </w:trPr>
        <w:tc>
          <w:tcPr>
            <w:tcW w:w="383" w:type="pct"/>
            <w:tcBorders>
              <w:top w:val="nil"/>
              <w:bottom w:val="nil"/>
            </w:tcBorders>
            <w:shd w:val="clear" w:color="auto" w:fill="auto"/>
          </w:tcPr>
          <w:p w14:paraId="7E850D3D" w14:textId="77777777" w:rsidR="007846DF" w:rsidRPr="00A1115A" w:rsidRDefault="007846DF" w:rsidP="00716D3D">
            <w:pPr>
              <w:pStyle w:val="TAC"/>
              <w:rPr>
                <w:lang w:eastAsia="zh-CN"/>
              </w:rPr>
            </w:pPr>
          </w:p>
        </w:tc>
        <w:tc>
          <w:tcPr>
            <w:tcW w:w="295" w:type="pct"/>
          </w:tcPr>
          <w:p w14:paraId="5159E801" w14:textId="77777777" w:rsidR="007846DF" w:rsidRPr="00A1115A" w:rsidRDefault="007846DF" w:rsidP="00716D3D">
            <w:pPr>
              <w:pStyle w:val="TAC"/>
            </w:pPr>
            <w:r w:rsidRPr="00A1115A">
              <w:rPr>
                <w:rFonts w:cs="Arial"/>
              </w:rPr>
              <w:t>30</w:t>
            </w:r>
          </w:p>
        </w:tc>
        <w:tc>
          <w:tcPr>
            <w:tcW w:w="254" w:type="pct"/>
          </w:tcPr>
          <w:p w14:paraId="01264F1A" w14:textId="77777777" w:rsidR="007846DF" w:rsidRPr="00A1115A" w:rsidRDefault="007846DF" w:rsidP="00716D3D">
            <w:pPr>
              <w:pStyle w:val="TAC"/>
              <w:rPr>
                <w:rFonts w:cs="Arial"/>
              </w:rPr>
            </w:pPr>
          </w:p>
        </w:tc>
        <w:tc>
          <w:tcPr>
            <w:tcW w:w="254" w:type="pct"/>
            <w:shd w:val="clear" w:color="auto" w:fill="auto"/>
          </w:tcPr>
          <w:p w14:paraId="35B538AA" w14:textId="77777777" w:rsidR="007846DF" w:rsidRPr="00A1115A" w:rsidRDefault="007846DF" w:rsidP="00716D3D">
            <w:pPr>
              <w:pStyle w:val="TAC"/>
              <w:rPr>
                <w:rFonts w:cs="Arial"/>
              </w:rPr>
            </w:pPr>
          </w:p>
        </w:tc>
        <w:tc>
          <w:tcPr>
            <w:tcW w:w="254" w:type="pct"/>
            <w:shd w:val="clear" w:color="auto" w:fill="auto"/>
          </w:tcPr>
          <w:p w14:paraId="044BAFA6" w14:textId="77777777" w:rsidR="007846DF" w:rsidRPr="00A1115A" w:rsidRDefault="007846DF" w:rsidP="00716D3D">
            <w:pPr>
              <w:pStyle w:val="TAC"/>
              <w:rPr>
                <w:rFonts w:cs="Arial"/>
              </w:rPr>
            </w:pPr>
            <w:r w:rsidRPr="00A1115A">
              <w:t>10</w:t>
            </w:r>
            <w:r w:rsidRPr="00A1115A">
              <w:rPr>
                <w:vertAlign w:val="superscript"/>
              </w:rPr>
              <w:t>1</w:t>
            </w:r>
          </w:p>
        </w:tc>
        <w:tc>
          <w:tcPr>
            <w:tcW w:w="298" w:type="pct"/>
            <w:shd w:val="clear" w:color="auto" w:fill="auto"/>
          </w:tcPr>
          <w:p w14:paraId="669E22BB" w14:textId="77777777" w:rsidR="007846DF" w:rsidRPr="00A1115A" w:rsidRDefault="007846DF" w:rsidP="00716D3D">
            <w:pPr>
              <w:pStyle w:val="TAC"/>
              <w:rPr>
                <w:rFonts w:cs="Arial"/>
              </w:rPr>
            </w:pPr>
          </w:p>
        </w:tc>
        <w:tc>
          <w:tcPr>
            <w:tcW w:w="249" w:type="pct"/>
            <w:shd w:val="clear" w:color="auto" w:fill="auto"/>
          </w:tcPr>
          <w:p w14:paraId="5BA75F4F" w14:textId="77777777" w:rsidR="007846DF" w:rsidRPr="00A1115A" w:rsidRDefault="007846DF" w:rsidP="00716D3D">
            <w:pPr>
              <w:pStyle w:val="TAC"/>
              <w:rPr>
                <w:rFonts w:cs="Arial"/>
              </w:rPr>
            </w:pPr>
          </w:p>
        </w:tc>
        <w:tc>
          <w:tcPr>
            <w:tcW w:w="256" w:type="pct"/>
            <w:shd w:val="clear" w:color="auto" w:fill="auto"/>
          </w:tcPr>
          <w:p w14:paraId="3F0051CF" w14:textId="77777777" w:rsidR="007846DF" w:rsidRPr="00A1115A" w:rsidRDefault="007846DF" w:rsidP="00716D3D">
            <w:pPr>
              <w:pStyle w:val="TAC"/>
            </w:pPr>
          </w:p>
        </w:tc>
        <w:tc>
          <w:tcPr>
            <w:tcW w:w="212" w:type="pct"/>
          </w:tcPr>
          <w:p w14:paraId="0A4F5290" w14:textId="77777777" w:rsidR="007846DF" w:rsidRPr="00A1115A" w:rsidRDefault="007846DF" w:rsidP="00716D3D">
            <w:pPr>
              <w:pStyle w:val="TAC"/>
            </w:pPr>
          </w:p>
        </w:tc>
        <w:tc>
          <w:tcPr>
            <w:tcW w:w="291" w:type="pct"/>
          </w:tcPr>
          <w:p w14:paraId="201F020E" w14:textId="77777777" w:rsidR="007846DF" w:rsidRPr="00A1115A" w:rsidRDefault="007846DF" w:rsidP="00716D3D">
            <w:pPr>
              <w:pStyle w:val="TAC"/>
            </w:pPr>
          </w:p>
        </w:tc>
        <w:tc>
          <w:tcPr>
            <w:tcW w:w="256" w:type="pct"/>
            <w:shd w:val="clear" w:color="auto" w:fill="auto"/>
          </w:tcPr>
          <w:p w14:paraId="609E9F36" w14:textId="77777777" w:rsidR="007846DF" w:rsidRPr="00A1115A" w:rsidRDefault="007846DF" w:rsidP="00716D3D">
            <w:pPr>
              <w:pStyle w:val="TAC"/>
            </w:pPr>
          </w:p>
        </w:tc>
        <w:tc>
          <w:tcPr>
            <w:tcW w:w="298" w:type="pct"/>
          </w:tcPr>
          <w:p w14:paraId="404EC970" w14:textId="77777777" w:rsidR="007846DF" w:rsidRPr="00A1115A" w:rsidRDefault="007846DF" w:rsidP="00716D3D">
            <w:pPr>
              <w:pStyle w:val="TAC"/>
            </w:pPr>
          </w:p>
        </w:tc>
        <w:tc>
          <w:tcPr>
            <w:tcW w:w="253" w:type="pct"/>
          </w:tcPr>
          <w:p w14:paraId="299299F7" w14:textId="77777777" w:rsidR="007846DF" w:rsidRPr="00A1115A" w:rsidRDefault="007846DF" w:rsidP="00716D3D">
            <w:pPr>
              <w:pStyle w:val="TAC"/>
            </w:pPr>
          </w:p>
        </w:tc>
        <w:tc>
          <w:tcPr>
            <w:tcW w:w="212" w:type="pct"/>
          </w:tcPr>
          <w:p w14:paraId="78296F1F" w14:textId="77777777" w:rsidR="007846DF" w:rsidRPr="00A1115A" w:rsidRDefault="007846DF" w:rsidP="00716D3D">
            <w:pPr>
              <w:pStyle w:val="TAC"/>
            </w:pPr>
          </w:p>
        </w:tc>
        <w:tc>
          <w:tcPr>
            <w:tcW w:w="247" w:type="pct"/>
          </w:tcPr>
          <w:p w14:paraId="6898E2A8" w14:textId="77777777" w:rsidR="007846DF" w:rsidRPr="00A1115A" w:rsidRDefault="007846DF" w:rsidP="00716D3D">
            <w:pPr>
              <w:pStyle w:val="TAC"/>
            </w:pPr>
          </w:p>
        </w:tc>
        <w:tc>
          <w:tcPr>
            <w:tcW w:w="180" w:type="pct"/>
          </w:tcPr>
          <w:p w14:paraId="4C3C4489" w14:textId="77777777" w:rsidR="007846DF" w:rsidRPr="00A1115A" w:rsidRDefault="007846DF" w:rsidP="00716D3D">
            <w:pPr>
              <w:pStyle w:val="TAC"/>
            </w:pPr>
          </w:p>
        </w:tc>
        <w:tc>
          <w:tcPr>
            <w:tcW w:w="213" w:type="pct"/>
          </w:tcPr>
          <w:p w14:paraId="3F1E1F20" w14:textId="77777777" w:rsidR="007846DF" w:rsidRPr="00A1115A" w:rsidRDefault="007846DF" w:rsidP="00716D3D">
            <w:pPr>
              <w:pStyle w:val="TAC"/>
            </w:pPr>
          </w:p>
        </w:tc>
        <w:tc>
          <w:tcPr>
            <w:tcW w:w="184" w:type="pct"/>
          </w:tcPr>
          <w:p w14:paraId="019CE2EC" w14:textId="77777777" w:rsidR="007846DF" w:rsidRPr="00A1115A" w:rsidRDefault="007846DF" w:rsidP="00716D3D">
            <w:pPr>
              <w:pStyle w:val="TAC"/>
            </w:pPr>
          </w:p>
        </w:tc>
        <w:tc>
          <w:tcPr>
            <w:tcW w:w="411" w:type="pct"/>
            <w:tcBorders>
              <w:top w:val="nil"/>
              <w:bottom w:val="nil"/>
            </w:tcBorders>
            <w:shd w:val="clear" w:color="auto" w:fill="auto"/>
          </w:tcPr>
          <w:p w14:paraId="7ABA3878" w14:textId="77777777" w:rsidR="007846DF" w:rsidRPr="00A1115A" w:rsidRDefault="007846DF" w:rsidP="00716D3D">
            <w:pPr>
              <w:pStyle w:val="TAC"/>
            </w:pPr>
          </w:p>
        </w:tc>
      </w:tr>
      <w:tr w:rsidR="007846DF" w:rsidRPr="00A1115A" w14:paraId="272B9B4E" w14:textId="77777777" w:rsidTr="00716D3D">
        <w:trPr>
          <w:trHeight w:val="187"/>
          <w:jc w:val="center"/>
        </w:trPr>
        <w:tc>
          <w:tcPr>
            <w:tcW w:w="383" w:type="pct"/>
            <w:tcBorders>
              <w:bottom w:val="nil"/>
            </w:tcBorders>
            <w:shd w:val="clear" w:color="auto" w:fill="auto"/>
          </w:tcPr>
          <w:p w14:paraId="2DE09A89" w14:textId="77777777" w:rsidR="007846DF" w:rsidRPr="00A1115A" w:rsidRDefault="007846DF" w:rsidP="00716D3D">
            <w:pPr>
              <w:pStyle w:val="TAC"/>
              <w:rPr>
                <w:lang w:eastAsia="zh-CN"/>
              </w:rPr>
            </w:pPr>
            <w:r w:rsidRPr="00A1115A">
              <w:rPr>
                <w:lang w:eastAsia="zh-CN"/>
              </w:rPr>
              <w:t>n14</w:t>
            </w:r>
          </w:p>
        </w:tc>
        <w:tc>
          <w:tcPr>
            <w:tcW w:w="295" w:type="pct"/>
          </w:tcPr>
          <w:p w14:paraId="1C954380" w14:textId="77777777" w:rsidR="007846DF" w:rsidRPr="00A1115A" w:rsidRDefault="007846DF" w:rsidP="00716D3D">
            <w:pPr>
              <w:pStyle w:val="TAC"/>
              <w:rPr>
                <w:rFonts w:cs="Arial"/>
              </w:rPr>
            </w:pPr>
            <w:r w:rsidRPr="00A1115A">
              <w:rPr>
                <w:rFonts w:cs="Arial"/>
              </w:rPr>
              <w:t>15</w:t>
            </w:r>
          </w:p>
        </w:tc>
        <w:tc>
          <w:tcPr>
            <w:tcW w:w="254" w:type="pct"/>
          </w:tcPr>
          <w:p w14:paraId="254B5527" w14:textId="77777777" w:rsidR="007846DF" w:rsidRPr="00A1115A" w:rsidRDefault="007846DF" w:rsidP="00716D3D">
            <w:pPr>
              <w:pStyle w:val="TAC"/>
            </w:pPr>
          </w:p>
        </w:tc>
        <w:tc>
          <w:tcPr>
            <w:tcW w:w="254" w:type="pct"/>
            <w:shd w:val="clear" w:color="auto" w:fill="auto"/>
          </w:tcPr>
          <w:p w14:paraId="560E6FDD" w14:textId="77777777" w:rsidR="007846DF" w:rsidRPr="00A1115A" w:rsidRDefault="007846DF" w:rsidP="00716D3D">
            <w:pPr>
              <w:pStyle w:val="TAC"/>
              <w:rPr>
                <w:rFonts w:cs="Arial"/>
                <w:szCs w:val="18"/>
              </w:rPr>
            </w:pPr>
            <w:r w:rsidRPr="00A1115A">
              <w:t>20</w:t>
            </w:r>
            <w:r w:rsidRPr="00A1115A">
              <w:rPr>
                <w:vertAlign w:val="superscript"/>
              </w:rPr>
              <w:t>1</w:t>
            </w:r>
          </w:p>
        </w:tc>
        <w:tc>
          <w:tcPr>
            <w:tcW w:w="254" w:type="pct"/>
            <w:shd w:val="clear" w:color="auto" w:fill="auto"/>
          </w:tcPr>
          <w:p w14:paraId="02E6620E" w14:textId="77777777" w:rsidR="007846DF" w:rsidRPr="00A1115A" w:rsidRDefault="007846DF" w:rsidP="00716D3D">
            <w:pPr>
              <w:pStyle w:val="TAC"/>
              <w:rPr>
                <w:rFonts w:cs="Arial"/>
                <w:szCs w:val="18"/>
              </w:rPr>
            </w:pPr>
            <w:r w:rsidRPr="00A1115A">
              <w:t>20</w:t>
            </w:r>
            <w:r w:rsidRPr="00A1115A">
              <w:rPr>
                <w:vertAlign w:val="superscript"/>
              </w:rPr>
              <w:t>1</w:t>
            </w:r>
          </w:p>
        </w:tc>
        <w:tc>
          <w:tcPr>
            <w:tcW w:w="298" w:type="pct"/>
            <w:shd w:val="clear" w:color="auto" w:fill="auto"/>
          </w:tcPr>
          <w:p w14:paraId="5B4C74B9" w14:textId="77777777" w:rsidR="007846DF" w:rsidRPr="00A1115A" w:rsidRDefault="007846DF" w:rsidP="00716D3D">
            <w:pPr>
              <w:pStyle w:val="TAC"/>
              <w:rPr>
                <w:rFonts w:cs="Arial"/>
                <w:szCs w:val="18"/>
              </w:rPr>
            </w:pPr>
          </w:p>
        </w:tc>
        <w:tc>
          <w:tcPr>
            <w:tcW w:w="249" w:type="pct"/>
            <w:shd w:val="clear" w:color="auto" w:fill="auto"/>
          </w:tcPr>
          <w:p w14:paraId="1F26BB8C" w14:textId="77777777" w:rsidR="007846DF" w:rsidRPr="00A1115A" w:rsidRDefault="007846DF" w:rsidP="00716D3D">
            <w:pPr>
              <w:pStyle w:val="TAC"/>
              <w:rPr>
                <w:rFonts w:cs="Arial"/>
                <w:szCs w:val="18"/>
              </w:rPr>
            </w:pPr>
          </w:p>
        </w:tc>
        <w:tc>
          <w:tcPr>
            <w:tcW w:w="256" w:type="pct"/>
            <w:shd w:val="clear" w:color="auto" w:fill="auto"/>
          </w:tcPr>
          <w:p w14:paraId="2BF5A847" w14:textId="77777777" w:rsidR="007846DF" w:rsidRPr="00A1115A" w:rsidRDefault="007846DF" w:rsidP="00716D3D">
            <w:pPr>
              <w:pStyle w:val="TAC"/>
            </w:pPr>
          </w:p>
        </w:tc>
        <w:tc>
          <w:tcPr>
            <w:tcW w:w="212" w:type="pct"/>
          </w:tcPr>
          <w:p w14:paraId="0A456B09" w14:textId="77777777" w:rsidR="007846DF" w:rsidRPr="00A1115A" w:rsidRDefault="007846DF" w:rsidP="00716D3D">
            <w:pPr>
              <w:pStyle w:val="TAC"/>
            </w:pPr>
          </w:p>
        </w:tc>
        <w:tc>
          <w:tcPr>
            <w:tcW w:w="291" w:type="pct"/>
          </w:tcPr>
          <w:p w14:paraId="2427F770" w14:textId="77777777" w:rsidR="007846DF" w:rsidRPr="00A1115A" w:rsidRDefault="007846DF" w:rsidP="00716D3D">
            <w:pPr>
              <w:pStyle w:val="TAC"/>
            </w:pPr>
          </w:p>
        </w:tc>
        <w:tc>
          <w:tcPr>
            <w:tcW w:w="256" w:type="pct"/>
            <w:shd w:val="clear" w:color="auto" w:fill="auto"/>
          </w:tcPr>
          <w:p w14:paraId="2C4C3BE3" w14:textId="77777777" w:rsidR="007846DF" w:rsidRPr="00A1115A" w:rsidRDefault="007846DF" w:rsidP="00716D3D">
            <w:pPr>
              <w:pStyle w:val="TAC"/>
            </w:pPr>
          </w:p>
        </w:tc>
        <w:tc>
          <w:tcPr>
            <w:tcW w:w="298" w:type="pct"/>
          </w:tcPr>
          <w:p w14:paraId="03A22FC9" w14:textId="77777777" w:rsidR="007846DF" w:rsidRPr="00A1115A" w:rsidRDefault="007846DF" w:rsidP="00716D3D">
            <w:pPr>
              <w:pStyle w:val="TAC"/>
            </w:pPr>
          </w:p>
        </w:tc>
        <w:tc>
          <w:tcPr>
            <w:tcW w:w="253" w:type="pct"/>
          </w:tcPr>
          <w:p w14:paraId="000FEDF7" w14:textId="77777777" w:rsidR="007846DF" w:rsidRPr="00A1115A" w:rsidRDefault="007846DF" w:rsidP="00716D3D">
            <w:pPr>
              <w:pStyle w:val="TAC"/>
            </w:pPr>
          </w:p>
        </w:tc>
        <w:tc>
          <w:tcPr>
            <w:tcW w:w="212" w:type="pct"/>
          </w:tcPr>
          <w:p w14:paraId="7E28DC31" w14:textId="77777777" w:rsidR="007846DF" w:rsidRPr="00A1115A" w:rsidRDefault="007846DF" w:rsidP="00716D3D">
            <w:pPr>
              <w:pStyle w:val="TAC"/>
            </w:pPr>
          </w:p>
        </w:tc>
        <w:tc>
          <w:tcPr>
            <w:tcW w:w="247" w:type="pct"/>
          </w:tcPr>
          <w:p w14:paraId="00943E3D" w14:textId="77777777" w:rsidR="007846DF" w:rsidRPr="00A1115A" w:rsidRDefault="007846DF" w:rsidP="00716D3D">
            <w:pPr>
              <w:pStyle w:val="TAC"/>
            </w:pPr>
          </w:p>
        </w:tc>
        <w:tc>
          <w:tcPr>
            <w:tcW w:w="180" w:type="pct"/>
          </w:tcPr>
          <w:p w14:paraId="522463C7" w14:textId="77777777" w:rsidR="007846DF" w:rsidRPr="00A1115A" w:rsidRDefault="007846DF" w:rsidP="00716D3D">
            <w:pPr>
              <w:pStyle w:val="TAC"/>
            </w:pPr>
          </w:p>
        </w:tc>
        <w:tc>
          <w:tcPr>
            <w:tcW w:w="213" w:type="pct"/>
          </w:tcPr>
          <w:p w14:paraId="5914BD48" w14:textId="77777777" w:rsidR="007846DF" w:rsidRPr="00A1115A" w:rsidRDefault="007846DF" w:rsidP="00716D3D">
            <w:pPr>
              <w:pStyle w:val="TAC"/>
            </w:pPr>
          </w:p>
        </w:tc>
        <w:tc>
          <w:tcPr>
            <w:tcW w:w="184" w:type="pct"/>
          </w:tcPr>
          <w:p w14:paraId="0BAE5F5B" w14:textId="77777777" w:rsidR="007846DF" w:rsidRPr="00A1115A" w:rsidRDefault="007846DF" w:rsidP="00716D3D">
            <w:pPr>
              <w:pStyle w:val="TAC"/>
            </w:pPr>
          </w:p>
        </w:tc>
        <w:tc>
          <w:tcPr>
            <w:tcW w:w="411" w:type="pct"/>
            <w:tcBorders>
              <w:bottom w:val="nil"/>
            </w:tcBorders>
            <w:shd w:val="clear" w:color="auto" w:fill="auto"/>
          </w:tcPr>
          <w:p w14:paraId="3B8CE4A0" w14:textId="77777777" w:rsidR="007846DF" w:rsidRPr="00A1115A" w:rsidRDefault="007846DF" w:rsidP="00716D3D">
            <w:pPr>
              <w:pStyle w:val="TAC"/>
            </w:pPr>
            <w:r w:rsidRPr="00A1115A">
              <w:t>FDD</w:t>
            </w:r>
          </w:p>
        </w:tc>
      </w:tr>
      <w:tr w:rsidR="007846DF" w:rsidRPr="00A1115A" w14:paraId="57625F52" w14:textId="77777777" w:rsidTr="00716D3D">
        <w:trPr>
          <w:trHeight w:val="187"/>
          <w:jc w:val="center"/>
        </w:trPr>
        <w:tc>
          <w:tcPr>
            <w:tcW w:w="383" w:type="pct"/>
            <w:tcBorders>
              <w:top w:val="nil"/>
              <w:bottom w:val="nil"/>
            </w:tcBorders>
            <w:shd w:val="clear" w:color="auto" w:fill="auto"/>
          </w:tcPr>
          <w:p w14:paraId="4EF1B642" w14:textId="77777777" w:rsidR="007846DF" w:rsidRPr="00A1115A" w:rsidRDefault="007846DF" w:rsidP="00716D3D">
            <w:pPr>
              <w:pStyle w:val="TAC"/>
              <w:rPr>
                <w:lang w:eastAsia="zh-CN"/>
              </w:rPr>
            </w:pPr>
          </w:p>
        </w:tc>
        <w:tc>
          <w:tcPr>
            <w:tcW w:w="295" w:type="pct"/>
          </w:tcPr>
          <w:p w14:paraId="29E9E149" w14:textId="77777777" w:rsidR="007846DF" w:rsidRPr="00A1115A" w:rsidRDefault="007846DF" w:rsidP="00716D3D">
            <w:pPr>
              <w:pStyle w:val="TAC"/>
              <w:rPr>
                <w:rFonts w:cs="Arial"/>
              </w:rPr>
            </w:pPr>
            <w:r w:rsidRPr="00A1115A">
              <w:rPr>
                <w:rFonts w:cs="Arial"/>
              </w:rPr>
              <w:t>30</w:t>
            </w:r>
          </w:p>
        </w:tc>
        <w:tc>
          <w:tcPr>
            <w:tcW w:w="254" w:type="pct"/>
          </w:tcPr>
          <w:p w14:paraId="0C748929" w14:textId="77777777" w:rsidR="007846DF" w:rsidRPr="00A1115A" w:rsidRDefault="007846DF" w:rsidP="00716D3D">
            <w:pPr>
              <w:pStyle w:val="TAC"/>
              <w:rPr>
                <w:rFonts w:cs="Arial"/>
                <w:szCs w:val="18"/>
              </w:rPr>
            </w:pPr>
          </w:p>
        </w:tc>
        <w:tc>
          <w:tcPr>
            <w:tcW w:w="254" w:type="pct"/>
            <w:shd w:val="clear" w:color="auto" w:fill="auto"/>
          </w:tcPr>
          <w:p w14:paraId="6DBEA2FD" w14:textId="77777777" w:rsidR="007846DF" w:rsidRPr="00A1115A" w:rsidRDefault="007846DF" w:rsidP="00716D3D">
            <w:pPr>
              <w:pStyle w:val="TAC"/>
              <w:rPr>
                <w:rFonts w:cs="Arial"/>
                <w:szCs w:val="18"/>
              </w:rPr>
            </w:pPr>
          </w:p>
        </w:tc>
        <w:tc>
          <w:tcPr>
            <w:tcW w:w="254" w:type="pct"/>
            <w:shd w:val="clear" w:color="auto" w:fill="auto"/>
          </w:tcPr>
          <w:p w14:paraId="457FAD7C" w14:textId="77777777" w:rsidR="007846DF" w:rsidRPr="00A1115A" w:rsidRDefault="007846DF" w:rsidP="00716D3D">
            <w:pPr>
              <w:pStyle w:val="TAC"/>
              <w:rPr>
                <w:rFonts w:cs="Arial"/>
                <w:szCs w:val="18"/>
              </w:rPr>
            </w:pPr>
            <w:r w:rsidRPr="00A1115A">
              <w:t>10</w:t>
            </w:r>
            <w:r w:rsidRPr="00A1115A">
              <w:rPr>
                <w:vertAlign w:val="superscript"/>
              </w:rPr>
              <w:t>1</w:t>
            </w:r>
          </w:p>
        </w:tc>
        <w:tc>
          <w:tcPr>
            <w:tcW w:w="298" w:type="pct"/>
            <w:shd w:val="clear" w:color="auto" w:fill="auto"/>
          </w:tcPr>
          <w:p w14:paraId="4E2F4556" w14:textId="77777777" w:rsidR="007846DF" w:rsidRPr="00A1115A" w:rsidRDefault="007846DF" w:rsidP="00716D3D">
            <w:pPr>
              <w:pStyle w:val="TAC"/>
              <w:rPr>
                <w:rFonts w:cs="Arial"/>
                <w:szCs w:val="18"/>
              </w:rPr>
            </w:pPr>
          </w:p>
        </w:tc>
        <w:tc>
          <w:tcPr>
            <w:tcW w:w="249" w:type="pct"/>
            <w:shd w:val="clear" w:color="auto" w:fill="auto"/>
          </w:tcPr>
          <w:p w14:paraId="0683E58A" w14:textId="77777777" w:rsidR="007846DF" w:rsidRPr="00A1115A" w:rsidRDefault="007846DF" w:rsidP="00716D3D">
            <w:pPr>
              <w:pStyle w:val="TAC"/>
              <w:rPr>
                <w:rFonts w:cs="Arial"/>
                <w:szCs w:val="18"/>
              </w:rPr>
            </w:pPr>
          </w:p>
        </w:tc>
        <w:tc>
          <w:tcPr>
            <w:tcW w:w="256" w:type="pct"/>
            <w:shd w:val="clear" w:color="auto" w:fill="auto"/>
          </w:tcPr>
          <w:p w14:paraId="0D0984D3" w14:textId="77777777" w:rsidR="007846DF" w:rsidRPr="00A1115A" w:rsidRDefault="007846DF" w:rsidP="00716D3D">
            <w:pPr>
              <w:pStyle w:val="TAC"/>
            </w:pPr>
          </w:p>
        </w:tc>
        <w:tc>
          <w:tcPr>
            <w:tcW w:w="212" w:type="pct"/>
          </w:tcPr>
          <w:p w14:paraId="41395424" w14:textId="77777777" w:rsidR="007846DF" w:rsidRPr="00A1115A" w:rsidRDefault="007846DF" w:rsidP="00716D3D">
            <w:pPr>
              <w:pStyle w:val="TAC"/>
            </w:pPr>
          </w:p>
        </w:tc>
        <w:tc>
          <w:tcPr>
            <w:tcW w:w="291" w:type="pct"/>
          </w:tcPr>
          <w:p w14:paraId="4F5DB97A" w14:textId="77777777" w:rsidR="007846DF" w:rsidRPr="00A1115A" w:rsidRDefault="007846DF" w:rsidP="00716D3D">
            <w:pPr>
              <w:pStyle w:val="TAC"/>
            </w:pPr>
          </w:p>
        </w:tc>
        <w:tc>
          <w:tcPr>
            <w:tcW w:w="256" w:type="pct"/>
            <w:shd w:val="clear" w:color="auto" w:fill="auto"/>
          </w:tcPr>
          <w:p w14:paraId="59A15356" w14:textId="77777777" w:rsidR="007846DF" w:rsidRPr="00A1115A" w:rsidRDefault="007846DF" w:rsidP="00716D3D">
            <w:pPr>
              <w:pStyle w:val="TAC"/>
            </w:pPr>
          </w:p>
        </w:tc>
        <w:tc>
          <w:tcPr>
            <w:tcW w:w="298" w:type="pct"/>
          </w:tcPr>
          <w:p w14:paraId="1D06F82A" w14:textId="77777777" w:rsidR="007846DF" w:rsidRPr="00A1115A" w:rsidRDefault="007846DF" w:rsidP="00716D3D">
            <w:pPr>
              <w:pStyle w:val="TAC"/>
            </w:pPr>
          </w:p>
        </w:tc>
        <w:tc>
          <w:tcPr>
            <w:tcW w:w="253" w:type="pct"/>
          </w:tcPr>
          <w:p w14:paraId="2F6B28A5" w14:textId="77777777" w:rsidR="007846DF" w:rsidRPr="00A1115A" w:rsidRDefault="007846DF" w:rsidP="00716D3D">
            <w:pPr>
              <w:pStyle w:val="TAC"/>
            </w:pPr>
          </w:p>
        </w:tc>
        <w:tc>
          <w:tcPr>
            <w:tcW w:w="212" w:type="pct"/>
          </w:tcPr>
          <w:p w14:paraId="3D02FD0F" w14:textId="77777777" w:rsidR="007846DF" w:rsidRPr="00A1115A" w:rsidRDefault="007846DF" w:rsidP="00716D3D">
            <w:pPr>
              <w:pStyle w:val="TAC"/>
            </w:pPr>
          </w:p>
        </w:tc>
        <w:tc>
          <w:tcPr>
            <w:tcW w:w="247" w:type="pct"/>
          </w:tcPr>
          <w:p w14:paraId="36B30E5A" w14:textId="77777777" w:rsidR="007846DF" w:rsidRPr="00A1115A" w:rsidRDefault="007846DF" w:rsidP="00716D3D">
            <w:pPr>
              <w:pStyle w:val="TAC"/>
            </w:pPr>
          </w:p>
        </w:tc>
        <w:tc>
          <w:tcPr>
            <w:tcW w:w="180" w:type="pct"/>
          </w:tcPr>
          <w:p w14:paraId="0E3A6DBD" w14:textId="77777777" w:rsidR="007846DF" w:rsidRPr="00A1115A" w:rsidRDefault="007846DF" w:rsidP="00716D3D">
            <w:pPr>
              <w:pStyle w:val="TAC"/>
            </w:pPr>
          </w:p>
        </w:tc>
        <w:tc>
          <w:tcPr>
            <w:tcW w:w="213" w:type="pct"/>
          </w:tcPr>
          <w:p w14:paraId="7290935F" w14:textId="77777777" w:rsidR="007846DF" w:rsidRPr="00A1115A" w:rsidRDefault="007846DF" w:rsidP="00716D3D">
            <w:pPr>
              <w:pStyle w:val="TAC"/>
            </w:pPr>
          </w:p>
        </w:tc>
        <w:tc>
          <w:tcPr>
            <w:tcW w:w="184" w:type="pct"/>
          </w:tcPr>
          <w:p w14:paraId="2F7287B1" w14:textId="77777777" w:rsidR="007846DF" w:rsidRPr="00A1115A" w:rsidRDefault="007846DF" w:rsidP="00716D3D">
            <w:pPr>
              <w:pStyle w:val="TAC"/>
            </w:pPr>
          </w:p>
        </w:tc>
        <w:tc>
          <w:tcPr>
            <w:tcW w:w="411" w:type="pct"/>
            <w:tcBorders>
              <w:top w:val="nil"/>
              <w:bottom w:val="nil"/>
            </w:tcBorders>
            <w:shd w:val="clear" w:color="auto" w:fill="auto"/>
          </w:tcPr>
          <w:p w14:paraId="57CC6598" w14:textId="77777777" w:rsidR="007846DF" w:rsidRPr="00A1115A" w:rsidRDefault="007846DF" w:rsidP="00716D3D">
            <w:pPr>
              <w:pStyle w:val="TAC"/>
            </w:pPr>
          </w:p>
        </w:tc>
      </w:tr>
      <w:tr w:rsidR="007846DF" w:rsidRPr="00A1115A" w14:paraId="4E0AFBB1" w14:textId="77777777" w:rsidTr="00716D3D">
        <w:trPr>
          <w:trHeight w:val="187"/>
          <w:jc w:val="center"/>
        </w:trPr>
        <w:tc>
          <w:tcPr>
            <w:tcW w:w="383" w:type="pct"/>
            <w:tcBorders>
              <w:bottom w:val="nil"/>
            </w:tcBorders>
            <w:shd w:val="clear" w:color="auto" w:fill="auto"/>
          </w:tcPr>
          <w:p w14:paraId="73EFA43A" w14:textId="77777777" w:rsidR="007846DF" w:rsidRPr="00A1115A" w:rsidRDefault="007846DF" w:rsidP="00716D3D">
            <w:pPr>
              <w:pStyle w:val="TAC"/>
              <w:rPr>
                <w:lang w:eastAsia="zh-CN"/>
              </w:rPr>
            </w:pPr>
            <w:r w:rsidRPr="00A1115A">
              <w:rPr>
                <w:rFonts w:hint="eastAsia"/>
                <w:lang w:val="en-US" w:eastAsia="ja-JP"/>
              </w:rPr>
              <w:t>n18</w:t>
            </w:r>
          </w:p>
        </w:tc>
        <w:tc>
          <w:tcPr>
            <w:tcW w:w="295" w:type="pct"/>
          </w:tcPr>
          <w:p w14:paraId="4B7C444C" w14:textId="77777777" w:rsidR="007846DF" w:rsidRPr="00A1115A" w:rsidRDefault="007846DF" w:rsidP="00716D3D">
            <w:pPr>
              <w:pStyle w:val="TAC"/>
              <w:rPr>
                <w:rFonts w:cs="Arial"/>
              </w:rPr>
            </w:pPr>
            <w:r w:rsidRPr="00A1115A">
              <w:rPr>
                <w:rFonts w:hint="eastAsia"/>
                <w:lang w:val="en-US" w:eastAsia="ja-JP"/>
              </w:rPr>
              <w:t>15</w:t>
            </w:r>
          </w:p>
        </w:tc>
        <w:tc>
          <w:tcPr>
            <w:tcW w:w="254" w:type="pct"/>
          </w:tcPr>
          <w:p w14:paraId="795501EE" w14:textId="77777777" w:rsidR="007846DF" w:rsidRPr="00A1115A" w:rsidRDefault="007846DF" w:rsidP="00716D3D">
            <w:pPr>
              <w:pStyle w:val="TAC"/>
              <w:rPr>
                <w:rFonts w:cs="Arial"/>
                <w:szCs w:val="18"/>
                <w:lang w:val="en-US" w:eastAsia="ja-JP"/>
              </w:rPr>
            </w:pPr>
          </w:p>
        </w:tc>
        <w:tc>
          <w:tcPr>
            <w:tcW w:w="254" w:type="pct"/>
            <w:shd w:val="clear" w:color="auto" w:fill="auto"/>
          </w:tcPr>
          <w:p w14:paraId="4D37FDFF" w14:textId="77777777" w:rsidR="007846DF" w:rsidRPr="00A1115A" w:rsidRDefault="007846DF" w:rsidP="00716D3D">
            <w:pPr>
              <w:pStyle w:val="TAC"/>
              <w:rPr>
                <w:rFonts w:cs="Arial"/>
                <w:szCs w:val="18"/>
              </w:rPr>
            </w:pPr>
            <w:r w:rsidRPr="00A1115A">
              <w:rPr>
                <w:rFonts w:cs="Arial" w:hint="eastAsia"/>
                <w:szCs w:val="18"/>
                <w:lang w:val="en-US" w:eastAsia="ja-JP"/>
              </w:rPr>
              <w:t>25</w:t>
            </w:r>
          </w:p>
        </w:tc>
        <w:tc>
          <w:tcPr>
            <w:tcW w:w="254" w:type="pct"/>
            <w:shd w:val="clear" w:color="auto" w:fill="auto"/>
          </w:tcPr>
          <w:p w14:paraId="78180742" w14:textId="77777777" w:rsidR="007846DF" w:rsidRPr="00A1115A" w:rsidRDefault="007846DF" w:rsidP="00716D3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98" w:type="pct"/>
            <w:shd w:val="clear" w:color="auto" w:fill="auto"/>
          </w:tcPr>
          <w:p w14:paraId="4CDB7732" w14:textId="77777777" w:rsidR="007846DF" w:rsidRPr="00A1115A" w:rsidRDefault="007846DF" w:rsidP="00716D3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49" w:type="pct"/>
            <w:shd w:val="clear" w:color="auto" w:fill="auto"/>
          </w:tcPr>
          <w:p w14:paraId="1A789BB3" w14:textId="77777777" w:rsidR="007846DF" w:rsidRPr="00A1115A" w:rsidRDefault="007846DF" w:rsidP="00716D3D">
            <w:pPr>
              <w:pStyle w:val="TAC"/>
              <w:rPr>
                <w:rFonts w:cs="Arial"/>
                <w:szCs w:val="18"/>
              </w:rPr>
            </w:pPr>
          </w:p>
        </w:tc>
        <w:tc>
          <w:tcPr>
            <w:tcW w:w="256" w:type="pct"/>
            <w:shd w:val="clear" w:color="auto" w:fill="auto"/>
          </w:tcPr>
          <w:p w14:paraId="1FF9D009" w14:textId="77777777" w:rsidR="007846DF" w:rsidRPr="00A1115A" w:rsidRDefault="007846DF" w:rsidP="00716D3D">
            <w:pPr>
              <w:pStyle w:val="TAC"/>
            </w:pPr>
          </w:p>
        </w:tc>
        <w:tc>
          <w:tcPr>
            <w:tcW w:w="212" w:type="pct"/>
          </w:tcPr>
          <w:p w14:paraId="4DAEB0FA" w14:textId="77777777" w:rsidR="007846DF" w:rsidRPr="00A1115A" w:rsidRDefault="007846DF" w:rsidP="00716D3D">
            <w:pPr>
              <w:pStyle w:val="TAC"/>
            </w:pPr>
          </w:p>
        </w:tc>
        <w:tc>
          <w:tcPr>
            <w:tcW w:w="291" w:type="pct"/>
          </w:tcPr>
          <w:p w14:paraId="41C83A24" w14:textId="77777777" w:rsidR="007846DF" w:rsidRPr="00A1115A" w:rsidRDefault="007846DF" w:rsidP="00716D3D">
            <w:pPr>
              <w:pStyle w:val="TAC"/>
            </w:pPr>
          </w:p>
        </w:tc>
        <w:tc>
          <w:tcPr>
            <w:tcW w:w="256" w:type="pct"/>
            <w:shd w:val="clear" w:color="auto" w:fill="auto"/>
          </w:tcPr>
          <w:p w14:paraId="396B5052" w14:textId="77777777" w:rsidR="007846DF" w:rsidRPr="00A1115A" w:rsidRDefault="007846DF" w:rsidP="00716D3D">
            <w:pPr>
              <w:pStyle w:val="TAC"/>
            </w:pPr>
          </w:p>
        </w:tc>
        <w:tc>
          <w:tcPr>
            <w:tcW w:w="298" w:type="pct"/>
          </w:tcPr>
          <w:p w14:paraId="64F51A13" w14:textId="77777777" w:rsidR="007846DF" w:rsidRPr="00A1115A" w:rsidRDefault="007846DF" w:rsidP="00716D3D">
            <w:pPr>
              <w:pStyle w:val="TAC"/>
            </w:pPr>
          </w:p>
        </w:tc>
        <w:tc>
          <w:tcPr>
            <w:tcW w:w="253" w:type="pct"/>
          </w:tcPr>
          <w:p w14:paraId="29F64543" w14:textId="77777777" w:rsidR="007846DF" w:rsidRPr="00A1115A" w:rsidRDefault="007846DF" w:rsidP="00716D3D">
            <w:pPr>
              <w:pStyle w:val="TAC"/>
            </w:pPr>
          </w:p>
        </w:tc>
        <w:tc>
          <w:tcPr>
            <w:tcW w:w="212" w:type="pct"/>
          </w:tcPr>
          <w:p w14:paraId="67CBE691" w14:textId="77777777" w:rsidR="007846DF" w:rsidRPr="00A1115A" w:rsidRDefault="007846DF" w:rsidP="00716D3D">
            <w:pPr>
              <w:pStyle w:val="TAC"/>
            </w:pPr>
          </w:p>
        </w:tc>
        <w:tc>
          <w:tcPr>
            <w:tcW w:w="247" w:type="pct"/>
          </w:tcPr>
          <w:p w14:paraId="1459309B" w14:textId="77777777" w:rsidR="007846DF" w:rsidRPr="00A1115A" w:rsidRDefault="007846DF" w:rsidP="00716D3D">
            <w:pPr>
              <w:pStyle w:val="TAC"/>
            </w:pPr>
          </w:p>
        </w:tc>
        <w:tc>
          <w:tcPr>
            <w:tcW w:w="180" w:type="pct"/>
          </w:tcPr>
          <w:p w14:paraId="3CAA5B50" w14:textId="77777777" w:rsidR="007846DF" w:rsidRPr="00A1115A" w:rsidRDefault="007846DF" w:rsidP="00716D3D">
            <w:pPr>
              <w:pStyle w:val="TAC"/>
            </w:pPr>
          </w:p>
        </w:tc>
        <w:tc>
          <w:tcPr>
            <w:tcW w:w="213" w:type="pct"/>
          </w:tcPr>
          <w:p w14:paraId="6E7DDDF5" w14:textId="77777777" w:rsidR="007846DF" w:rsidRPr="00A1115A" w:rsidRDefault="007846DF" w:rsidP="00716D3D">
            <w:pPr>
              <w:pStyle w:val="TAC"/>
            </w:pPr>
          </w:p>
        </w:tc>
        <w:tc>
          <w:tcPr>
            <w:tcW w:w="184" w:type="pct"/>
          </w:tcPr>
          <w:p w14:paraId="6DB8EE4C" w14:textId="77777777" w:rsidR="007846DF" w:rsidRPr="00A1115A" w:rsidRDefault="007846DF" w:rsidP="00716D3D">
            <w:pPr>
              <w:pStyle w:val="TAC"/>
            </w:pPr>
          </w:p>
        </w:tc>
        <w:tc>
          <w:tcPr>
            <w:tcW w:w="411" w:type="pct"/>
            <w:tcBorders>
              <w:bottom w:val="nil"/>
            </w:tcBorders>
            <w:shd w:val="clear" w:color="auto" w:fill="auto"/>
          </w:tcPr>
          <w:p w14:paraId="6A9AC1D5" w14:textId="77777777" w:rsidR="007846DF" w:rsidRPr="00A1115A" w:rsidRDefault="007846DF" w:rsidP="00716D3D">
            <w:pPr>
              <w:pStyle w:val="TAC"/>
            </w:pPr>
            <w:r w:rsidRPr="00A1115A">
              <w:t>FDD</w:t>
            </w:r>
          </w:p>
        </w:tc>
      </w:tr>
      <w:tr w:rsidR="007846DF" w:rsidRPr="00A1115A" w14:paraId="0E3AEA9D" w14:textId="77777777" w:rsidTr="00716D3D">
        <w:trPr>
          <w:trHeight w:val="187"/>
          <w:jc w:val="center"/>
        </w:trPr>
        <w:tc>
          <w:tcPr>
            <w:tcW w:w="383" w:type="pct"/>
            <w:tcBorders>
              <w:top w:val="nil"/>
              <w:bottom w:val="nil"/>
            </w:tcBorders>
            <w:shd w:val="clear" w:color="auto" w:fill="auto"/>
          </w:tcPr>
          <w:p w14:paraId="1666A40C" w14:textId="77777777" w:rsidR="007846DF" w:rsidRPr="00A1115A" w:rsidRDefault="007846DF" w:rsidP="00716D3D">
            <w:pPr>
              <w:pStyle w:val="TAC"/>
              <w:rPr>
                <w:lang w:eastAsia="zh-CN"/>
              </w:rPr>
            </w:pPr>
          </w:p>
        </w:tc>
        <w:tc>
          <w:tcPr>
            <w:tcW w:w="295" w:type="pct"/>
          </w:tcPr>
          <w:p w14:paraId="7AB025AA" w14:textId="77777777" w:rsidR="007846DF" w:rsidRPr="00A1115A" w:rsidRDefault="007846DF" w:rsidP="00716D3D">
            <w:pPr>
              <w:pStyle w:val="TAC"/>
              <w:rPr>
                <w:rFonts w:cs="Arial"/>
              </w:rPr>
            </w:pPr>
            <w:r w:rsidRPr="00A1115A">
              <w:rPr>
                <w:rFonts w:hint="eastAsia"/>
                <w:lang w:val="en-US" w:eastAsia="ja-JP"/>
              </w:rPr>
              <w:t>30</w:t>
            </w:r>
          </w:p>
        </w:tc>
        <w:tc>
          <w:tcPr>
            <w:tcW w:w="254" w:type="pct"/>
          </w:tcPr>
          <w:p w14:paraId="52A1EBA2" w14:textId="77777777" w:rsidR="007846DF" w:rsidRPr="00A1115A" w:rsidRDefault="007846DF" w:rsidP="00716D3D">
            <w:pPr>
              <w:pStyle w:val="TAC"/>
              <w:rPr>
                <w:rFonts w:cs="Arial"/>
                <w:szCs w:val="18"/>
              </w:rPr>
            </w:pPr>
          </w:p>
        </w:tc>
        <w:tc>
          <w:tcPr>
            <w:tcW w:w="254" w:type="pct"/>
            <w:shd w:val="clear" w:color="auto" w:fill="auto"/>
          </w:tcPr>
          <w:p w14:paraId="28D98FE0" w14:textId="77777777" w:rsidR="007846DF" w:rsidRPr="00A1115A" w:rsidRDefault="007846DF" w:rsidP="00716D3D">
            <w:pPr>
              <w:pStyle w:val="TAC"/>
              <w:rPr>
                <w:rFonts w:cs="Arial"/>
                <w:szCs w:val="18"/>
              </w:rPr>
            </w:pPr>
          </w:p>
        </w:tc>
        <w:tc>
          <w:tcPr>
            <w:tcW w:w="254" w:type="pct"/>
            <w:shd w:val="clear" w:color="auto" w:fill="auto"/>
          </w:tcPr>
          <w:p w14:paraId="3D715F0A" w14:textId="77777777" w:rsidR="007846DF" w:rsidRPr="00A1115A" w:rsidRDefault="007846DF" w:rsidP="00716D3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4157D43B" w14:textId="77777777" w:rsidR="007846DF" w:rsidRPr="00A1115A" w:rsidRDefault="007846DF" w:rsidP="00716D3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6175ADDA" w14:textId="77777777" w:rsidR="007846DF" w:rsidRPr="00A1115A" w:rsidRDefault="007846DF" w:rsidP="00716D3D">
            <w:pPr>
              <w:pStyle w:val="TAC"/>
              <w:rPr>
                <w:rFonts w:cs="Arial"/>
                <w:szCs w:val="18"/>
              </w:rPr>
            </w:pPr>
          </w:p>
        </w:tc>
        <w:tc>
          <w:tcPr>
            <w:tcW w:w="256" w:type="pct"/>
            <w:shd w:val="clear" w:color="auto" w:fill="auto"/>
          </w:tcPr>
          <w:p w14:paraId="7A9B7CE7" w14:textId="77777777" w:rsidR="007846DF" w:rsidRPr="00A1115A" w:rsidRDefault="007846DF" w:rsidP="00716D3D">
            <w:pPr>
              <w:pStyle w:val="TAC"/>
            </w:pPr>
          </w:p>
        </w:tc>
        <w:tc>
          <w:tcPr>
            <w:tcW w:w="212" w:type="pct"/>
          </w:tcPr>
          <w:p w14:paraId="3A139BA9" w14:textId="77777777" w:rsidR="007846DF" w:rsidRPr="00A1115A" w:rsidRDefault="007846DF" w:rsidP="00716D3D">
            <w:pPr>
              <w:pStyle w:val="TAC"/>
            </w:pPr>
          </w:p>
        </w:tc>
        <w:tc>
          <w:tcPr>
            <w:tcW w:w="291" w:type="pct"/>
          </w:tcPr>
          <w:p w14:paraId="1D47720C" w14:textId="77777777" w:rsidR="007846DF" w:rsidRPr="00A1115A" w:rsidRDefault="007846DF" w:rsidP="00716D3D">
            <w:pPr>
              <w:pStyle w:val="TAC"/>
            </w:pPr>
          </w:p>
        </w:tc>
        <w:tc>
          <w:tcPr>
            <w:tcW w:w="256" w:type="pct"/>
            <w:shd w:val="clear" w:color="auto" w:fill="auto"/>
          </w:tcPr>
          <w:p w14:paraId="58EEED0E" w14:textId="77777777" w:rsidR="007846DF" w:rsidRPr="00A1115A" w:rsidRDefault="007846DF" w:rsidP="00716D3D">
            <w:pPr>
              <w:pStyle w:val="TAC"/>
            </w:pPr>
          </w:p>
        </w:tc>
        <w:tc>
          <w:tcPr>
            <w:tcW w:w="298" w:type="pct"/>
          </w:tcPr>
          <w:p w14:paraId="610922DA" w14:textId="77777777" w:rsidR="007846DF" w:rsidRPr="00A1115A" w:rsidRDefault="007846DF" w:rsidP="00716D3D">
            <w:pPr>
              <w:pStyle w:val="TAC"/>
            </w:pPr>
          </w:p>
        </w:tc>
        <w:tc>
          <w:tcPr>
            <w:tcW w:w="253" w:type="pct"/>
          </w:tcPr>
          <w:p w14:paraId="368AED32" w14:textId="77777777" w:rsidR="007846DF" w:rsidRPr="00A1115A" w:rsidRDefault="007846DF" w:rsidP="00716D3D">
            <w:pPr>
              <w:pStyle w:val="TAC"/>
            </w:pPr>
          </w:p>
        </w:tc>
        <w:tc>
          <w:tcPr>
            <w:tcW w:w="212" w:type="pct"/>
          </w:tcPr>
          <w:p w14:paraId="0ABA7581" w14:textId="77777777" w:rsidR="007846DF" w:rsidRPr="00A1115A" w:rsidRDefault="007846DF" w:rsidP="00716D3D">
            <w:pPr>
              <w:pStyle w:val="TAC"/>
            </w:pPr>
          </w:p>
        </w:tc>
        <w:tc>
          <w:tcPr>
            <w:tcW w:w="247" w:type="pct"/>
          </w:tcPr>
          <w:p w14:paraId="2E3A7D47" w14:textId="77777777" w:rsidR="007846DF" w:rsidRPr="00A1115A" w:rsidRDefault="007846DF" w:rsidP="00716D3D">
            <w:pPr>
              <w:pStyle w:val="TAC"/>
            </w:pPr>
          </w:p>
        </w:tc>
        <w:tc>
          <w:tcPr>
            <w:tcW w:w="180" w:type="pct"/>
          </w:tcPr>
          <w:p w14:paraId="14E4D51A" w14:textId="77777777" w:rsidR="007846DF" w:rsidRPr="00A1115A" w:rsidRDefault="007846DF" w:rsidP="00716D3D">
            <w:pPr>
              <w:pStyle w:val="TAC"/>
            </w:pPr>
          </w:p>
        </w:tc>
        <w:tc>
          <w:tcPr>
            <w:tcW w:w="213" w:type="pct"/>
          </w:tcPr>
          <w:p w14:paraId="29D004CA" w14:textId="77777777" w:rsidR="007846DF" w:rsidRPr="00A1115A" w:rsidRDefault="007846DF" w:rsidP="00716D3D">
            <w:pPr>
              <w:pStyle w:val="TAC"/>
            </w:pPr>
          </w:p>
        </w:tc>
        <w:tc>
          <w:tcPr>
            <w:tcW w:w="184" w:type="pct"/>
          </w:tcPr>
          <w:p w14:paraId="2C5471A8" w14:textId="77777777" w:rsidR="007846DF" w:rsidRPr="00A1115A" w:rsidRDefault="007846DF" w:rsidP="00716D3D">
            <w:pPr>
              <w:pStyle w:val="TAC"/>
            </w:pPr>
          </w:p>
        </w:tc>
        <w:tc>
          <w:tcPr>
            <w:tcW w:w="411" w:type="pct"/>
            <w:tcBorders>
              <w:top w:val="nil"/>
              <w:bottom w:val="nil"/>
            </w:tcBorders>
            <w:shd w:val="clear" w:color="auto" w:fill="auto"/>
          </w:tcPr>
          <w:p w14:paraId="3E98FD51" w14:textId="77777777" w:rsidR="007846DF" w:rsidRPr="00A1115A" w:rsidRDefault="007846DF" w:rsidP="00716D3D">
            <w:pPr>
              <w:pStyle w:val="TAC"/>
            </w:pPr>
          </w:p>
        </w:tc>
      </w:tr>
      <w:tr w:rsidR="007846DF" w:rsidRPr="00A1115A" w14:paraId="1931F5A2" w14:textId="77777777" w:rsidTr="00716D3D">
        <w:trPr>
          <w:trHeight w:val="187"/>
          <w:jc w:val="center"/>
        </w:trPr>
        <w:tc>
          <w:tcPr>
            <w:tcW w:w="383" w:type="pct"/>
            <w:tcBorders>
              <w:bottom w:val="nil"/>
            </w:tcBorders>
            <w:shd w:val="clear" w:color="auto" w:fill="auto"/>
          </w:tcPr>
          <w:p w14:paraId="054748E1" w14:textId="77777777" w:rsidR="007846DF" w:rsidRPr="00A1115A" w:rsidRDefault="007846DF" w:rsidP="00716D3D">
            <w:pPr>
              <w:pStyle w:val="TAC"/>
            </w:pPr>
            <w:r w:rsidRPr="00A1115A">
              <w:rPr>
                <w:rFonts w:hint="eastAsia"/>
                <w:lang w:eastAsia="zh-CN"/>
              </w:rPr>
              <w:t>n20</w:t>
            </w:r>
          </w:p>
        </w:tc>
        <w:tc>
          <w:tcPr>
            <w:tcW w:w="295" w:type="pct"/>
          </w:tcPr>
          <w:p w14:paraId="1AC389ED" w14:textId="77777777" w:rsidR="007846DF" w:rsidRPr="00A1115A" w:rsidRDefault="007846DF" w:rsidP="00716D3D">
            <w:pPr>
              <w:pStyle w:val="TAC"/>
              <w:rPr>
                <w:rFonts w:cs="Arial"/>
              </w:rPr>
            </w:pPr>
            <w:r w:rsidRPr="00A1115A">
              <w:rPr>
                <w:rFonts w:cs="Arial"/>
              </w:rPr>
              <w:t>15</w:t>
            </w:r>
          </w:p>
        </w:tc>
        <w:tc>
          <w:tcPr>
            <w:tcW w:w="254" w:type="pct"/>
          </w:tcPr>
          <w:p w14:paraId="5A8F06B0" w14:textId="77777777" w:rsidR="007846DF" w:rsidRPr="00A1115A" w:rsidRDefault="007846DF" w:rsidP="00716D3D">
            <w:pPr>
              <w:pStyle w:val="TAC"/>
              <w:rPr>
                <w:rFonts w:cs="Arial"/>
                <w:szCs w:val="18"/>
              </w:rPr>
            </w:pPr>
          </w:p>
        </w:tc>
        <w:tc>
          <w:tcPr>
            <w:tcW w:w="254" w:type="pct"/>
            <w:shd w:val="clear" w:color="auto" w:fill="auto"/>
          </w:tcPr>
          <w:p w14:paraId="3C00739E" w14:textId="77777777" w:rsidR="007846DF" w:rsidRPr="00A1115A" w:rsidRDefault="007846DF" w:rsidP="00716D3D">
            <w:pPr>
              <w:pStyle w:val="TAC"/>
            </w:pPr>
            <w:r w:rsidRPr="00A1115A">
              <w:rPr>
                <w:rFonts w:cs="Arial" w:hint="eastAsia"/>
                <w:szCs w:val="18"/>
              </w:rPr>
              <w:t>25</w:t>
            </w:r>
          </w:p>
        </w:tc>
        <w:tc>
          <w:tcPr>
            <w:tcW w:w="254" w:type="pct"/>
            <w:shd w:val="clear" w:color="auto" w:fill="auto"/>
          </w:tcPr>
          <w:p w14:paraId="78603A87" w14:textId="77777777" w:rsidR="007846DF" w:rsidRPr="00A1115A" w:rsidRDefault="007846DF" w:rsidP="00716D3D">
            <w:pPr>
              <w:pStyle w:val="TAC"/>
            </w:pPr>
            <w:r w:rsidRPr="00A1115A">
              <w:rPr>
                <w:rFonts w:cs="Arial"/>
                <w:szCs w:val="18"/>
              </w:rPr>
              <w:t>20</w:t>
            </w:r>
            <w:r w:rsidRPr="00A1115A">
              <w:rPr>
                <w:rFonts w:cs="Arial"/>
                <w:szCs w:val="18"/>
                <w:vertAlign w:val="superscript"/>
              </w:rPr>
              <w:t>1</w:t>
            </w:r>
          </w:p>
        </w:tc>
        <w:tc>
          <w:tcPr>
            <w:tcW w:w="298" w:type="pct"/>
            <w:shd w:val="clear" w:color="auto" w:fill="auto"/>
          </w:tcPr>
          <w:p w14:paraId="1EB24DD9" w14:textId="77777777" w:rsidR="007846DF" w:rsidRPr="00A1115A" w:rsidRDefault="007846DF" w:rsidP="00716D3D">
            <w:pPr>
              <w:pStyle w:val="TAC"/>
            </w:pPr>
            <w:r w:rsidRPr="00A1115A">
              <w:rPr>
                <w:rFonts w:cs="Arial"/>
                <w:szCs w:val="18"/>
              </w:rPr>
              <w:t>20</w:t>
            </w:r>
            <w:r w:rsidRPr="00A1115A">
              <w:rPr>
                <w:rFonts w:cs="Arial" w:hint="eastAsia"/>
                <w:szCs w:val="18"/>
                <w:vertAlign w:val="superscript"/>
              </w:rPr>
              <w:t>2</w:t>
            </w:r>
          </w:p>
        </w:tc>
        <w:tc>
          <w:tcPr>
            <w:tcW w:w="249" w:type="pct"/>
            <w:shd w:val="clear" w:color="auto" w:fill="auto"/>
          </w:tcPr>
          <w:p w14:paraId="39613A99" w14:textId="77777777" w:rsidR="007846DF" w:rsidRPr="00A1115A" w:rsidRDefault="007846DF" w:rsidP="00716D3D">
            <w:pPr>
              <w:pStyle w:val="TAC"/>
            </w:pPr>
            <w:r w:rsidRPr="00A1115A">
              <w:rPr>
                <w:rFonts w:cs="Arial"/>
                <w:szCs w:val="18"/>
              </w:rPr>
              <w:t>20</w:t>
            </w:r>
            <w:r w:rsidRPr="00A1115A">
              <w:rPr>
                <w:rFonts w:cs="Arial" w:hint="eastAsia"/>
                <w:szCs w:val="18"/>
                <w:vertAlign w:val="superscript"/>
              </w:rPr>
              <w:t>2</w:t>
            </w:r>
          </w:p>
        </w:tc>
        <w:tc>
          <w:tcPr>
            <w:tcW w:w="256" w:type="pct"/>
            <w:shd w:val="clear" w:color="auto" w:fill="auto"/>
          </w:tcPr>
          <w:p w14:paraId="6211E555" w14:textId="77777777" w:rsidR="007846DF" w:rsidRPr="00A1115A" w:rsidRDefault="007846DF" w:rsidP="00716D3D">
            <w:pPr>
              <w:pStyle w:val="TAC"/>
            </w:pPr>
          </w:p>
        </w:tc>
        <w:tc>
          <w:tcPr>
            <w:tcW w:w="212" w:type="pct"/>
          </w:tcPr>
          <w:p w14:paraId="6397E157" w14:textId="77777777" w:rsidR="007846DF" w:rsidRPr="00A1115A" w:rsidRDefault="007846DF" w:rsidP="00716D3D">
            <w:pPr>
              <w:pStyle w:val="TAC"/>
            </w:pPr>
          </w:p>
        </w:tc>
        <w:tc>
          <w:tcPr>
            <w:tcW w:w="291" w:type="pct"/>
          </w:tcPr>
          <w:p w14:paraId="54ACC349" w14:textId="77777777" w:rsidR="007846DF" w:rsidRPr="00A1115A" w:rsidRDefault="007846DF" w:rsidP="00716D3D">
            <w:pPr>
              <w:pStyle w:val="TAC"/>
            </w:pPr>
          </w:p>
        </w:tc>
        <w:tc>
          <w:tcPr>
            <w:tcW w:w="256" w:type="pct"/>
            <w:shd w:val="clear" w:color="auto" w:fill="auto"/>
          </w:tcPr>
          <w:p w14:paraId="02CCAAF4" w14:textId="77777777" w:rsidR="007846DF" w:rsidRPr="00A1115A" w:rsidRDefault="007846DF" w:rsidP="00716D3D">
            <w:pPr>
              <w:pStyle w:val="TAC"/>
            </w:pPr>
          </w:p>
        </w:tc>
        <w:tc>
          <w:tcPr>
            <w:tcW w:w="298" w:type="pct"/>
          </w:tcPr>
          <w:p w14:paraId="00C7078B" w14:textId="77777777" w:rsidR="007846DF" w:rsidRPr="00A1115A" w:rsidRDefault="007846DF" w:rsidP="00716D3D">
            <w:pPr>
              <w:pStyle w:val="TAC"/>
            </w:pPr>
          </w:p>
        </w:tc>
        <w:tc>
          <w:tcPr>
            <w:tcW w:w="253" w:type="pct"/>
          </w:tcPr>
          <w:p w14:paraId="6E791C1D" w14:textId="77777777" w:rsidR="007846DF" w:rsidRPr="00A1115A" w:rsidRDefault="007846DF" w:rsidP="00716D3D">
            <w:pPr>
              <w:pStyle w:val="TAC"/>
            </w:pPr>
          </w:p>
        </w:tc>
        <w:tc>
          <w:tcPr>
            <w:tcW w:w="212" w:type="pct"/>
          </w:tcPr>
          <w:p w14:paraId="37387359" w14:textId="77777777" w:rsidR="007846DF" w:rsidRPr="00A1115A" w:rsidRDefault="007846DF" w:rsidP="00716D3D">
            <w:pPr>
              <w:pStyle w:val="TAC"/>
            </w:pPr>
          </w:p>
        </w:tc>
        <w:tc>
          <w:tcPr>
            <w:tcW w:w="247" w:type="pct"/>
          </w:tcPr>
          <w:p w14:paraId="0BADFCDE" w14:textId="77777777" w:rsidR="007846DF" w:rsidRPr="00A1115A" w:rsidRDefault="007846DF" w:rsidP="00716D3D">
            <w:pPr>
              <w:pStyle w:val="TAC"/>
            </w:pPr>
          </w:p>
        </w:tc>
        <w:tc>
          <w:tcPr>
            <w:tcW w:w="180" w:type="pct"/>
          </w:tcPr>
          <w:p w14:paraId="2CCA9AD4" w14:textId="77777777" w:rsidR="007846DF" w:rsidRPr="00A1115A" w:rsidRDefault="007846DF" w:rsidP="00716D3D">
            <w:pPr>
              <w:pStyle w:val="TAC"/>
            </w:pPr>
          </w:p>
        </w:tc>
        <w:tc>
          <w:tcPr>
            <w:tcW w:w="213" w:type="pct"/>
          </w:tcPr>
          <w:p w14:paraId="73A28A1C" w14:textId="77777777" w:rsidR="007846DF" w:rsidRPr="00A1115A" w:rsidRDefault="007846DF" w:rsidP="00716D3D">
            <w:pPr>
              <w:pStyle w:val="TAC"/>
            </w:pPr>
          </w:p>
        </w:tc>
        <w:tc>
          <w:tcPr>
            <w:tcW w:w="184" w:type="pct"/>
          </w:tcPr>
          <w:p w14:paraId="3D993EDF" w14:textId="77777777" w:rsidR="007846DF" w:rsidRPr="00A1115A" w:rsidRDefault="007846DF" w:rsidP="00716D3D">
            <w:pPr>
              <w:pStyle w:val="TAC"/>
            </w:pPr>
          </w:p>
        </w:tc>
        <w:tc>
          <w:tcPr>
            <w:tcW w:w="411" w:type="pct"/>
            <w:tcBorders>
              <w:bottom w:val="nil"/>
            </w:tcBorders>
            <w:shd w:val="clear" w:color="auto" w:fill="auto"/>
          </w:tcPr>
          <w:p w14:paraId="3B0DBDAA" w14:textId="77777777" w:rsidR="007846DF" w:rsidRPr="00A1115A" w:rsidRDefault="007846DF" w:rsidP="00716D3D">
            <w:pPr>
              <w:pStyle w:val="TAC"/>
            </w:pPr>
            <w:r w:rsidRPr="00A1115A">
              <w:t>FDD</w:t>
            </w:r>
          </w:p>
        </w:tc>
      </w:tr>
      <w:tr w:rsidR="007846DF" w:rsidRPr="00A1115A" w14:paraId="06F2C7EB" w14:textId="77777777" w:rsidTr="00716D3D">
        <w:trPr>
          <w:trHeight w:val="187"/>
          <w:jc w:val="center"/>
        </w:trPr>
        <w:tc>
          <w:tcPr>
            <w:tcW w:w="383" w:type="pct"/>
            <w:tcBorders>
              <w:top w:val="nil"/>
              <w:bottom w:val="nil"/>
            </w:tcBorders>
            <w:shd w:val="clear" w:color="auto" w:fill="auto"/>
          </w:tcPr>
          <w:p w14:paraId="2CA8F748" w14:textId="77777777" w:rsidR="007846DF" w:rsidRPr="00A1115A" w:rsidRDefault="007846DF" w:rsidP="00716D3D">
            <w:pPr>
              <w:pStyle w:val="TAC"/>
            </w:pPr>
          </w:p>
        </w:tc>
        <w:tc>
          <w:tcPr>
            <w:tcW w:w="295" w:type="pct"/>
          </w:tcPr>
          <w:p w14:paraId="69235E2B" w14:textId="77777777" w:rsidR="007846DF" w:rsidRPr="00A1115A" w:rsidRDefault="007846DF" w:rsidP="00716D3D">
            <w:pPr>
              <w:pStyle w:val="TAC"/>
              <w:rPr>
                <w:rFonts w:cs="Arial"/>
              </w:rPr>
            </w:pPr>
            <w:r w:rsidRPr="00A1115A">
              <w:rPr>
                <w:rFonts w:cs="Arial"/>
              </w:rPr>
              <w:t>30</w:t>
            </w:r>
          </w:p>
        </w:tc>
        <w:tc>
          <w:tcPr>
            <w:tcW w:w="254" w:type="pct"/>
          </w:tcPr>
          <w:p w14:paraId="0CE08FBC" w14:textId="77777777" w:rsidR="007846DF" w:rsidRPr="00A1115A" w:rsidRDefault="007846DF" w:rsidP="00716D3D">
            <w:pPr>
              <w:pStyle w:val="TAC"/>
            </w:pPr>
          </w:p>
        </w:tc>
        <w:tc>
          <w:tcPr>
            <w:tcW w:w="254" w:type="pct"/>
            <w:shd w:val="clear" w:color="auto" w:fill="auto"/>
          </w:tcPr>
          <w:p w14:paraId="1DF6D94B" w14:textId="77777777" w:rsidR="007846DF" w:rsidRPr="00A1115A" w:rsidRDefault="007846DF" w:rsidP="00716D3D">
            <w:pPr>
              <w:pStyle w:val="TAC"/>
            </w:pPr>
          </w:p>
        </w:tc>
        <w:tc>
          <w:tcPr>
            <w:tcW w:w="254" w:type="pct"/>
            <w:shd w:val="clear" w:color="auto" w:fill="auto"/>
          </w:tcPr>
          <w:p w14:paraId="21FADC5A" w14:textId="77777777" w:rsidR="007846DF" w:rsidRPr="00A1115A" w:rsidRDefault="007846DF" w:rsidP="00716D3D">
            <w:pPr>
              <w:pStyle w:val="TAC"/>
            </w:pPr>
            <w:r w:rsidRPr="00A1115A">
              <w:rPr>
                <w:rFonts w:cs="Arial" w:hint="eastAsia"/>
                <w:szCs w:val="18"/>
              </w:rPr>
              <w:t>10</w:t>
            </w:r>
            <w:r w:rsidRPr="00A1115A">
              <w:rPr>
                <w:rFonts w:cs="Arial"/>
                <w:szCs w:val="18"/>
                <w:vertAlign w:val="superscript"/>
              </w:rPr>
              <w:t>1</w:t>
            </w:r>
          </w:p>
        </w:tc>
        <w:tc>
          <w:tcPr>
            <w:tcW w:w="298" w:type="pct"/>
            <w:shd w:val="clear" w:color="auto" w:fill="auto"/>
          </w:tcPr>
          <w:p w14:paraId="2FE434D3" w14:textId="77777777" w:rsidR="007846DF" w:rsidRPr="00A1115A" w:rsidRDefault="007846DF" w:rsidP="00716D3D">
            <w:pPr>
              <w:pStyle w:val="TAC"/>
            </w:pPr>
            <w:r w:rsidRPr="00A1115A">
              <w:rPr>
                <w:rFonts w:cs="Arial" w:hint="eastAsia"/>
                <w:szCs w:val="18"/>
              </w:rPr>
              <w:t>10</w:t>
            </w:r>
            <w:r w:rsidRPr="00A1115A">
              <w:rPr>
                <w:rFonts w:cs="Arial" w:hint="eastAsia"/>
                <w:szCs w:val="18"/>
                <w:vertAlign w:val="superscript"/>
              </w:rPr>
              <w:t>2</w:t>
            </w:r>
          </w:p>
        </w:tc>
        <w:tc>
          <w:tcPr>
            <w:tcW w:w="249" w:type="pct"/>
            <w:shd w:val="clear" w:color="auto" w:fill="auto"/>
          </w:tcPr>
          <w:p w14:paraId="60CB4B1B" w14:textId="77777777" w:rsidR="007846DF" w:rsidRPr="00A1115A" w:rsidRDefault="007846DF" w:rsidP="00716D3D">
            <w:pPr>
              <w:pStyle w:val="TAC"/>
            </w:pPr>
            <w:r w:rsidRPr="00A1115A">
              <w:rPr>
                <w:rFonts w:cs="Arial" w:hint="eastAsia"/>
                <w:szCs w:val="18"/>
              </w:rPr>
              <w:t>10</w:t>
            </w:r>
            <w:r w:rsidRPr="00A1115A">
              <w:rPr>
                <w:rFonts w:cs="Arial" w:hint="eastAsia"/>
                <w:szCs w:val="18"/>
                <w:vertAlign w:val="superscript"/>
              </w:rPr>
              <w:t>2</w:t>
            </w:r>
          </w:p>
        </w:tc>
        <w:tc>
          <w:tcPr>
            <w:tcW w:w="256" w:type="pct"/>
            <w:shd w:val="clear" w:color="auto" w:fill="auto"/>
          </w:tcPr>
          <w:p w14:paraId="720D3D72" w14:textId="77777777" w:rsidR="007846DF" w:rsidRPr="00A1115A" w:rsidRDefault="007846DF" w:rsidP="00716D3D">
            <w:pPr>
              <w:pStyle w:val="TAC"/>
            </w:pPr>
          </w:p>
        </w:tc>
        <w:tc>
          <w:tcPr>
            <w:tcW w:w="212" w:type="pct"/>
          </w:tcPr>
          <w:p w14:paraId="00FB3B2D" w14:textId="77777777" w:rsidR="007846DF" w:rsidRPr="00A1115A" w:rsidRDefault="007846DF" w:rsidP="00716D3D">
            <w:pPr>
              <w:pStyle w:val="TAC"/>
            </w:pPr>
          </w:p>
        </w:tc>
        <w:tc>
          <w:tcPr>
            <w:tcW w:w="291" w:type="pct"/>
          </w:tcPr>
          <w:p w14:paraId="4119CB18" w14:textId="77777777" w:rsidR="007846DF" w:rsidRPr="00A1115A" w:rsidRDefault="007846DF" w:rsidP="00716D3D">
            <w:pPr>
              <w:pStyle w:val="TAC"/>
            </w:pPr>
          </w:p>
        </w:tc>
        <w:tc>
          <w:tcPr>
            <w:tcW w:w="256" w:type="pct"/>
            <w:shd w:val="clear" w:color="auto" w:fill="auto"/>
          </w:tcPr>
          <w:p w14:paraId="159135D5" w14:textId="77777777" w:rsidR="007846DF" w:rsidRPr="00A1115A" w:rsidRDefault="007846DF" w:rsidP="00716D3D">
            <w:pPr>
              <w:pStyle w:val="TAC"/>
            </w:pPr>
          </w:p>
        </w:tc>
        <w:tc>
          <w:tcPr>
            <w:tcW w:w="298" w:type="pct"/>
          </w:tcPr>
          <w:p w14:paraId="7ECAF0B6" w14:textId="77777777" w:rsidR="007846DF" w:rsidRPr="00A1115A" w:rsidRDefault="007846DF" w:rsidP="00716D3D">
            <w:pPr>
              <w:pStyle w:val="TAC"/>
            </w:pPr>
          </w:p>
        </w:tc>
        <w:tc>
          <w:tcPr>
            <w:tcW w:w="253" w:type="pct"/>
          </w:tcPr>
          <w:p w14:paraId="4A816922" w14:textId="77777777" w:rsidR="007846DF" w:rsidRPr="00A1115A" w:rsidRDefault="007846DF" w:rsidP="00716D3D">
            <w:pPr>
              <w:pStyle w:val="TAC"/>
            </w:pPr>
          </w:p>
        </w:tc>
        <w:tc>
          <w:tcPr>
            <w:tcW w:w="212" w:type="pct"/>
          </w:tcPr>
          <w:p w14:paraId="61AB104C" w14:textId="77777777" w:rsidR="007846DF" w:rsidRPr="00A1115A" w:rsidRDefault="007846DF" w:rsidP="00716D3D">
            <w:pPr>
              <w:pStyle w:val="TAC"/>
            </w:pPr>
          </w:p>
        </w:tc>
        <w:tc>
          <w:tcPr>
            <w:tcW w:w="247" w:type="pct"/>
          </w:tcPr>
          <w:p w14:paraId="7A9D105E" w14:textId="77777777" w:rsidR="007846DF" w:rsidRPr="00A1115A" w:rsidRDefault="007846DF" w:rsidP="00716D3D">
            <w:pPr>
              <w:pStyle w:val="TAC"/>
            </w:pPr>
          </w:p>
        </w:tc>
        <w:tc>
          <w:tcPr>
            <w:tcW w:w="180" w:type="pct"/>
          </w:tcPr>
          <w:p w14:paraId="7689E167" w14:textId="77777777" w:rsidR="007846DF" w:rsidRPr="00A1115A" w:rsidRDefault="007846DF" w:rsidP="00716D3D">
            <w:pPr>
              <w:pStyle w:val="TAC"/>
            </w:pPr>
          </w:p>
        </w:tc>
        <w:tc>
          <w:tcPr>
            <w:tcW w:w="213" w:type="pct"/>
          </w:tcPr>
          <w:p w14:paraId="229924FB" w14:textId="77777777" w:rsidR="007846DF" w:rsidRPr="00A1115A" w:rsidRDefault="007846DF" w:rsidP="00716D3D">
            <w:pPr>
              <w:pStyle w:val="TAC"/>
            </w:pPr>
          </w:p>
        </w:tc>
        <w:tc>
          <w:tcPr>
            <w:tcW w:w="184" w:type="pct"/>
          </w:tcPr>
          <w:p w14:paraId="682C6EB3" w14:textId="77777777" w:rsidR="007846DF" w:rsidRPr="00A1115A" w:rsidRDefault="007846DF" w:rsidP="00716D3D">
            <w:pPr>
              <w:pStyle w:val="TAC"/>
            </w:pPr>
          </w:p>
        </w:tc>
        <w:tc>
          <w:tcPr>
            <w:tcW w:w="411" w:type="pct"/>
            <w:tcBorders>
              <w:top w:val="nil"/>
              <w:bottom w:val="nil"/>
            </w:tcBorders>
            <w:shd w:val="clear" w:color="auto" w:fill="auto"/>
          </w:tcPr>
          <w:p w14:paraId="0B9FA7BD" w14:textId="77777777" w:rsidR="007846DF" w:rsidRPr="00A1115A" w:rsidRDefault="007846DF" w:rsidP="00716D3D">
            <w:pPr>
              <w:pStyle w:val="TAC"/>
            </w:pPr>
          </w:p>
        </w:tc>
      </w:tr>
      <w:tr w:rsidR="007846DF" w:rsidRPr="00A1115A" w14:paraId="46F84FE5" w14:textId="77777777" w:rsidTr="00716D3D">
        <w:trPr>
          <w:trHeight w:val="187"/>
          <w:jc w:val="center"/>
        </w:trPr>
        <w:tc>
          <w:tcPr>
            <w:tcW w:w="383" w:type="pct"/>
            <w:tcBorders>
              <w:bottom w:val="nil"/>
            </w:tcBorders>
            <w:shd w:val="clear" w:color="auto" w:fill="auto"/>
          </w:tcPr>
          <w:p w14:paraId="2AEC3613" w14:textId="77777777" w:rsidR="007846DF" w:rsidRPr="00A1115A" w:rsidRDefault="007846DF" w:rsidP="00716D3D">
            <w:pPr>
              <w:pStyle w:val="TAC"/>
              <w:rPr>
                <w:lang w:eastAsia="zh-CN"/>
              </w:rPr>
            </w:pPr>
            <w:r>
              <w:rPr>
                <w:lang w:eastAsia="zh-CN"/>
              </w:rPr>
              <w:t>n24</w:t>
            </w:r>
          </w:p>
        </w:tc>
        <w:tc>
          <w:tcPr>
            <w:tcW w:w="295" w:type="pct"/>
          </w:tcPr>
          <w:p w14:paraId="42E3371E" w14:textId="77777777" w:rsidR="007846DF" w:rsidRPr="00A1115A" w:rsidRDefault="007846DF" w:rsidP="00716D3D">
            <w:pPr>
              <w:pStyle w:val="TAC"/>
            </w:pPr>
            <w:r>
              <w:t>15</w:t>
            </w:r>
          </w:p>
        </w:tc>
        <w:tc>
          <w:tcPr>
            <w:tcW w:w="254" w:type="pct"/>
          </w:tcPr>
          <w:p w14:paraId="21C646ED" w14:textId="77777777" w:rsidR="007846DF" w:rsidRDefault="007846DF" w:rsidP="00716D3D">
            <w:pPr>
              <w:pStyle w:val="TAC"/>
            </w:pPr>
          </w:p>
        </w:tc>
        <w:tc>
          <w:tcPr>
            <w:tcW w:w="254" w:type="pct"/>
            <w:shd w:val="clear" w:color="auto" w:fill="auto"/>
          </w:tcPr>
          <w:p w14:paraId="4E9BC172" w14:textId="77777777" w:rsidR="007846DF" w:rsidRPr="00A1115A" w:rsidRDefault="007846DF" w:rsidP="00716D3D">
            <w:pPr>
              <w:pStyle w:val="TAC"/>
            </w:pPr>
            <w:r>
              <w:t>25</w:t>
            </w:r>
          </w:p>
        </w:tc>
        <w:tc>
          <w:tcPr>
            <w:tcW w:w="254" w:type="pct"/>
            <w:shd w:val="clear" w:color="auto" w:fill="auto"/>
          </w:tcPr>
          <w:p w14:paraId="485919F7" w14:textId="77777777" w:rsidR="007846DF" w:rsidRPr="00A1115A" w:rsidRDefault="007846DF" w:rsidP="00716D3D">
            <w:pPr>
              <w:pStyle w:val="TAC"/>
            </w:pPr>
            <w:r>
              <w:t>50</w:t>
            </w:r>
          </w:p>
        </w:tc>
        <w:tc>
          <w:tcPr>
            <w:tcW w:w="298" w:type="pct"/>
            <w:shd w:val="clear" w:color="auto" w:fill="auto"/>
          </w:tcPr>
          <w:p w14:paraId="1D45F39F" w14:textId="77777777" w:rsidR="007846DF" w:rsidRPr="00A1115A" w:rsidRDefault="007846DF" w:rsidP="00716D3D">
            <w:pPr>
              <w:pStyle w:val="TAC"/>
            </w:pPr>
          </w:p>
        </w:tc>
        <w:tc>
          <w:tcPr>
            <w:tcW w:w="249" w:type="pct"/>
            <w:shd w:val="clear" w:color="auto" w:fill="auto"/>
          </w:tcPr>
          <w:p w14:paraId="1F9FDAE7" w14:textId="77777777" w:rsidR="007846DF" w:rsidRPr="00A1115A" w:rsidRDefault="007846DF" w:rsidP="00716D3D">
            <w:pPr>
              <w:pStyle w:val="TAC"/>
            </w:pPr>
          </w:p>
        </w:tc>
        <w:tc>
          <w:tcPr>
            <w:tcW w:w="256" w:type="pct"/>
            <w:shd w:val="clear" w:color="auto" w:fill="auto"/>
          </w:tcPr>
          <w:p w14:paraId="529D95FA" w14:textId="77777777" w:rsidR="007846DF" w:rsidRPr="00A1115A" w:rsidRDefault="007846DF" w:rsidP="00716D3D">
            <w:pPr>
              <w:pStyle w:val="TAC"/>
            </w:pPr>
          </w:p>
        </w:tc>
        <w:tc>
          <w:tcPr>
            <w:tcW w:w="212" w:type="pct"/>
          </w:tcPr>
          <w:p w14:paraId="028F6B4B" w14:textId="77777777" w:rsidR="007846DF" w:rsidRPr="00A1115A" w:rsidRDefault="007846DF" w:rsidP="00716D3D">
            <w:pPr>
              <w:pStyle w:val="TAC"/>
            </w:pPr>
          </w:p>
        </w:tc>
        <w:tc>
          <w:tcPr>
            <w:tcW w:w="291" w:type="pct"/>
          </w:tcPr>
          <w:p w14:paraId="5313DD0F" w14:textId="77777777" w:rsidR="007846DF" w:rsidRPr="00A1115A" w:rsidRDefault="007846DF" w:rsidP="00716D3D">
            <w:pPr>
              <w:pStyle w:val="TAC"/>
            </w:pPr>
          </w:p>
        </w:tc>
        <w:tc>
          <w:tcPr>
            <w:tcW w:w="256" w:type="pct"/>
            <w:shd w:val="clear" w:color="auto" w:fill="auto"/>
          </w:tcPr>
          <w:p w14:paraId="3C1466DD" w14:textId="77777777" w:rsidR="007846DF" w:rsidRPr="00A1115A" w:rsidRDefault="007846DF" w:rsidP="00716D3D">
            <w:pPr>
              <w:pStyle w:val="TAC"/>
            </w:pPr>
          </w:p>
        </w:tc>
        <w:tc>
          <w:tcPr>
            <w:tcW w:w="298" w:type="pct"/>
          </w:tcPr>
          <w:p w14:paraId="75BAF1AA" w14:textId="77777777" w:rsidR="007846DF" w:rsidRPr="00A1115A" w:rsidRDefault="007846DF" w:rsidP="00716D3D">
            <w:pPr>
              <w:pStyle w:val="TAC"/>
            </w:pPr>
          </w:p>
        </w:tc>
        <w:tc>
          <w:tcPr>
            <w:tcW w:w="253" w:type="pct"/>
          </w:tcPr>
          <w:p w14:paraId="1FD60E9B" w14:textId="77777777" w:rsidR="007846DF" w:rsidRPr="00A1115A" w:rsidRDefault="007846DF" w:rsidP="00716D3D">
            <w:pPr>
              <w:pStyle w:val="TAC"/>
            </w:pPr>
          </w:p>
        </w:tc>
        <w:tc>
          <w:tcPr>
            <w:tcW w:w="212" w:type="pct"/>
          </w:tcPr>
          <w:p w14:paraId="71FB0FEC" w14:textId="77777777" w:rsidR="007846DF" w:rsidRPr="00A1115A" w:rsidRDefault="007846DF" w:rsidP="00716D3D">
            <w:pPr>
              <w:pStyle w:val="TAC"/>
            </w:pPr>
          </w:p>
        </w:tc>
        <w:tc>
          <w:tcPr>
            <w:tcW w:w="247" w:type="pct"/>
          </w:tcPr>
          <w:p w14:paraId="479EB2BE" w14:textId="77777777" w:rsidR="007846DF" w:rsidRPr="00A1115A" w:rsidRDefault="007846DF" w:rsidP="00716D3D">
            <w:pPr>
              <w:pStyle w:val="TAC"/>
            </w:pPr>
          </w:p>
        </w:tc>
        <w:tc>
          <w:tcPr>
            <w:tcW w:w="180" w:type="pct"/>
          </w:tcPr>
          <w:p w14:paraId="2E3BECFB" w14:textId="77777777" w:rsidR="007846DF" w:rsidRPr="00A1115A" w:rsidRDefault="007846DF" w:rsidP="00716D3D">
            <w:pPr>
              <w:pStyle w:val="TAC"/>
            </w:pPr>
          </w:p>
        </w:tc>
        <w:tc>
          <w:tcPr>
            <w:tcW w:w="213" w:type="pct"/>
          </w:tcPr>
          <w:p w14:paraId="4BFF1760" w14:textId="77777777" w:rsidR="007846DF" w:rsidRPr="00A1115A" w:rsidRDefault="007846DF" w:rsidP="00716D3D">
            <w:pPr>
              <w:pStyle w:val="TAC"/>
            </w:pPr>
          </w:p>
        </w:tc>
        <w:tc>
          <w:tcPr>
            <w:tcW w:w="184" w:type="pct"/>
          </w:tcPr>
          <w:p w14:paraId="14308E93" w14:textId="77777777" w:rsidR="007846DF" w:rsidRPr="00A1115A" w:rsidRDefault="007846DF" w:rsidP="00716D3D">
            <w:pPr>
              <w:pStyle w:val="TAC"/>
            </w:pPr>
          </w:p>
        </w:tc>
        <w:tc>
          <w:tcPr>
            <w:tcW w:w="411" w:type="pct"/>
            <w:tcBorders>
              <w:bottom w:val="nil"/>
            </w:tcBorders>
            <w:shd w:val="clear" w:color="auto" w:fill="auto"/>
          </w:tcPr>
          <w:p w14:paraId="25DA68EF" w14:textId="77777777" w:rsidR="007846DF" w:rsidRPr="00A1115A" w:rsidRDefault="007846DF" w:rsidP="00716D3D">
            <w:pPr>
              <w:pStyle w:val="TAC"/>
            </w:pPr>
            <w:r>
              <w:t>FDD</w:t>
            </w:r>
          </w:p>
        </w:tc>
      </w:tr>
      <w:tr w:rsidR="007846DF" w:rsidRPr="00A1115A" w14:paraId="1B367106" w14:textId="77777777" w:rsidTr="00716D3D">
        <w:trPr>
          <w:trHeight w:val="187"/>
          <w:jc w:val="center"/>
        </w:trPr>
        <w:tc>
          <w:tcPr>
            <w:tcW w:w="383" w:type="pct"/>
            <w:tcBorders>
              <w:top w:val="nil"/>
              <w:bottom w:val="nil"/>
            </w:tcBorders>
            <w:shd w:val="clear" w:color="auto" w:fill="auto"/>
          </w:tcPr>
          <w:p w14:paraId="3F1DF170" w14:textId="77777777" w:rsidR="007846DF" w:rsidRPr="00A1115A" w:rsidRDefault="007846DF" w:rsidP="00716D3D">
            <w:pPr>
              <w:pStyle w:val="TAC"/>
              <w:rPr>
                <w:lang w:eastAsia="zh-CN"/>
              </w:rPr>
            </w:pPr>
          </w:p>
        </w:tc>
        <w:tc>
          <w:tcPr>
            <w:tcW w:w="295" w:type="pct"/>
          </w:tcPr>
          <w:p w14:paraId="7AC42914" w14:textId="77777777" w:rsidR="007846DF" w:rsidRPr="00A1115A" w:rsidRDefault="007846DF" w:rsidP="00716D3D">
            <w:pPr>
              <w:pStyle w:val="TAC"/>
            </w:pPr>
            <w:r>
              <w:t>30</w:t>
            </w:r>
          </w:p>
        </w:tc>
        <w:tc>
          <w:tcPr>
            <w:tcW w:w="254" w:type="pct"/>
          </w:tcPr>
          <w:p w14:paraId="5268EAD6" w14:textId="77777777" w:rsidR="007846DF" w:rsidRPr="00A1115A" w:rsidRDefault="007846DF" w:rsidP="00716D3D">
            <w:pPr>
              <w:pStyle w:val="TAC"/>
            </w:pPr>
          </w:p>
        </w:tc>
        <w:tc>
          <w:tcPr>
            <w:tcW w:w="254" w:type="pct"/>
            <w:shd w:val="clear" w:color="auto" w:fill="auto"/>
          </w:tcPr>
          <w:p w14:paraId="1E05F646" w14:textId="77777777" w:rsidR="007846DF" w:rsidRPr="00A1115A" w:rsidRDefault="007846DF" w:rsidP="00716D3D">
            <w:pPr>
              <w:pStyle w:val="TAC"/>
            </w:pPr>
          </w:p>
        </w:tc>
        <w:tc>
          <w:tcPr>
            <w:tcW w:w="254" w:type="pct"/>
            <w:shd w:val="clear" w:color="auto" w:fill="auto"/>
          </w:tcPr>
          <w:p w14:paraId="65C5AFCC" w14:textId="77777777" w:rsidR="007846DF" w:rsidRPr="00A1115A" w:rsidRDefault="007846DF" w:rsidP="00716D3D">
            <w:pPr>
              <w:pStyle w:val="TAC"/>
            </w:pPr>
            <w:r>
              <w:t>24</w:t>
            </w:r>
          </w:p>
        </w:tc>
        <w:tc>
          <w:tcPr>
            <w:tcW w:w="298" w:type="pct"/>
            <w:shd w:val="clear" w:color="auto" w:fill="auto"/>
          </w:tcPr>
          <w:p w14:paraId="6BF6132D" w14:textId="77777777" w:rsidR="007846DF" w:rsidRPr="00A1115A" w:rsidRDefault="007846DF" w:rsidP="00716D3D">
            <w:pPr>
              <w:pStyle w:val="TAC"/>
            </w:pPr>
          </w:p>
        </w:tc>
        <w:tc>
          <w:tcPr>
            <w:tcW w:w="249" w:type="pct"/>
            <w:shd w:val="clear" w:color="auto" w:fill="auto"/>
          </w:tcPr>
          <w:p w14:paraId="5A4A9F08" w14:textId="77777777" w:rsidR="007846DF" w:rsidRPr="00A1115A" w:rsidRDefault="007846DF" w:rsidP="00716D3D">
            <w:pPr>
              <w:pStyle w:val="TAC"/>
            </w:pPr>
          </w:p>
        </w:tc>
        <w:tc>
          <w:tcPr>
            <w:tcW w:w="256" w:type="pct"/>
            <w:shd w:val="clear" w:color="auto" w:fill="auto"/>
          </w:tcPr>
          <w:p w14:paraId="7BC3CF24" w14:textId="77777777" w:rsidR="007846DF" w:rsidRPr="00A1115A" w:rsidRDefault="007846DF" w:rsidP="00716D3D">
            <w:pPr>
              <w:pStyle w:val="TAC"/>
            </w:pPr>
          </w:p>
        </w:tc>
        <w:tc>
          <w:tcPr>
            <w:tcW w:w="212" w:type="pct"/>
          </w:tcPr>
          <w:p w14:paraId="21EEA518" w14:textId="77777777" w:rsidR="007846DF" w:rsidRPr="00A1115A" w:rsidRDefault="007846DF" w:rsidP="00716D3D">
            <w:pPr>
              <w:pStyle w:val="TAC"/>
            </w:pPr>
          </w:p>
        </w:tc>
        <w:tc>
          <w:tcPr>
            <w:tcW w:w="291" w:type="pct"/>
          </w:tcPr>
          <w:p w14:paraId="5B405DDD" w14:textId="77777777" w:rsidR="007846DF" w:rsidRPr="00A1115A" w:rsidRDefault="007846DF" w:rsidP="00716D3D">
            <w:pPr>
              <w:pStyle w:val="TAC"/>
            </w:pPr>
          </w:p>
        </w:tc>
        <w:tc>
          <w:tcPr>
            <w:tcW w:w="256" w:type="pct"/>
            <w:shd w:val="clear" w:color="auto" w:fill="auto"/>
          </w:tcPr>
          <w:p w14:paraId="4F5DC073" w14:textId="77777777" w:rsidR="007846DF" w:rsidRPr="00A1115A" w:rsidRDefault="007846DF" w:rsidP="00716D3D">
            <w:pPr>
              <w:pStyle w:val="TAC"/>
            </w:pPr>
          </w:p>
        </w:tc>
        <w:tc>
          <w:tcPr>
            <w:tcW w:w="298" w:type="pct"/>
          </w:tcPr>
          <w:p w14:paraId="5AACDB76" w14:textId="77777777" w:rsidR="007846DF" w:rsidRPr="00A1115A" w:rsidRDefault="007846DF" w:rsidP="00716D3D">
            <w:pPr>
              <w:pStyle w:val="TAC"/>
            </w:pPr>
          </w:p>
        </w:tc>
        <w:tc>
          <w:tcPr>
            <w:tcW w:w="253" w:type="pct"/>
          </w:tcPr>
          <w:p w14:paraId="346C15FC" w14:textId="77777777" w:rsidR="007846DF" w:rsidRPr="00A1115A" w:rsidRDefault="007846DF" w:rsidP="00716D3D">
            <w:pPr>
              <w:pStyle w:val="TAC"/>
            </w:pPr>
          </w:p>
        </w:tc>
        <w:tc>
          <w:tcPr>
            <w:tcW w:w="212" w:type="pct"/>
          </w:tcPr>
          <w:p w14:paraId="31942F67" w14:textId="77777777" w:rsidR="007846DF" w:rsidRPr="00A1115A" w:rsidRDefault="007846DF" w:rsidP="00716D3D">
            <w:pPr>
              <w:pStyle w:val="TAC"/>
            </w:pPr>
          </w:p>
        </w:tc>
        <w:tc>
          <w:tcPr>
            <w:tcW w:w="247" w:type="pct"/>
          </w:tcPr>
          <w:p w14:paraId="1CEB4781" w14:textId="77777777" w:rsidR="007846DF" w:rsidRPr="00A1115A" w:rsidRDefault="007846DF" w:rsidP="00716D3D">
            <w:pPr>
              <w:pStyle w:val="TAC"/>
            </w:pPr>
          </w:p>
        </w:tc>
        <w:tc>
          <w:tcPr>
            <w:tcW w:w="180" w:type="pct"/>
          </w:tcPr>
          <w:p w14:paraId="0922E57A" w14:textId="77777777" w:rsidR="007846DF" w:rsidRPr="00A1115A" w:rsidRDefault="007846DF" w:rsidP="00716D3D">
            <w:pPr>
              <w:pStyle w:val="TAC"/>
            </w:pPr>
          </w:p>
        </w:tc>
        <w:tc>
          <w:tcPr>
            <w:tcW w:w="213" w:type="pct"/>
          </w:tcPr>
          <w:p w14:paraId="1ACA22FC" w14:textId="77777777" w:rsidR="007846DF" w:rsidRPr="00A1115A" w:rsidRDefault="007846DF" w:rsidP="00716D3D">
            <w:pPr>
              <w:pStyle w:val="TAC"/>
            </w:pPr>
          </w:p>
        </w:tc>
        <w:tc>
          <w:tcPr>
            <w:tcW w:w="184" w:type="pct"/>
          </w:tcPr>
          <w:p w14:paraId="57ACD0B9" w14:textId="77777777" w:rsidR="007846DF" w:rsidRPr="00A1115A" w:rsidRDefault="007846DF" w:rsidP="00716D3D">
            <w:pPr>
              <w:pStyle w:val="TAC"/>
            </w:pPr>
          </w:p>
        </w:tc>
        <w:tc>
          <w:tcPr>
            <w:tcW w:w="411" w:type="pct"/>
            <w:tcBorders>
              <w:top w:val="nil"/>
              <w:bottom w:val="nil"/>
            </w:tcBorders>
            <w:shd w:val="clear" w:color="auto" w:fill="auto"/>
          </w:tcPr>
          <w:p w14:paraId="1BD0255F" w14:textId="77777777" w:rsidR="007846DF" w:rsidRPr="00A1115A" w:rsidRDefault="007846DF" w:rsidP="00716D3D">
            <w:pPr>
              <w:pStyle w:val="TAC"/>
            </w:pPr>
          </w:p>
        </w:tc>
      </w:tr>
      <w:tr w:rsidR="007846DF" w:rsidRPr="00A1115A" w14:paraId="3B00037D" w14:textId="77777777" w:rsidTr="00716D3D">
        <w:trPr>
          <w:trHeight w:val="187"/>
          <w:jc w:val="center"/>
        </w:trPr>
        <w:tc>
          <w:tcPr>
            <w:tcW w:w="383" w:type="pct"/>
            <w:tcBorders>
              <w:top w:val="nil"/>
              <w:bottom w:val="single" w:sz="4" w:space="0" w:color="auto"/>
            </w:tcBorders>
            <w:shd w:val="clear" w:color="auto" w:fill="auto"/>
          </w:tcPr>
          <w:p w14:paraId="129ABFE9" w14:textId="77777777" w:rsidR="007846DF" w:rsidRPr="00A1115A" w:rsidRDefault="007846DF" w:rsidP="00716D3D">
            <w:pPr>
              <w:pStyle w:val="TAC"/>
              <w:rPr>
                <w:lang w:eastAsia="zh-CN"/>
              </w:rPr>
            </w:pPr>
          </w:p>
        </w:tc>
        <w:tc>
          <w:tcPr>
            <w:tcW w:w="295" w:type="pct"/>
          </w:tcPr>
          <w:p w14:paraId="55C1011F" w14:textId="77777777" w:rsidR="007846DF" w:rsidRPr="00A1115A" w:rsidRDefault="007846DF" w:rsidP="00716D3D">
            <w:pPr>
              <w:pStyle w:val="TAC"/>
            </w:pPr>
            <w:r>
              <w:t>60</w:t>
            </w:r>
          </w:p>
        </w:tc>
        <w:tc>
          <w:tcPr>
            <w:tcW w:w="254" w:type="pct"/>
          </w:tcPr>
          <w:p w14:paraId="6854D3EE" w14:textId="77777777" w:rsidR="007846DF" w:rsidRPr="00A1115A" w:rsidRDefault="007846DF" w:rsidP="00716D3D">
            <w:pPr>
              <w:pStyle w:val="TAC"/>
            </w:pPr>
          </w:p>
        </w:tc>
        <w:tc>
          <w:tcPr>
            <w:tcW w:w="254" w:type="pct"/>
            <w:shd w:val="clear" w:color="auto" w:fill="auto"/>
          </w:tcPr>
          <w:p w14:paraId="19535137" w14:textId="77777777" w:rsidR="007846DF" w:rsidRPr="00A1115A" w:rsidRDefault="007846DF" w:rsidP="00716D3D">
            <w:pPr>
              <w:pStyle w:val="TAC"/>
            </w:pPr>
          </w:p>
        </w:tc>
        <w:tc>
          <w:tcPr>
            <w:tcW w:w="254" w:type="pct"/>
            <w:shd w:val="clear" w:color="auto" w:fill="auto"/>
          </w:tcPr>
          <w:p w14:paraId="2C5F7935" w14:textId="77777777" w:rsidR="007846DF" w:rsidRPr="00A1115A" w:rsidRDefault="007846DF" w:rsidP="00716D3D">
            <w:pPr>
              <w:pStyle w:val="TAC"/>
            </w:pPr>
            <w:r>
              <w:t>10</w:t>
            </w:r>
          </w:p>
        </w:tc>
        <w:tc>
          <w:tcPr>
            <w:tcW w:w="298" w:type="pct"/>
            <w:shd w:val="clear" w:color="auto" w:fill="auto"/>
          </w:tcPr>
          <w:p w14:paraId="65B9B201" w14:textId="77777777" w:rsidR="007846DF" w:rsidRPr="00A1115A" w:rsidRDefault="007846DF" w:rsidP="00716D3D">
            <w:pPr>
              <w:pStyle w:val="TAC"/>
            </w:pPr>
          </w:p>
        </w:tc>
        <w:tc>
          <w:tcPr>
            <w:tcW w:w="249" w:type="pct"/>
            <w:shd w:val="clear" w:color="auto" w:fill="auto"/>
          </w:tcPr>
          <w:p w14:paraId="1FEEC2B5" w14:textId="77777777" w:rsidR="007846DF" w:rsidRPr="00A1115A" w:rsidRDefault="007846DF" w:rsidP="00716D3D">
            <w:pPr>
              <w:pStyle w:val="TAC"/>
            </w:pPr>
          </w:p>
        </w:tc>
        <w:tc>
          <w:tcPr>
            <w:tcW w:w="256" w:type="pct"/>
            <w:shd w:val="clear" w:color="auto" w:fill="auto"/>
          </w:tcPr>
          <w:p w14:paraId="25B05446" w14:textId="77777777" w:rsidR="007846DF" w:rsidRPr="00A1115A" w:rsidRDefault="007846DF" w:rsidP="00716D3D">
            <w:pPr>
              <w:pStyle w:val="TAC"/>
            </w:pPr>
          </w:p>
        </w:tc>
        <w:tc>
          <w:tcPr>
            <w:tcW w:w="212" w:type="pct"/>
          </w:tcPr>
          <w:p w14:paraId="789DD5F2" w14:textId="77777777" w:rsidR="007846DF" w:rsidRPr="00A1115A" w:rsidRDefault="007846DF" w:rsidP="00716D3D">
            <w:pPr>
              <w:pStyle w:val="TAC"/>
            </w:pPr>
          </w:p>
        </w:tc>
        <w:tc>
          <w:tcPr>
            <w:tcW w:w="291" w:type="pct"/>
          </w:tcPr>
          <w:p w14:paraId="5A25A0EB" w14:textId="77777777" w:rsidR="007846DF" w:rsidRPr="00A1115A" w:rsidRDefault="007846DF" w:rsidP="00716D3D">
            <w:pPr>
              <w:pStyle w:val="TAC"/>
            </w:pPr>
          </w:p>
        </w:tc>
        <w:tc>
          <w:tcPr>
            <w:tcW w:w="256" w:type="pct"/>
            <w:shd w:val="clear" w:color="auto" w:fill="auto"/>
          </w:tcPr>
          <w:p w14:paraId="709B48E3" w14:textId="77777777" w:rsidR="007846DF" w:rsidRPr="00A1115A" w:rsidRDefault="007846DF" w:rsidP="00716D3D">
            <w:pPr>
              <w:pStyle w:val="TAC"/>
            </w:pPr>
          </w:p>
        </w:tc>
        <w:tc>
          <w:tcPr>
            <w:tcW w:w="298" w:type="pct"/>
          </w:tcPr>
          <w:p w14:paraId="10480D6D" w14:textId="77777777" w:rsidR="007846DF" w:rsidRPr="00A1115A" w:rsidRDefault="007846DF" w:rsidP="00716D3D">
            <w:pPr>
              <w:pStyle w:val="TAC"/>
            </w:pPr>
          </w:p>
        </w:tc>
        <w:tc>
          <w:tcPr>
            <w:tcW w:w="253" w:type="pct"/>
          </w:tcPr>
          <w:p w14:paraId="3737C3DF" w14:textId="77777777" w:rsidR="007846DF" w:rsidRPr="00A1115A" w:rsidRDefault="007846DF" w:rsidP="00716D3D">
            <w:pPr>
              <w:pStyle w:val="TAC"/>
            </w:pPr>
          </w:p>
        </w:tc>
        <w:tc>
          <w:tcPr>
            <w:tcW w:w="212" w:type="pct"/>
          </w:tcPr>
          <w:p w14:paraId="71622178" w14:textId="77777777" w:rsidR="007846DF" w:rsidRPr="00A1115A" w:rsidRDefault="007846DF" w:rsidP="00716D3D">
            <w:pPr>
              <w:pStyle w:val="TAC"/>
            </w:pPr>
          </w:p>
        </w:tc>
        <w:tc>
          <w:tcPr>
            <w:tcW w:w="247" w:type="pct"/>
          </w:tcPr>
          <w:p w14:paraId="5CAAE22B" w14:textId="77777777" w:rsidR="007846DF" w:rsidRPr="00A1115A" w:rsidRDefault="007846DF" w:rsidP="00716D3D">
            <w:pPr>
              <w:pStyle w:val="TAC"/>
            </w:pPr>
          </w:p>
        </w:tc>
        <w:tc>
          <w:tcPr>
            <w:tcW w:w="180" w:type="pct"/>
          </w:tcPr>
          <w:p w14:paraId="22B362EA" w14:textId="77777777" w:rsidR="007846DF" w:rsidRPr="00A1115A" w:rsidRDefault="007846DF" w:rsidP="00716D3D">
            <w:pPr>
              <w:pStyle w:val="TAC"/>
            </w:pPr>
          </w:p>
        </w:tc>
        <w:tc>
          <w:tcPr>
            <w:tcW w:w="213" w:type="pct"/>
          </w:tcPr>
          <w:p w14:paraId="56E675EF" w14:textId="77777777" w:rsidR="007846DF" w:rsidRPr="00A1115A" w:rsidRDefault="007846DF" w:rsidP="00716D3D">
            <w:pPr>
              <w:pStyle w:val="TAC"/>
            </w:pPr>
          </w:p>
        </w:tc>
        <w:tc>
          <w:tcPr>
            <w:tcW w:w="184" w:type="pct"/>
          </w:tcPr>
          <w:p w14:paraId="6247443D" w14:textId="77777777" w:rsidR="007846DF" w:rsidRPr="00A1115A" w:rsidRDefault="007846DF" w:rsidP="00716D3D">
            <w:pPr>
              <w:pStyle w:val="TAC"/>
            </w:pPr>
          </w:p>
        </w:tc>
        <w:tc>
          <w:tcPr>
            <w:tcW w:w="411" w:type="pct"/>
            <w:tcBorders>
              <w:top w:val="nil"/>
              <w:bottom w:val="single" w:sz="4" w:space="0" w:color="auto"/>
            </w:tcBorders>
            <w:shd w:val="clear" w:color="auto" w:fill="auto"/>
          </w:tcPr>
          <w:p w14:paraId="6311C002" w14:textId="77777777" w:rsidR="007846DF" w:rsidRPr="00A1115A" w:rsidRDefault="007846DF" w:rsidP="00716D3D">
            <w:pPr>
              <w:pStyle w:val="TAC"/>
            </w:pPr>
          </w:p>
        </w:tc>
      </w:tr>
      <w:tr w:rsidR="007846DF" w:rsidRPr="00A1115A" w14:paraId="6D7AD23C" w14:textId="77777777" w:rsidTr="00716D3D">
        <w:trPr>
          <w:trHeight w:val="187"/>
          <w:jc w:val="center"/>
        </w:trPr>
        <w:tc>
          <w:tcPr>
            <w:tcW w:w="383" w:type="pct"/>
            <w:tcBorders>
              <w:top w:val="single" w:sz="4" w:space="0" w:color="auto"/>
              <w:bottom w:val="nil"/>
            </w:tcBorders>
            <w:shd w:val="clear" w:color="auto" w:fill="auto"/>
          </w:tcPr>
          <w:p w14:paraId="0A92A86E" w14:textId="77777777" w:rsidR="007846DF" w:rsidRPr="00A1115A" w:rsidRDefault="007846DF" w:rsidP="00716D3D">
            <w:pPr>
              <w:pStyle w:val="TAC"/>
              <w:rPr>
                <w:lang w:eastAsia="zh-CN"/>
              </w:rPr>
            </w:pPr>
            <w:r w:rsidRPr="00A1115A">
              <w:rPr>
                <w:lang w:eastAsia="zh-CN"/>
              </w:rPr>
              <w:t>n25</w:t>
            </w:r>
          </w:p>
        </w:tc>
        <w:tc>
          <w:tcPr>
            <w:tcW w:w="295" w:type="pct"/>
          </w:tcPr>
          <w:p w14:paraId="37544B85" w14:textId="77777777" w:rsidR="007846DF" w:rsidRPr="00A1115A" w:rsidRDefault="007846DF" w:rsidP="00716D3D">
            <w:pPr>
              <w:pStyle w:val="TAC"/>
              <w:rPr>
                <w:rFonts w:cs="Arial"/>
              </w:rPr>
            </w:pPr>
            <w:r w:rsidRPr="00A1115A">
              <w:t>15</w:t>
            </w:r>
          </w:p>
        </w:tc>
        <w:tc>
          <w:tcPr>
            <w:tcW w:w="254" w:type="pct"/>
          </w:tcPr>
          <w:p w14:paraId="37E1F2B3" w14:textId="77777777" w:rsidR="007846DF" w:rsidRPr="00A1115A" w:rsidRDefault="007846DF" w:rsidP="00716D3D">
            <w:pPr>
              <w:pStyle w:val="TAC"/>
            </w:pPr>
          </w:p>
        </w:tc>
        <w:tc>
          <w:tcPr>
            <w:tcW w:w="254" w:type="pct"/>
            <w:shd w:val="clear" w:color="auto" w:fill="auto"/>
          </w:tcPr>
          <w:p w14:paraId="72289E82" w14:textId="77777777" w:rsidR="007846DF" w:rsidRPr="00A1115A" w:rsidRDefault="007846DF" w:rsidP="00716D3D">
            <w:pPr>
              <w:pStyle w:val="TAC"/>
              <w:rPr>
                <w:rFonts w:cs="Arial"/>
                <w:szCs w:val="18"/>
              </w:rPr>
            </w:pPr>
            <w:r w:rsidRPr="00A1115A">
              <w:t>25</w:t>
            </w:r>
          </w:p>
        </w:tc>
        <w:tc>
          <w:tcPr>
            <w:tcW w:w="254" w:type="pct"/>
            <w:shd w:val="clear" w:color="auto" w:fill="auto"/>
          </w:tcPr>
          <w:p w14:paraId="1B55C722" w14:textId="77777777" w:rsidR="007846DF" w:rsidRPr="00A1115A" w:rsidRDefault="007846DF" w:rsidP="00716D3D">
            <w:pPr>
              <w:pStyle w:val="TAC"/>
              <w:rPr>
                <w:rFonts w:cs="Arial"/>
                <w:lang w:val="en-US"/>
              </w:rPr>
            </w:pPr>
            <w:r w:rsidRPr="00A1115A">
              <w:t>50</w:t>
            </w:r>
            <w:r w:rsidRPr="00A1115A">
              <w:rPr>
                <w:vertAlign w:val="superscript"/>
              </w:rPr>
              <w:t>1</w:t>
            </w:r>
          </w:p>
        </w:tc>
        <w:tc>
          <w:tcPr>
            <w:tcW w:w="298" w:type="pct"/>
            <w:shd w:val="clear" w:color="auto" w:fill="auto"/>
          </w:tcPr>
          <w:p w14:paraId="44C51807" w14:textId="77777777" w:rsidR="007846DF" w:rsidRPr="00A1115A" w:rsidRDefault="007846DF" w:rsidP="00716D3D">
            <w:pPr>
              <w:pStyle w:val="TAC"/>
              <w:rPr>
                <w:rFonts w:cs="Arial"/>
                <w:lang w:val="en-US"/>
              </w:rPr>
            </w:pPr>
            <w:r w:rsidRPr="00A1115A">
              <w:t>50</w:t>
            </w:r>
            <w:r w:rsidRPr="00A1115A">
              <w:rPr>
                <w:vertAlign w:val="superscript"/>
              </w:rPr>
              <w:t>1</w:t>
            </w:r>
          </w:p>
        </w:tc>
        <w:tc>
          <w:tcPr>
            <w:tcW w:w="249" w:type="pct"/>
            <w:shd w:val="clear" w:color="auto" w:fill="auto"/>
          </w:tcPr>
          <w:p w14:paraId="5837929E" w14:textId="77777777" w:rsidR="007846DF" w:rsidRPr="00A1115A" w:rsidRDefault="007846DF" w:rsidP="00716D3D">
            <w:pPr>
              <w:pStyle w:val="TAC"/>
              <w:rPr>
                <w:rFonts w:cs="Arial"/>
                <w:lang w:val="en-US"/>
              </w:rPr>
            </w:pPr>
            <w:r w:rsidRPr="00A1115A">
              <w:t>50</w:t>
            </w:r>
            <w:r w:rsidRPr="00A1115A">
              <w:rPr>
                <w:vertAlign w:val="superscript"/>
              </w:rPr>
              <w:t>1</w:t>
            </w:r>
          </w:p>
        </w:tc>
        <w:tc>
          <w:tcPr>
            <w:tcW w:w="256" w:type="pct"/>
            <w:shd w:val="clear" w:color="auto" w:fill="auto"/>
          </w:tcPr>
          <w:p w14:paraId="67009B93" w14:textId="77777777" w:rsidR="007846DF" w:rsidRPr="00A1115A" w:rsidRDefault="007846DF" w:rsidP="00716D3D">
            <w:pPr>
              <w:pStyle w:val="TAC"/>
            </w:pPr>
            <w:r w:rsidRPr="00A1115A">
              <w:t>50</w:t>
            </w:r>
            <w:r w:rsidRPr="00A1115A">
              <w:rPr>
                <w:vertAlign w:val="superscript"/>
              </w:rPr>
              <w:t>1</w:t>
            </w:r>
          </w:p>
        </w:tc>
        <w:tc>
          <w:tcPr>
            <w:tcW w:w="212" w:type="pct"/>
          </w:tcPr>
          <w:p w14:paraId="1D5D50FD" w14:textId="77777777" w:rsidR="007846DF" w:rsidRPr="00A1115A" w:rsidRDefault="007846DF" w:rsidP="00716D3D">
            <w:pPr>
              <w:pStyle w:val="TAC"/>
            </w:pPr>
            <w:r w:rsidRPr="00A1115A">
              <w:t>48</w:t>
            </w:r>
            <w:r w:rsidRPr="00A1115A">
              <w:rPr>
                <w:vertAlign w:val="superscript"/>
              </w:rPr>
              <w:t>1</w:t>
            </w:r>
          </w:p>
        </w:tc>
        <w:tc>
          <w:tcPr>
            <w:tcW w:w="291" w:type="pct"/>
          </w:tcPr>
          <w:p w14:paraId="1FF8B3AF" w14:textId="77777777" w:rsidR="007846DF" w:rsidRPr="00A1115A" w:rsidRDefault="007846DF" w:rsidP="00716D3D">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2311F5C7" w14:textId="77777777" w:rsidR="007846DF" w:rsidRPr="00A1115A" w:rsidRDefault="007846DF" w:rsidP="00716D3D">
            <w:pPr>
              <w:pStyle w:val="TAC"/>
            </w:pPr>
            <w:r w:rsidRPr="00A1115A">
              <w:t>40</w:t>
            </w:r>
            <w:r w:rsidRPr="00A1115A">
              <w:rPr>
                <w:vertAlign w:val="superscript"/>
              </w:rPr>
              <w:t>1</w:t>
            </w:r>
          </w:p>
        </w:tc>
        <w:tc>
          <w:tcPr>
            <w:tcW w:w="298" w:type="pct"/>
          </w:tcPr>
          <w:p w14:paraId="030E856D" w14:textId="77777777" w:rsidR="007846DF" w:rsidRPr="00A1115A" w:rsidRDefault="007846DF" w:rsidP="00716D3D">
            <w:pPr>
              <w:pStyle w:val="TAC"/>
            </w:pPr>
            <w:r>
              <w:t>Note 5</w:t>
            </w:r>
          </w:p>
        </w:tc>
        <w:tc>
          <w:tcPr>
            <w:tcW w:w="253" w:type="pct"/>
          </w:tcPr>
          <w:p w14:paraId="5F214791" w14:textId="77777777" w:rsidR="007846DF" w:rsidRPr="00A1115A" w:rsidRDefault="007846DF" w:rsidP="00716D3D">
            <w:pPr>
              <w:pStyle w:val="TAC"/>
            </w:pPr>
          </w:p>
        </w:tc>
        <w:tc>
          <w:tcPr>
            <w:tcW w:w="212" w:type="pct"/>
          </w:tcPr>
          <w:p w14:paraId="1AC35C86" w14:textId="77777777" w:rsidR="007846DF" w:rsidRPr="00A1115A" w:rsidRDefault="007846DF" w:rsidP="00716D3D">
            <w:pPr>
              <w:pStyle w:val="TAC"/>
            </w:pPr>
          </w:p>
        </w:tc>
        <w:tc>
          <w:tcPr>
            <w:tcW w:w="247" w:type="pct"/>
          </w:tcPr>
          <w:p w14:paraId="53C138CD" w14:textId="77777777" w:rsidR="007846DF" w:rsidRPr="00A1115A" w:rsidRDefault="007846DF" w:rsidP="00716D3D">
            <w:pPr>
              <w:pStyle w:val="TAC"/>
            </w:pPr>
          </w:p>
        </w:tc>
        <w:tc>
          <w:tcPr>
            <w:tcW w:w="180" w:type="pct"/>
          </w:tcPr>
          <w:p w14:paraId="36ACEC30" w14:textId="77777777" w:rsidR="007846DF" w:rsidRPr="00A1115A" w:rsidRDefault="007846DF" w:rsidP="00716D3D">
            <w:pPr>
              <w:pStyle w:val="TAC"/>
            </w:pPr>
          </w:p>
        </w:tc>
        <w:tc>
          <w:tcPr>
            <w:tcW w:w="213" w:type="pct"/>
          </w:tcPr>
          <w:p w14:paraId="22EDAD81" w14:textId="77777777" w:rsidR="007846DF" w:rsidRPr="00A1115A" w:rsidRDefault="007846DF" w:rsidP="00716D3D">
            <w:pPr>
              <w:pStyle w:val="TAC"/>
            </w:pPr>
          </w:p>
        </w:tc>
        <w:tc>
          <w:tcPr>
            <w:tcW w:w="184" w:type="pct"/>
          </w:tcPr>
          <w:p w14:paraId="1325ECF5" w14:textId="77777777" w:rsidR="007846DF" w:rsidRPr="00A1115A" w:rsidRDefault="007846DF" w:rsidP="00716D3D">
            <w:pPr>
              <w:pStyle w:val="TAC"/>
            </w:pPr>
          </w:p>
        </w:tc>
        <w:tc>
          <w:tcPr>
            <w:tcW w:w="411" w:type="pct"/>
            <w:tcBorders>
              <w:top w:val="single" w:sz="4" w:space="0" w:color="auto"/>
              <w:bottom w:val="nil"/>
            </w:tcBorders>
            <w:shd w:val="clear" w:color="auto" w:fill="auto"/>
          </w:tcPr>
          <w:p w14:paraId="3100243C" w14:textId="77777777" w:rsidR="007846DF" w:rsidRPr="00A1115A" w:rsidRDefault="007846DF" w:rsidP="00716D3D">
            <w:pPr>
              <w:pStyle w:val="TAC"/>
            </w:pPr>
            <w:r w:rsidRPr="00A1115A">
              <w:t>FDD</w:t>
            </w:r>
          </w:p>
        </w:tc>
      </w:tr>
      <w:tr w:rsidR="007846DF" w:rsidRPr="00A1115A" w14:paraId="12C90962" w14:textId="77777777" w:rsidTr="00716D3D">
        <w:trPr>
          <w:trHeight w:val="187"/>
          <w:jc w:val="center"/>
        </w:trPr>
        <w:tc>
          <w:tcPr>
            <w:tcW w:w="383" w:type="pct"/>
            <w:tcBorders>
              <w:top w:val="nil"/>
              <w:bottom w:val="nil"/>
            </w:tcBorders>
            <w:shd w:val="clear" w:color="auto" w:fill="auto"/>
          </w:tcPr>
          <w:p w14:paraId="1BE029BB" w14:textId="77777777" w:rsidR="007846DF" w:rsidRPr="00A1115A" w:rsidRDefault="007846DF" w:rsidP="00716D3D">
            <w:pPr>
              <w:pStyle w:val="TAC"/>
              <w:rPr>
                <w:lang w:eastAsia="zh-CN"/>
              </w:rPr>
            </w:pPr>
          </w:p>
        </w:tc>
        <w:tc>
          <w:tcPr>
            <w:tcW w:w="295" w:type="pct"/>
          </w:tcPr>
          <w:p w14:paraId="01ADAE00" w14:textId="77777777" w:rsidR="007846DF" w:rsidRPr="00A1115A" w:rsidRDefault="007846DF" w:rsidP="00716D3D">
            <w:pPr>
              <w:pStyle w:val="TAC"/>
              <w:rPr>
                <w:rFonts w:cs="Arial"/>
              </w:rPr>
            </w:pPr>
            <w:r w:rsidRPr="00A1115A">
              <w:t>30</w:t>
            </w:r>
          </w:p>
        </w:tc>
        <w:tc>
          <w:tcPr>
            <w:tcW w:w="254" w:type="pct"/>
          </w:tcPr>
          <w:p w14:paraId="7EF8D8EA" w14:textId="77777777" w:rsidR="007846DF" w:rsidRPr="00A1115A" w:rsidRDefault="007846DF" w:rsidP="00716D3D">
            <w:pPr>
              <w:pStyle w:val="TAC"/>
              <w:rPr>
                <w:rFonts w:cs="Arial"/>
                <w:szCs w:val="18"/>
              </w:rPr>
            </w:pPr>
          </w:p>
        </w:tc>
        <w:tc>
          <w:tcPr>
            <w:tcW w:w="254" w:type="pct"/>
            <w:shd w:val="clear" w:color="auto" w:fill="auto"/>
          </w:tcPr>
          <w:p w14:paraId="2BA67B94" w14:textId="77777777" w:rsidR="007846DF" w:rsidRPr="00A1115A" w:rsidRDefault="007846DF" w:rsidP="00716D3D">
            <w:pPr>
              <w:pStyle w:val="TAC"/>
              <w:rPr>
                <w:rFonts w:cs="Arial"/>
                <w:szCs w:val="18"/>
              </w:rPr>
            </w:pPr>
          </w:p>
        </w:tc>
        <w:tc>
          <w:tcPr>
            <w:tcW w:w="254" w:type="pct"/>
            <w:shd w:val="clear" w:color="auto" w:fill="auto"/>
          </w:tcPr>
          <w:p w14:paraId="2CDF9CD5" w14:textId="77777777" w:rsidR="007846DF" w:rsidRPr="00A1115A" w:rsidRDefault="007846DF" w:rsidP="00716D3D">
            <w:pPr>
              <w:pStyle w:val="TAC"/>
              <w:rPr>
                <w:rFonts w:cs="Arial"/>
                <w:lang w:val="en-US"/>
              </w:rPr>
            </w:pPr>
            <w:r w:rsidRPr="00A1115A">
              <w:t>24</w:t>
            </w:r>
          </w:p>
        </w:tc>
        <w:tc>
          <w:tcPr>
            <w:tcW w:w="298" w:type="pct"/>
            <w:shd w:val="clear" w:color="auto" w:fill="auto"/>
          </w:tcPr>
          <w:p w14:paraId="19905679" w14:textId="77777777" w:rsidR="007846DF" w:rsidRPr="00A1115A" w:rsidRDefault="007846DF" w:rsidP="00716D3D">
            <w:pPr>
              <w:pStyle w:val="TAC"/>
              <w:rPr>
                <w:rFonts w:cs="Arial"/>
                <w:lang w:val="en-US"/>
              </w:rPr>
            </w:pPr>
            <w:r w:rsidRPr="00A1115A">
              <w:t>24</w:t>
            </w:r>
            <w:r w:rsidRPr="00A1115A">
              <w:rPr>
                <w:vertAlign w:val="superscript"/>
              </w:rPr>
              <w:t>1</w:t>
            </w:r>
          </w:p>
        </w:tc>
        <w:tc>
          <w:tcPr>
            <w:tcW w:w="249" w:type="pct"/>
            <w:shd w:val="clear" w:color="auto" w:fill="auto"/>
          </w:tcPr>
          <w:p w14:paraId="5152112F" w14:textId="77777777" w:rsidR="007846DF" w:rsidRPr="00A1115A" w:rsidRDefault="007846DF" w:rsidP="00716D3D">
            <w:pPr>
              <w:pStyle w:val="TAC"/>
              <w:rPr>
                <w:rFonts w:cs="Arial"/>
                <w:lang w:val="en-US"/>
              </w:rPr>
            </w:pPr>
            <w:r w:rsidRPr="00A1115A">
              <w:t>24</w:t>
            </w:r>
            <w:r w:rsidRPr="00A1115A">
              <w:rPr>
                <w:vertAlign w:val="superscript"/>
              </w:rPr>
              <w:t>1</w:t>
            </w:r>
          </w:p>
        </w:tc>
        <w:tc>
          <w:tcPr>
            <w:tcW w:w="256" w:type="pct"/>
            <w:shd w:val="clear" w:color="auto" w:fill="auto"/>
          </w:tcPr>
          <w:p w14:paraId="546A1EE0" w14:textId="77777777" w:rsidR="007846DF" w:rsidRPr="00A1115A" w:rsidRDefault="007846DF" w:rsidP="00716D3D">
            <w:pPr>
              <w:pStyle w:val="TAC"/>
            </w:pPr>
            <w:r w:rsidRPr="00A1115A">
              <w:t>24</w:t>
            </w:r>
            <w:r w:rsidRPr="00A1115A">
              <w:rPr>
                <w:vertAlign w:val="superscript"/>
              </w:rPr>
              <w:t>1</w:t>
            </w:r>
          </w:p>
        </w:tc>
        <w:tc>
          <w:tcPr>
            <w:tcW w:w="212" w:type="pct"/>
          </w:tcPr>
          <w:p w14:paraId="062F594F" w14:textId="77777777" w:rsidR="007846DF" w:rsidRPr="00A1115A" w:rsidRDefault="007846DF" w:rsidP="00716D3D">
            <w:pPr>
              <w:pStyle w:val="TAC"/>
            </w:pPr>
            <w:r w:rsidRPr="00A1115A">
              <w:t>24</w:t>
            </w:r>
            <w:r w:rsidRPr="00A1115A">
              <w:rPr>
                <w:vertAlign w:val="superscript"/>
              </w:rPr>
              <w:t>1</w:t>
            </w:r>
          </w:p>
        </w:tc>
        <w:tc>
          <w:tcPr>
            <w:tcW w:w="291" w:type="pct"/>
          </w:tcPr>
          <w:p w14:paraId="6181EEAF" w14:textId="77777777" w:rsidR="007846DF" w:rsidRPr="00A1115A" w:rsidRDefault="007846DF" w:rsidP="00716D3D">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50AE9840" w14:textId="77777777" w:rsidR="007846DF" w:rsidRPr="00A1115A" w:rsidRDefault="007846DF" w:rsidP="00716D3D">
            <w:pPr>
              <w:pStyle w:val="TAC"/>
            </w:pPr>
            <w:r w:rsidRPr="00A1115A">
              <w:t>20</w:t>
            </w:r>
            <w:r w:rsidRPr="00A1115A">
              <w:rPr>
                <w:vertAlign w:val="superscript"/>
              </w:rPr>
              <w:t>1</w:t>
            </w:r>
          </w:p>
        </w:tc>
        <w:tc>
          <w:tcPr>
            <w:tcW w:w="298" w:type="pct"/>
          </w:tcPr>
          <w:p w14:paraId="55139F92" w14:textId="77777777" w:rsidR="007846DF" w:rsidRPr="00A1115A" w:rsidRDefault="007846DF" w:rsidP="00716D3D">
            <w:pPr>
              <w:pStyle w:val="TAC"/>
            </w:pPr>
            <w:r>
              <w:t>Note 5</w:t>
            </w:r>
          </w:p>
        </w:tc>
        <w:tc>
          <w:tcPr>
            <w:tcW w:w="253" w:type="pct"/>
          </w:tcPr>
          <w:p w14:paraId="6CDD9973" w14:textId="77777777" w:rsidR="007846DF" w:rsidRPr="00A1115A" w:rsidRDefault="007846DF" w:rsidP="00716D3D">
            <w:pPr>
              <w:pStyle w:val="TAC"/>
            </w:pPr>
          </w:p>
        </w:tc>
        <w:tc>
          <w:tcPr>
            <w:tcW w:w="212" w:type="pct"/>
          </w:tcPr>
          <w:p w14:paraId="0C54C2D2" w14:textId="77777777" w:rsidR="007846DF" w:rsidRPr="00A1115A" w:rsidRDefault="007846DF" w:rsidP="00716D3D">
            <w:pPr>
              <w:pStyle w:val="TAC"/>
            </w:pPr>
          </w:p>
        </w:tc>
        <w:tc>
          <w:tcPr>
            <w:tcW w:w="247" w:type="pct"/>
          </w:tcPr>
          <w:p w14:paraId="2AC2B773" w14:textId="77777777" w:rsidR="007846DF" w:rsidRPr="00A1115A" w:rsidRDefault="007846DF" w:rsidP="00716D3D">
            <w:pPr>
              <w:pStyle w:val="TAC"/>
            </w:pPr>
          </w:p>
        </w:tc>
        <w:tc>
          <w:tcPr>
            <w:tcW w:w="180" w:type="pct"/>
          </w:tcPr>
          <w:p w14:paraId="0B04835C" w14:textId="77777777" w:rsidR="007846DF" w:rsidRPr="00A1115A" w:rsidRDefault="007846DF" w:rsidP="00716D3D">
            <w:pPr>
              <w:pStyle w:val="TAC"/>
            </w:pPr>
          </w:p>
        </w:tc>
        <w:tc>
          <w:tcPr>
            <w:tcW w:w="213" w:type="pct"/>
          </w:tcPr>
          <w:p w14:paraId="473005F6" w14:textId="77777777" w:rsidR="007846DF" w:rsidRPr="00A1115A" w:rsidRDefault="007846DF" w:rsidP="00716D3D">
            <w:pPr>
              <w:pStyle w:val="TAC"/>
            </w:pPr>
          </w:p>
        </w:tc>
        <w:tc>
          <w:tcPr>
            <w:tcW w:w="184" w:type="pct"/>
          </w:tcPr>
          <w:p w14:paraId="18618849" w14:textId="77777777" w:rsidR="007846DF" w:rsidRPr="00A1115A" w:rsidRDefault="007846DF" w:rsidP="00716D3D">
            <w:pPr>
              <w:pStyle w:val="TAC"/>
            </w:pPr>
          </w:p>
        </w:tc>
        <w:tc>
          <w:tcPr>
            <w:tcW w:w="411" w:type="pct"/>
            <w:tcBorders>
              <w:top w:val="nil"/>
              <w:bottom w:val="nil"/>
            </w:tcBorders>
            <w:shd w:val="clear" w:color="auto" w:fill="auto"/>
          </w:tcPr>
          <w:p w14:paraId="70B60ACB" w14:textId="77777777" w:rsidR="007846DF" w:rsidRPr="00A1115A" w:rsidRDefault="007846DF" w:rsidP="00716D3D">
            <w:pPr>
              <w:pStyle w:val="TAC"/>
            </w:pPr>
          </w:p>
        </w:tc>
      </w:tr>
      <w:tr w:rsidR="007846DF" w:rsidRPr="00A1115A" w14:paraId="14B0D173" w14:textId="77777777" w:rsidTr="00716D3D">
        <w:trPr>
          <w:trHeight w:val="187"/>
          <w:jc w:val="center"/>
        </w:trPr>
        <w:tc>
          <w:tcPr>
            <w:tcW w:w="383" w:type="pct"/>
            <w:tcBorders>
              <w:top w:val="nil"/>
              <w:bottom w:val="single" w:sz="4" w:space="0" w:color="auto"/>
            </w:tcBorders>
            <w:shd w:val="clear" w:color="auto" w:fill="auto"/>
          </w:tcPr>
          <w:p w14:paraId="45799CFD" w14:textId="77777777" w:rsidR="007846DF" w:rsidRPr="00A1115A" w:rsidRDefault="007846DF" w:rsidP="00716D3D">
            <w:pPr>
              <w:pStyle w:val="TAC"/>
              <w:rPr>
                <w:lang w:eastAsia="zh-CN"/>
              </w:rPr>
            </w:pPr>
          </w:p>
        </w:tc>
        <w:tc>
          <w:tcPr>
            <w:tcW w:w="295" w:type="pct"/>
          </w:tcPr>
          <w:p w14:paraId="65886C13" w14:textId="77777777" w:rsidR="007846DF" w:rsidRPr="00A1115A" w:rsidRDefault="007846DF" w:rsidP="00716D3D">
            <w:pPr>
              <w:pStyle w:val="TAC"/>
              <w:rPr>
                <w:rFonts w:cs="Arial"/>
              </w:rPr>
            </w:pPr>
            <w:r w:rsidRPr="00A1115A">
              <w:t>60</w:t>
            </w:r>
          </w:p>
        </w:tc>
        <w:tc>
          <w:tcPr>
            <w:tcW w:w="254" w:type="pct"/>
          </w:tcPr>
          <w:p w14:paraId="3DA710C2" w14:textId="77777777" w:rsidR="007846DF" w:rsidRPr="00A1115A" w:rsidRDefault="007846DF" w:rsidP="00716D3D">
            <w:pPr>
              <w:pStyle w:val="TAC"/>
              <w:rPr>
                <w:rFonts w:cs="Arial"/>
                <w:szCs w:val="18"/>
              </w:rPr>
            </w:pPr>
          </w:p>
        </w:tc>
        <w:tc>
          <w:tcPr>
            <w:tcW w:w="254" w:type="pct"/>
            <w:shd w:val="clear" w:color="auto" w:fill="auto"/>
          </w:tcPr>
          <w:p w14:paraId="4D3AC5FB" w14:textId="77777777" w:rsidR="007846DF" w:rsidRPr="00A1115A" w:rsidRDefault="007846DF" w:rsidP="00716D3D">
            <w:pPr>
              <w:pStyle w:val="TAC"/>
              <w:rPr>
                <w:rFonts w:cs="Arial"/>
                <w:szCs w:val="18"/>
              </w:rPr>
            </w:pPr>
          </w:p>
        </w:tc>
        <w:tc>
          <w:tcPr>
            <w:tcW w:w="254" w:type="pct"/>
            <w:shd w:val="clear" w:color="auto" w:fill="auto"/>
          </w:tcPr>
          <w:p w14:paraId="62CA106A" w14:textId="77777777" w:rsidR="007846DF" w:rsidRPr="00A1115A" w:rsidRDefault="007846DF" w:rsidP="00716D3D">
            <w:pPr>
              <w:pStyle w:val="TAC"/>
              <w:rPr>
                <w:rFonts w:cs="Arial"/>
                <w:lang w:val="en-US"/>
              </w:rPr>
            </w:pPr>
            <w:r w:rsidRPr="00A1115A">
              <w:t>10</w:t>
            </w:r>
            <w:r w:rsidRPr="00A1115A">
              <w:rPr>
                <w:vertAlign w:val="superscript"/>
              </w:rPr>
              <w:t>1</w:t>
            </w:r>
          </w:p>
        </w:tc>
        <w:tc>
          <w:tcPr>
            <w:tcW w:w="298" w:type="pct"/>
            <w:shd w:val="clear" w:color="auto" w:fill="auto"/>
          </w:tcPr>
          <w:p w14:paraId="7CE4915D" w14:textId="77777777" w:rsidR="007846DF" w:rsidRPr="00A1115A" w:rsidRDefault="007846DF" w:rsidP="00716D3D">
            <w:pPr>
              <w:pStyle w:val="TAC"/>
              <w:rPr>
                <w:rFonts w:cs="Arial"/>
                <w:lang w:val="en-US"/>
              </w:rPr>
            </w:pPr>
            <w:r w:rsidRPr="00A1115A">
              <w:t>10</w:t>
            </w:r>
            <w:r w:rsidRPr="00A1115A">
              <w:rPr>
                <w:vertAlign w:val="superscript"/>
              </w:rPr>
              <w:t>1</w:t>
            </w:r>
          </w:p>
        </w:tc>
        <w:tc>
          <w:tcPr>
            <w:tcW w:w="249" w:type="pct"/>
            <w:shd w:val="clear" w:color="auto" w:fill="auto"/>
          </w:tcPr>
          <w:p w14:paraId="67A99B56" w14:textId="77777777" w:rsidR="007846DF" w:rsidRPr="00A1115A" w:rsidRDefault="007846DF" w:rsidP="00716D3D">
            <w:pPr>
              <w:pStyle w:val="TAC"/>
              <w:rPr>
                <w:rFonts w:cs="Arial"/>
                <w:lang w:val="en-US"/>
              </w:rPr>
            </w:pPr>
            <w:r w:rsidRPr="00A1115A">
              <w:t>10</w:t>
            </w:r>
            <w:r w:rsidRPr="00A1115A">
              <w:rPr>
                <w:vertAlign w:val="superscript"/>
              </w:rPr>
              <w:t>1</w:t>
            </w:r>
          </w:p>
        </w:tc>
        <w:tc>
          <w:tcPr>
            <w:tcW w:w="256" w:type="pct"/>
            <w:shd w:val="clear" w:color="auto" w:fill="auto"/>
          </w:tcPr>
          <w:p w14:paraId="70B92A80" w14:textId="77777777" w:rsidR="007846DF" w:rsidRPr="00A1115A" w:rsidRDefault="007846DF" w:rsidP="00716D3D">
            <w:pPr>
              <w:pStyle w:val="TAC"/>
            </w:pPr>
            <w:r w:rsidRPr="00A1115A">
              <w:t>10</w:t>
            </w:r>
            <w:r w:rsidRPr="00A1115A">
              <w:rPr>
                <w:vertAlign w:val="superscript"/>
              </w:rPr>
              <w:t>1</w:t>
            </w:r>
          </w:p>
        </w:tc>
        <w:tc>
          <w:tcPr>
            <w:tcW w:w="212" w:type="pct"/>
          </w:tcPr>
          <w:p w14:paraId="0AA05ECC" w14:textId="77777777" w:rsidR="007846DF" w:rsidRPr="00A1115A" w:rsidRDefault="007846DF" w:rsidP="00716D3D">
            <w:pPr>
              <w:pStyle w:val="TAC"/>
            </w:pPr>
            <w:r w:rsidRPr="00A1115A">
              <w:t>10</w:t>
            </w:r>
            <w:r w:rsidRPr="00A1115A">
              <w:rPr>
                <w:vertAlign w:val="superscript"/>
              </w:rPr>
              <w:t>1</w:t>
            </w:r>
          </w:p>
        </w:tc>
        <w:tc>
          <w:tcPr>
            <w:tcW w:w="291" w:type="pct"/>
          </w:tcPr>
          <w:p w14:paraId="456179F9" w14:textId="77777777" w:rsidR="007846DF" w:rsidRPr="00A1115A" w:rsidRDefault="007846DF" w:rsidP="00716D3D">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47911255" w14:textId="77777777" w:rsidR="007846DF" w:rsidRPr="00A1115A" w:rsidRDefault="007846DF" w:rsidP="00716D3D">
            <w:pPr>
              <w:pStyle w:val="TAC"/>
            </w:pPr>
            <w:r w:rsidRPr="00A1115A">
              <w:t>10</w:t>
            </w:r>
            <w:r w:rsidRPr="00A1115A">
              <w:rPr>
                <w:vertAlign w:val="superscript"/>
              </w:rPr>
              <w:t>1</w:t>
            </w:r>
          </w:p>
        </w:tc>
        <w:tc>
          <w:tcPr>
            <w:tcW w:w="298" w:type="pct"/>
          </w:tcPr>
          <w:p w14:paraId="23792EA8" w14:textId="77777777" w:rsidR="007846DF" w:rsidRPr="00A1115A" w:rsidRDefault="007846DF" w:rsidP="00716D3D">
            <w:pPr>
              <w:pStyle w:val="TAC"/>
            </w:pPr>
            <w:r>
              <w:t>Note 5</w:t>
            </w:r>
          </w:p>
        </w:tc>
        <w:tc>
          <w:tcPr>
            <w:tcW w:w="253" w:type="pct"/>
          </w:tcPr>
          <w:p w14:paraId="7AFFAC75" w14:textId="77777777" w:rsidR="007846DF" w:rsidRPr="00A1115A" w:rsidRDefault="007846DF" w:rsidP="00716D3D">
            <w:pPr>
              <w:pStyle w:val="TAC"/>
            </w:pPr>
          </w:p>
        </w:tc>
        <w:tc>
          <w:tcPr>
            <w:tcW w:w="212" w:type="pct"/>
          </w:tcPr>
          <w:p w14:paraId="3D880502" w14:textId="77777777" w:rsidR="007846DF" w:rsidRPr="00A1115A" w:rsidRDefault="007846DF" w:rsidP="00716D3D">
            <w:pPr>
              <w:pStyle w:val="TAC"/>
            </w:pPr>
          </w:p>
        </w:tc>
        <w:tc>
          <w:tcPr>
            <w:tcW w:w="247" w:type="pct"/>
          </w:tcPr>
          <w:p w14:paraId="2634E4FC" w14:textId="77777777" w:rsidR="007846DF" w:rsidRPr="00A1115A" w:rsidRDefault="007846DF" w:rsidP="00716D3D">
            <w:pPr>
              <w:pStyle w:val="TAC"/>
            </w:pPr>
          </w:p>
        </w:tc>
        <w:tc>
          <w:tcPr>
            <w:tcW w:w="180" w:type="pct"/>
          </w:tcPr>
          <w:p w14:paraId="5641676B" w14:textId="77777777" w:rsidR="007846DF" w:rsidRPr="00A1115A" w:rsidRDefault="007846DF" w:rsidP="00716D3D">
            <w:pPr>
              <w:pStyle w:val="TAC"/>
            </w:pPr>
          </w:p>
        </w:tc>
        <w:tc>
          <w:tcPr>
            <w:tcW w:w="213" w:type="pct"/>
          </w:tcPr>
          <w:p w14:paraId="262965D7" w14:textId="77777777" w:rsidR="007846DF" w:rsidRPr="00A1115A" w:rsidRDefault="007846DF" w:rsidP="00716D3D">
            <w:pPr>
              <w:pStyle w:val="TAC"/>
            </w:pPr>
          </w:p>
        </w:tc>
        <w:tc>
          <w:tcPr>
            <w:tcW w:w="184" w:type="pct"/>
          </w:tcPr>
          <w:p w14:paraId="1D34A726" w14:textId="77777777" w:rsidR="007846DF" w:rsidRPr="00A1115A" w:rsidRDefault="007846DF" w:rsidP="00716D3D">
            <w:pPr>
              <w:pStyle w:val="TAC"/>
            </w:pPr>
          </w:p>
        </w:tc>
        <w:tc>
          <w:tcPr>
            <w:tcW w:w="411" w:type="pct"/>
            <w:tcBorders>
              <w:top w:val="nil"/>
              <w:bottom w:val="single" w:sz="4" w:space="0" w:color="auto"/>
            </w:tcBorders>
            <w:shd w:val="clear" w:color="auto" w:fill="auto"/>
          </w:tcPr>
          <w:p w14:paraId="07FD1F92" w14:textId="77777777" w:rsidR="007846DF" w:rsidRPr="00A1115A" w:rsidRDefault="007846DF" w:rsidP="00716D3D">
            <w:pPr>
              <w:pStyle w:val="TAC"/>
            </w:pPr>
          </w:p>
        </w:tc>
      </w:tr>
      <w:tr w:rsidR="007846DF" w:rsidRPr="00A1115A" w14:paraId="73255EA9" w14:textId="77777777" w:rsidTr="00716D3D">
        <w:trPr>
          <w:trHeight w:val="187"/>
          <w:jc w:val="center"/>
        </w:trPr>
        <w:tc>
          <w:tcPr>
            <w:tcW w:w="383" w:type="pct"/>
            <w:tcBorders>
              <w:bottom w:val="nil"/>
            </w:tcBorders>
            <w:shd w:val="clear" w:color="auto" w:fill="auto"/>
          </w:tcPr>
          <w:p w14:paraId="5E5FDF19" w14:textId="77777777" w:rsidR="007846DF" w:rsidRPr="00A1115A" w:rsidRDefault="007846DF" w:rsidP="00716D3D">
            <w:pPr>
              <w:pStyle w:val="TAC"/>
              <w:rPr>
                <w:lang w:eastAsia="zh-CN"/>
              </w:rPr>
            </w:pPr>
            <w:r w:rsidRPr="00A1115A">
              <w:rPr>
                <w:lang w:eastAsia="zh-CN"/>
              </w:rPr>
              <w:t>n26</w:t>
            </w:r>
          </w:p>
        </w:tc>
        <w:tc>
          <w:tcPr>
            <w:tcW w:w="295" w:type="pct"/>
          </w:tcPr>
          <w:p w14:paraId="1EFEB660" w14:textId="77777777" w:rsidR="007846DF" w:rsidRPr="00A1115A" w:rsidRDefault="007846DF" w:rsidP="00716D3D">
            <w:pPr>
              <w:pStyle w:val="TAC"/>
            </w:pPr>
            <w:r w:rsidRPr="00A1115A">
              <w:t>15</w:t>
            </w:r>
          </w:p>
        </w:tc>
        <w:tc>
          <w:tcPr>
            <w:tcW w:w="254" w:type="pct"/>
          </w:tcPr>
          <w:p w14:paraId="2CA730C1" w14:textId="77777777" w:rsidR="007846DF" w:rsidRPr="00A1115A" w:rsidRDefault="007846DF" w:rsidP="00716D3D">
            <w:pPr>
              <w:pStyle w:val="TAC"/>
              <w:rPr>
                <w:rFonts w:cs="Arial"/>
                <w:szCs w:val="18"/>
              </w:rPr>
            </w:pPr>
            <w:r>
              <w:rPr>
                <w:rFonts w:cs="Arial"/>
                <w:szCs w:val="18"/>
              </w:rPr>
              <w:t>15</w:t>
            </w:r>
          </w:p>
        </w:tc>
        <w:tc>
          <w:tcPr>
            <w:tcW w:w="254" w:type="pct"/>
            <w:shd w:val="clear" w:color="auto" w:fill="auto"/>
          </w:tcPr>
          <w:p w14:paraId="25063894" w14:textId="77777777" w:rsidR="007846DF" w:rsidRPr="00A1115A" w:rsidRDefault="007846DF" w:rsidP="00716D3D">
            <w:pPr>
              <w:pStyle w:val="TAC"/>
              <w:rPr>
                <w:rFonts w:cs="Arial"/>
                <w:szCs w:val="18"/>
              </w:rPr>
            </w:pPr>
            <w:r w:rsidRPr="00A1115A">
              <w:rPr>
                <w:rFonts w:cs="Arial"/>
                <w:szCs w:val="18"/>
              </w:rPr>
              <w:t>25</w:t>
            </w:r>
          </w:p>
        </w:tc>
        <w:tc>
          <w:tcPr>
            <w:tcW w:w="254" w:type="pct"/>
            <w:shd w:val="clear" w:color="auto" w:fill="auto"/>
          </w:tcPr>
          <w:p w14:paraId="7AB53EC8" w14:textId="77777777" w:rsidR="007846DF" w:rsidRPr="00A1115A" w:rsidRDefault="007846DF" w:rsidP="00716D3D">
            <w:pPr>
              <w:pStyle w:val="TAC"/>
              <w:rPr>
                <w:vertAlign w:val="superscript"/>
              </w:rPr>
            </w:pPr>
            <w:r w:rsidRPr="00A1115A">
              <w:t>25</w:t>
            </w:r>
            <w:r w:rsidRPr="00A1115A">
              <w:rPr>
                <w:vertAlign w:val="superscript"/>
              </w:rPr>
              <w:t>1</w:t>
            </w:r>
          </w:p>
        </w:tc>
        <w:tc>
          <w:tcPr>
            <w:tcW w:w="298" w:type="pct"/>
            <w:shd w:val="clear" w:color="auto" w:fill="auto"/>
          </w:tcPr>
          <w:p w14:paraId="163687A1" w14:textId="77777777" w:rsidR="007846DF" w:rsidRPr="00A1115A" w:rsidRDefault="007846DF" w:rsidP="00716D3D">
            <w:pPr>
              <w:pStyle w:val="TAC"/>
              <w:rPr>
                <w:vertAlign w:val="superscript"/>
              </w:rPr>
            </w:pPr>
            <w:r w:rsidRPr="00A1115A">
              <w:t>25</w:t>
            </w:r>
            <w:r w:rsidRPr="00A1115A">
              <w:rPr>
                <w:vertAlign w:val="superscript"/>
              </w:rPr>
              <w:t>1</w:t>
            </w:r>
          </w:p>
        </w:tc>
        <w:tc>
          <w:tcPr>
            <w:tcW w:w="249" w:type="pct"/>
            <w:shd w:val="clear" w:color="auto" w:fill="auto"/>
          </w:tcPr>
          <w:p w14:paraId="44FDE076" w14:textId="77777777" w:rsidR="007846DF" w:rsidRPr="00A1115A" w:rsidRDefault="007846DF" w:rsidP="00716D3D">
            <w:pPr>
              <w:pStyle w:val="TAC"/>
              <w:rPr>
                <w:vertAlign w:val="superscript"/>
              </w:rPr>
            </w:pPr>
            <w:r w:rsidRPr="00A1115A">
              <w:t>25</w:t>
            </w:r>
            <w:r w:rsidRPr="00A1115A">
              <w:rPr>
                <w:vertAlign w:val="superscript"/>
              </w:rPr>
              <w:t>1</w:t>
            </w:r>
          </w:p>
        </w:tc>
        <w:tc>
          <w:tcPr>
            <w:tcW w:w="256" w:type="pct"/>
            <w:shd w:val="clear" w:color="auto" w:fill="auto"/>
          </w:tcPr>
          <w:p w14:paraId="5A98F8D1" w14:textId="77777777" w:rsidR="007846DF" w:rsidRPr="00A1115A" w:rsidRDefault="007846DF" w:rsidP="00716D3D">
            <w:pPr>
              <w:pStyle w:val="TAC"/>
            </w:pPr>
            <w:r>
              <w:rPr>
                <w:rFonts w:cs="Arial"/>
                <w:szCs w:val="18"/>
                <w:lang w:val="en-US"/>
              </w:rPr>
              <w:t>Note 5</w:t>
            </w:r>
          </w:p>
        </w:tc>
        <w:tc>
          <w:tcPr>
            <w:tcW w:w="212" w:type="pct"/>
          </w:tcPr>
          <w:p w14:paraId="398E3D9F" w14:textId="77777777" w:rsidR="007846DF" w:rsidRPr="00A1115A" w:rsidRDefault="007846DF" w:rsidP="00716D3D">
            <w:pPr>
              <w:pStyle w:val="TAC"/>
            </w:pPr>
            <w:r>
              <w:rPr>
                <w:rFonts w:cs="Arial"/>
                <w:szCs w:val="18"/>
                <w:lang w:val="en-US"/>
              </w:rPr>
              <w:t>Note 5</w:t>
            </w:r>
          </w:p>
        </w:tc>
        <w:tc>
          <w:tcPr>
            <w:tcW w:w="291" w:type="pct"/>
          </w:tcPr>
          <w:p w14:paraId="20DED27B" w14:textId="77777777" w:rsidR="007846DF" w:rsidRPr="00A1115A" w:rsidRDefault="007846DF" w:rsidP="00716D3D">
            <w:pPr>
              <w:pStyle w:val="TAC"/>
            </w:pPr>
          </w:p>
        </w:tc>
        <w:tc>
          <w:tcPr>
            <w:tcW w:w="256" w:type="pct"/>
            <w:shd w:val="clear" w:color="auto" w:fill="auto"/>
          </w:tcPr>
          <w:p w14:paraId="1F3D8ABB" w14:textId="77777777" w:rsidR="007846DF" w:rsidRPr="00A1115A" w:rsidRDefault="007846DF" w:rsidP="00716D3D">
            <w:pPr>
              <w:pStyle w:val="TAC"/>
            </w:pPr>
          </w:p>
        </w:tc>
        <w:tc>
          <w:tcPr>
            <w:tcW w:w="298" w:type="pct"/>
          </w:tcPr>
          <w:p w14:paraId="16FFFDCE" w14:textId="77777777" w:rsidR="007846DF" w:rsidRPr="00A1115A" w:rsidRDefault="007846DF" w:rsidP="00716D3D">
            <w:pPr>
              <w:pStyle w:val="TAC"/>
            </w:pPr>
          </w:p>
        </w:tc>
        <w:tc>
          <w:tcPr>
            <w:tcW w:w="253" w:type="pct"/>
          </w:tcPr>
          <w:p w14:paraId="75B88174" w14:textId="77777777" w:rsidR="007846DF" w:rsidRPr="00A1115A" w:rsidRDefault="007846DF" w:rsidP="00716D3D">
            <w:pPr>
              <w:pStyle w:val="TAC"/>
            </w:pPr>
          </w:p>
        </w:tc>
        <w:tc>
          <w:tcPr>
            <w:tcW w:w="212" w:type="pct"/>
          </w:tcPr>
          <w:p w14:paraId="424B3321" w14:textId="77777777" w:rsidR="007846DF" w:rsidRPr="00A1115A" w:rsidRDefault="007846DF" w:rsidP="00716D3D">
            <w:pPr>
              <w:pStyle w:val="TAC"/>
            </w:pPr>
          </w:p>
        </w:tc>
        <w:tc>
          <w:tcPr>
            <w:tcW w:w="247" w:type="pct"/>
          </w:tcPr>
          <w:p w14:paraId="59F559B8" w14:textId="77777777" w:rsidR="007846DF" w:rsidRPr="00A1115A" w:rsidRDefault="007846DF" w:rsidP="00716D3D">
            <w:pPr>
              <w:pStyle w:val="TAC"/>
            </w:pPr>
          </w:p>
        </w:tc>
        <w:tc>
          <w:tcPr>
            <w:tcW w:w="180" w:type="pct"/>
          </w:tcPr>
          <w:p w14:paraId="347FD4CA" w14:textId="77777777" w:rsidR="007846DF" w:rsidRPr="00A1115A" w:rsidRDefault="007846DF" w:rsidP="00716D3D">
            <w:pPr>
              <w:pStyle w:val="TAC"/>
            </w:pPr>
          </w:p>
        </w:tc>
        <w:tc>
          <w:tcPr>
            <w:tcW w:w="213" w:type="pct"/>
          </w:tcPr>
          <w:p w14:paraId="27132745" w14:textId="77777777" w:rsidR="007846DF" w:rsidRPr="00A1115A" w:rsidRDefault="007846DF" w:rsidP="00716D3D">
            <w:pPr>
              <w:pStyle w:val="TAC"/>
            </w:pPr>
          </w:p>
        </w:tc>
        <w:tc>
          <w:tcPr>
            <w:tcW w:w="184" w:type="pct"/>
          </w:tcPr>
          <w:p w14:paraId="24D64C66" w14:textId="77777777" w:rsidR="007846DF" w:rsidRPr="00A1115A" w:rsidRDefault="007846DF" w:rsidP="00716D3D">
            <w:pPr>
              <w:pStyle w:val="TAC"/>
            </w:pPr>
          </w:p>
        </w:tc>
        <w:tc>
          <w:tcPr>
            <w:tcW w:w="411" w:type="pct"/>
            <w:tcBorders>
              <w:bottom w:val="nil"/>
            </w:tcBorders>
            <w:shd w:val="clear" w:color="auto" w:fill="auto"/>
          </w:tcPr>
          <w:p w14:paraId="4C3D9FB9" w14:textId="77777777" w:rsidR="007846DF" w:rsidRPr="00A1115A" w:rsidRDefault="007846DF" w:rsidP="00716D3D">
            <w:pPr>
              <w:pStyle w:val="TAC"/>
            </w:pPr>
            <w:r w:rsidRPr="00A1115A">
              <w:t>FDD</w:t>
            </w:r>
          </w:p>
        </w:tc>
      </w:tr>
      <w:tr w:rsidR="007846DF" w:rsidRPr="00A1115A" w14:paraId="06ABD59C" w14:textId="77777777" w:rsidTr="00716D3D">
        <w:trPr>
          <w:trHeight w:val="187"/>
          <w:jc w:val="center"/>
        </w:trPr>
        <w:tc>
          <w:tcPr>
            <w:tcW w:w="383" w:type="pct"/>
            <w:tcBorders>
              <w:top w:val="nil"/>
              <w:bottom w:val="single" w:sz="4" w:space="0" w:color="auto"/>
            </w:tcBorders>
            <w:shd w:val="clear" w:color="auto" w:fill="auto"/>
          </w:tcPr>
          <w:p w14:paraId="7BAD6D28" w14:textId="77777777" w:rsidR="007846DF" w:rsidRPr="00A1115A" w:rsidRDefault="007846DF" w:rsidP="00716D3D">
            <w:pPr>
              <w:pStyle w:val="TAC"/>
              <w:rPr>
                <w:lang w:eastAsia="zh-CN"/>
              </w:rPr>
            </w:pPr>
          </w:p>
        </w:tc>
        <w:tc>
          <w:tcPr>
            <w:tcW w:w="295" w:type="pct"/>
          </w:tcPr>
          <w:p w14:paraId="474189CC" w14:textId="77777777" w:rsidR="007846DF" w:rsidRPr="00A1115A" w:rsidRDefault="007846DF" w:rsidP="00716D3D">
            <w:pPr>
              <w:pStyle w:val="TAC"/>
            </w:pPr>
            <w:r w:rsidRPr="00A1115A">
              <w:t>30</w:t>
            </w:r>
          </w:p>
        </w:tc>
        <w:tc>
          <w:tcPr>
            <w:tcW w:w="254" w:type="pct"/>
          </w:tcPr>
          <w:p w14:paraId="38503119" w14:textId="77777777" w:rsidR="007846DF" w:rsidRPr="00A1115A" w:rsidRDefault="007846DF" w:rsidP="00716D3D">
            <w:pPr>
              <w:pStyle w:val="TAC"/>
              <w:rPr>
                <w:rFonts w:cs="Arial"/>
                <w:szCs w:val="18"/>
              </w:rPr>
            </w:pPr>
          </w:p>
        </w:tc>
        <w:tc>
          <w:tcPr>
            <w:tcW w:w="254" w:type="pct"/>
            <w:shd w:val="clear" w:color="auto" w:fill="auto"/>
          </w:tcPr>
          <w:p w14:paraId="77786BB0" w14:textId="77777777" w:rsidR="007846DF" w:rsidRPr="00A1115A" w:rsidRDefault="007846DF" w:rsidP="00716D3D">
            <w:pPr>
              <w:pStyle w:val="TAC"/>
              <w:rPr>
                <w:rFonts w:cs="Arial"/>
                <w:szCs w:val="18"/>
              </w:rPr>
            </w:pPr>
          </w:p>
        </w:tc>
        <w:tc>
          <w:tcPr>
            <w:tcW w:w="254" w:type="pct"/>
            <w:shd w:val="clear" w:color="auto" w:fill="auto"/>
          </w:tcPr>
          <w:p w14:paraId="61C83672" w14:textId="77777777" w:rsidR="007846DF" w:rsidRPr="00A1115A" w:rsidRDefault="007846DF" w:rsidP="00716D3D">
            <w:pPr>
              <w:pStyle w:val="TAC"/>
              <w:rPr>
                <w:vertAlign w:val="superscript"/>
              </w:rPr>
            </w:pPr>
            <w:r w:rsidRPr="00A1115A">
              <w:t>12</w:t>
            </w:r>
            <w:r w:rsidRPr="00A1115A">
              <w:rPr>
                <w:vertAlign w:val="superscript"/>
              </w:rPr>
              <w:t>1</w:t>
            </w:r>
          </w:p>
        </w:tc>
        <w:tc>
          <w:tcPr>
            <w:tcW w:w="298" w:type="pct"/>
            <w:shd w:val="clear" w:color="auto" w:fill="auto"/>
          </w:tcPr>
          <w:p w14:paraId="58DDA8D3" w14:textId="77777777" w:rsidR="007846DF" w:rsidRPr="00A1115A" w:rsidRDefault="007846DF" w:rsidP="00716D3D">
            <w:pPr>
              <w:pStyle w:val="TAC"/>
              <w:rPr>
                <w:vertAlign w:val="superscript"/>
              </w:rPr>
            </w:pPr>
            <w:r w:rsidRPr="00A1115A">
              <w:t>12</w:t>
            </w:r>
            <w:r w:rsidRPr="00A1115A">
              <w:rPr>
                <w:vertAlign w:val="superscript"/>
              </w:rPr>
              <w:t>1</w:t>
            </w:r>
          </w:p>
        </w:tc>
        <w:tc>
          <w:tcPr>
            <w:tcW w:w="249" w:type="pct"/>
            <w:shd w:val="clear" w:color="auto" w:fill="auto"/>
          </w:tcPr>
          <w:p w14:paraId="4AA298B1" w14:textId="77777777" w:rsidR="007846DF" w:rsidRPr="00A1115A" w:rsidRDefault="007846DF" w:rsidP="00716D3D">
            <w:pPr>
              <w:pStyle w:val="TAC"/>
              <w:rPr>
                <w:vertAlign w:val="superscript"/>
              </w:rPr>
            </w:pPr>
            <w:r w:rsidRPr="00A1115A">
              <w:t>12</w:t>
            </w:r>
            <w:r w:rsidRPr="00A1115A">
              <w:rPr>
                <w:vertAlign w:val="superscript"/>
              </w:rPr>
              <w:t>1</w:t>
            </w:r>
          </w:p>
        </w:tc>
        <w:tc>
          <w:tcPr>
            <w:tcW w:w="256" w:type="pct"/>
            <w:shd w:val="clear" w:color="auto" w:fill="auto"/>
          </w:tcPr>
          <w:p w14:paraId="5AC8A9AC" w14:textId="77777777" w:rsidR="007846DF" w:rsidRPr="00A1115A" w:rsidRDefault="007846DF" w:rsidP="00716D3D">
            <w:pPr>
              <w:pStyle w:val="TAC"/>
            </w:pPr>
            <w:r>
              <w:rPr>
                <w:rFonts w:cs="Arial"/>
                <w:szCs w:val="18"/>
                <w:lang w:val="en-US"/>
              </w:rPr>
              <w:t>Note 5</w:t>
            </w:r>
          </w:p>
        </w:tc>
        <w:tc>
          <w:tcPr>
            <w:tcW w:w="212" w:type="pct"/>
          </w:tcPr>
          <w:p w14:paraId="5F22107C" w14:textId="77777777" w:rsidR="007846DF" w:rsidRPr="00A1115A" w:rsidRDefault="007846DF" w:rsidP="00716D3D">
            <w:pPr>
              <w:pStyle w:val="TAC"/>
            </w:pPr>
            <w:r>
              <w:rPr>
                <w:rFonts w:cs="Arial"/>
                <w:szCs w:val="18"/>
                <w:lang w:val="en-US"/>
              </w:rPr>
              <w:t>Note 5</w:t>
            </w:r>
          </w:p>
        </w:tc>
        <w:tc>
          <w:tcPr>
            <w:tcW w:w="291" w:type="pct"/>
          </w:tcPr>
          <w:p w14:paraId="38DF5F8E" w14:textId="77777777" w:rsidR="007846DF" w:rsidRPr="00A1115A" w:rsidRDefault="007846DF" w:rsidP="00716D3D">
            <w:pPr>
              <w:pStyle w:val="TAC"/>
            </w:pPr>
          </w:p>
        </w:tc>
        <w:tc>
          <w:tcPr>
            <w:tcW w:w="256" w:type="pct"/>
            <w:shd w:val="clear" w:color="auto" w:fill="auto"/>
          </w:tcPr>
          <w:p w14:paraId="6C61A3C0" w14:textId="77777777" w:rsidR="007846DF" w:rsidRPr="00A1115A" w:rsidRDefault="007846DF" w:rsidP="00716D3D">
            <w:pPr>
              <w:pStyle w:val="TAC"/>
            </w:pPr>
          </w:p>
        </w:tc>
        <w:tc>
          <w:tcPr>
            <w:tcW w:w="298" w:type="pct"/>
          </w:tcPr>
          <w:p w14:paraId="78D3DC6E" w14:textId="77777777" w:rsidR="007846DF" w:rsidRPr="00A1115A" w:rsidRDefault="007846DF" w:rsidP="00716D3D">
            <w:pPr>
              <w:pStyle w:val="TAC"/>
            </w:pPr>
          </w:p>
        </w:tc>
        <w:tc>
          <w:tcPr>
            <w:tcW w:w="253" w:type="pct"/>
          </w:tcPr>
          <w:p w14:paraId="72BC6683" w14:textId="77777777" w:rsidR="007846DF" w:rsidRPr="00A1115A" w:rsidRDefault="007846DF" w:rsidP="00716D3D">
            <w:pPr>
              <w:pStyle w:val="TAC"/>
            </w:pPr>
          </w:p>
        </w:tc>
        <w:tc>
          <w:tcPr>
            <w:tcW w:w="212" w:type="pct"/>
          </w:tcPr>
          <w:p w14:paraId="40B5A7DA" w14:textId="77777777" w:rsidR="007846DF" w:rsidRPr="00A1115A" w:rsidRDefault="007846DF" w:rsidP="00716D3D">
            <w:pPr>
              <w:pStyle w:val="TAC"/>
            </w:pPr>
          </w:p>
        </w:tc>
        <w:tc>
          <w:tcPr>
            <w:tcW w:w="247" w:type="pct"/>
          </w:tcPr>
          <w:p w14:paraId="13F51E34" w14:textId="77777777" w:rsidR="007846DF" w:rsidRPr="00A1115A" w:rsidRDefault="007846DF" w:rsidP="00716D3D">
            <w:pPr>
              <w:pStyle w:val="TAC"/>
            </w:pPr>
          </w:p>
        </w:tc>
        <w:tc>
          <w:tcPr>
            <w:tcW w:w="180" w:type="pct"/>
          </w:tcPr>
          <w:p w14:paraId="3D9479B9" w14:textId="77777777" w:rsidR="007846DF" w:rsidRPr="00A1115A" w:rsidRDefault="007846DF" w:rsidP="00716D3D">
            <w:pPr>
              <w:pStyle w:val="TAC"/>
            </w:pPr>
          </w:p>
        </w:tc>
        <w:tc>
          <w:tcPr>
            <w:tcW w:w="213" w:type="pct"/>
          </w:tcPr>
          <w:p w14:paraId="040E76F7" w14:textId="77777777" w:rsidR="007846DF" w:rsidRPr="00A1115A" w:rsidRDefault="007846DF" w:rsidP="00716D3D">
            <w:pPr>
              <w:pStyle w:val="TAC"/>
            </w:pPr>
          </w:p>
        </w:tc>
        <w:tc>
          <w:tcPr>
            <w:tcW w:w="184" w:type="pct"/>
          </w:tcPr>
          <w:p w14:paraId="39F6A385" w14:textId="77777777" w:rsidR="007846DF" w:rsidRPr="00A1115A" w:rsidRDefault="007846DF" w:rsidP="00716D3D">
            <w:pPr>
              <w:pStyle w:val="TAC"/>
            </w:pPr>
          </w:p>
        </w:tc>
        <w:tc>
          <w:tcPr>
            <w:tcW w:w="411" w:type="pct"/>
            <w:tcBorders>
              <w:top w:val="nil"/>
              <w:bottom w:val="single" w:sz="4" w:space="0" w:color="auto"/>
            </w:tcBorders>
            <w:shd w:val="clear" w:color="auto" w:fill="auto"/>
          </w:tcPr>
          <w:p w14:paraId="45EBEB39" w14:textId="77777777" w:rsidR="007846DF" w:rsidRPr="00A1115A" w:rsidRDefault="007846DF" w:rsidP="00716D3D">
            <w:pPr>
              <w:pStyle w:val="TAC"/>
            </w:pPr>
          </w:p>
        </w:tc>
      </w:tr>
      <w:tr w:rsidR="004C0401" w:rsidRPr="00A1115A" w14:paraId="2A42558D" w14:textId="77777777" w:rsidTr="00716D3D">
        <w:trPr>
          <w:trHeight w:val="187"/>
          <w:jc w:val="center"/>
        </w:trPr>
        <w:tc>
          <w:tcPr>
            <w:tcW w:w="383" w:type="pct"/>
            <w:tcBorders>
              <w:bottom w:val="nil"/>
            </w:tcBorders>
            <w:shd w:val="clear" w:color="auto" w:fill="auto"/>
          </w:tcPr>
          <w:p w14:paraId="092E645E" w14:textId="77777777" w:rsidR="004C0401" w:rsidRPr="00A1115A" w:rsidRDefault="004C0401" w:rsidP="004C0401">
            <w:pPr>
              <w:pStyle w:val="TAC"/>
            </w:pPr>
            <w:r w:rsidRPr="00A1115A">
              <w:rPr>
                <w:rFonts w:hint="eastAsia"/>
                <w:lang w:eastAsia="zh-CN"/>
              </w:rPr>
              <w:t>n28</w:t>
            </w:r>
          </w:p>
        </w:tc>
        <w:tc>
          <w:tcPr>
            <w:tcW w:w="295" w:type="pct"/>
          </w:tcPr>
          <w:p w14:paraId="53CD2172" w14:textId="77777777" w:rsidR="004C0401" w:rsidRPr="00A1115A" w:rsidRDefault="004C0401" w:rsidP="004C0401">
            <w:pPr>
              <w:pStyle w:val="TAC"/>
              <w:rPr>
                <w:rFonts w:cs="Arial"/>
              </w:rPr>
            </w:pPr>
            <w:r w:rsidRPr="00A1115A">
              <w:rPr>
                <w:rFonts w:cs="Arial"/>
              </w:rPr>
              <w:t>15</w:t>
            </w:r>
          </w:p>
        </w:tc>
        <w:tc>
          <w:tcPr>
            <w:tcW w:w="254" w:type="pct"/>
          </w:tcPr>
          <w:p w14:paraId="7F88EE33" w14:textId="77777777" w:rsidR="004C0401" w:rsidRPr="00A1115A" w:rsidRDefault="004C0401" w:rsidP="004C0401">
            <w:pPr>
              <w:pStyle w:val="TAC"/>
              <w:rPr>
                <w:rFonts w:cs="Arial"/>
                <w:szCs w:val="18"/>
              </w:rPr>
            </w:pPr>
            <w:r>
              <w:rPr>
                <w:rFonts w:cs="Arial"/>
                <w:szCs w:val="18"/>
              </w:rPr>
              <w:t>15</w:t>
            </w:r>
          </w:p>
        </w:tc>
        <w:tc>
          <w:tcPr>
            <w:tcW w:w="254" w:type="pct"/>
            <w:shd w:val="clear" w:color="auto" w:fill="auto"/>
          </w:tcPr>
          <w:p w14:paraId="432707EC" w14:textId="77777777" w:rsidR="004C0401" w:rsidRPr="00A1115A" w:rsidRDefault="004C0401" w:rsidP="004C0401">
            <w:pPr>
              <w:pStyle w:val="TAC"/>
            </w:pPr>
            <w:r w:rsidRPr="00A1115A">
              <w:rPr>
                <w:rFonts w:cs="Arial" w:hint="eastAsia"/>
                <w:szCs w:val="18"/>
              </w:rPr>
              <w:t>25</w:t>
            </w:r>
          </w:p>
        </w:tc>
        <w:tc>
          <w:tcPr>
            <w:tcW w:w="254" w:type="pct"/>
            <w:shd w:val="clear" w:color="auto" w:fill="auto"/>
          </w:tcPr>
          <w:p w14:paraId="4B67CA11" w14:textId="77777777" w:rsidR="004C0401" w:rsidRPr="00A1115A" w:rsidRDefault="004C0401" w:rsidP="004C0401">
            <w:pPr>
              <w:pStyle w:val="TAC"/>
            </w:pPr>
            <w:r w:rsidRPr="00A1115A">
              <w:rPr>
                <w:rFonts w:cs="Arial"/>
                <w:lang w:val="en-US"/>
              </w:rPr>
              <w:t>25</w:t>
            </w:r>
            <w:r w:rsidRPr="00A1115A">
              <w:rPr>
                <w:rFonts w:cs="Arial"/>
                <w:vertAlign w:val="superscript"/>
                <w:lang w:val="en-US"/>
              </w:rPr>
              <w:t>1</w:t>
            </w:r>
          </w:p>
        </w:tc>
        <w:tc>
          <w:tcPr>
            <w:tcW w:w="298" w:type="pct"/>
            <w:shd w:val="clear" w:color="auto" w:fill="auto"/>
          </w:tcPr>
          <w:p w14:paraId="67BFC624" w14:textId="77777777" w:rsidR="004C0401" w:rsidRPr="00A1115A" w:rsidRDefault="004C0401" w:rsidP="004C0401">
            <w:pPr>
              <w:pStyle w:val="TAC"/>
            </w:pPr>
            <w:r w:rsidRPr="00A1115A">
              <w:rPr>
                <w:rFonts w:cs="Arial"/>
                <w:lang w:val="en-US"/>
              </w:rPr>
              <w:t>25</w:t>
            </w:r>
            <w:r w:rsidRPr="00A1115A">
              <w:rPr>
                <w:rFonts w:cs="Arial"/>
                <w:vertAlign w:val="superscript"/>
                <w:lang w:val="en-US"/>
              </w:rPr>
              <w:t>1</w:t>
            </w:r>
          </w:p>
        </w:tc>
        <w:tc>
          <w:tcPr>
            <w:tcW w:w="249" w:type="pct"/>
            <w:shd w:val="clear" w:color="auto" w:fill="auto"/>
          </w:tcPr>
          <w:p w14:paraId="4321365C" w14:textId="77777777" w:rsidR="004C0401" w:rsidRPr="00A1115A" w:rsidRDefault="004C0401" w:rsidP="004C0401">
            <w:pPr>
              <w:pStyle w:val="TAC"/>
            </w:pPr>
            <w:r w:rsidRPr="00A1115A">
              <w:rPr>
                <w:rFonts w:cs="Arial"/>
                <w:lang w:val="en-US"/>
              </w:rPr>
              <w:t>25</w:t>
            </w:r>
            <w:r w:rsidRPr="00A1115A">
              <w:rPr>
                <w:rFonts w:cs="Arial"/>
                <w:vertAlign w:val="superscript"/>
                <w:lang w:val="en-US"/>
              </w:rPr>
              <w:t>1</w:t>
            </w:r>
          </w:p>
        </w:tc>
        <w:tc>
          <w:tcPr>
            <w:tcW w:w="256" w:type="pct"/>
            <w:shd w:val="clear" w:color="auto" w:fill="auto"/>
          </w:tcPr>
          <w:p w14:paraId="6C2F34BF" w14:textId="77777777" w:rsidR="004C0401" w:rsidRPr="00A1115A" w:rsidRDefault="004C0401" w:rsidP="004C0401">
            <w:pPr>
              <w:pStyle w:val="TAC"/>
            </w:pPr>
            <w:r w:rsidRPr="00A1115A">
              <w:rPr>
                <w:rFonts w:cs="Arial"/>
                <w:lang w:val="en-US"/>
              </w:rPr>
              <w:t>25</w:t>
            </w:r>
            <w:r w:rsidRPr="00A1115A">
              <w:rPr>
                <w:rFonts w:cs="Arial"/>
                <w:vertAlign w:val="superscript"/>
                <w:lang w:val="en-US"/>
              </w:rPr>
              <w:t>1</w:t>
            </w:r>
          </w:p>
        </w:tc>
        <w:tc>
          <w:tcPr>
            <w:tcW w:w="212" w:type="pct"/>
          </w:tcPr>
          <w:p w14:paraId="6A076E9B" w14:textId="77777777" w:rsidR="004C0401" w:rsidRPr="00A1115A" w:rsidRDefault="004C0401" w:rsidP="004C0401">
            <w:pPr>
              <w:pStyle w:val="TAC"/>
            </w:pPr>
            <w:r w:rsidRPr="00A1115A">
              <w:rPr>
                <w:rFonts w:cs="Arial"/>
                <w:lang w:val="en-US"/>
              </w:rPr>
              <w:t>25</w:t>
            </w:r>
            <w:r w:rsidRPr="00A1115A">
              <w:rPr>
                <w:rFonts w:cs="Arial"/>
                <w:vertAlign w:val="superscript"/>
                <w:lang w:val="en-US"/>
              </w:rPr>
              <w:t>1</w:t>
            </w:r>
          </w:p>
        </w:tc>
        <w:tc>
          <w:tcPr>
            <w:tcW w:w="291" w:type="pct"/>
          </w:tcPr>
          <w:p w14:paraId="3A2B2DD0" w14:textId="60B0C5C0" w:rsidR="004C0401" w:rsidRPr="004C0401" w:rsidRDefault="004C0401" w:rsidP="004C0401">
            <w:pPr>
              <w:pStyle w:val="TAC"/>
              <w:rPr>
                <w:rFonts w:cs="Arial"/>
                <w:szCs w:val="18"/>
              </w:rPr>
            </w:pPr>
            <w:ins w:id="698" w:author="Xiaoran Zhang" w:date="2024-11-06T09:54:00Z" w16du:dateUtc="2024-11-06T01:54:00Z">
              <w:r w:rsidRPr="004C0401">
                <w:rPr>
                  <w:rFonts w:cs="Arial"/>
                  <w:szCs w:val="18"/>
                  <w:lang w:eastAsia="en-GB"/>
                </w:rPr>
                <w:t>25</w:t>
              </w:r>
              <w:r w:rsidRPr="004C0401">
                <w:rPr>
                  <w:rFonts w:cs="Arial"/>
                  <w:szCs w:val="18"/>
                  <w:vertAlign w:val="superscript"/>
                  <w:lang w:eastAsia="en-GB"/>
                </w:rPr>
                <w:t>1</w:t>
              </w:r>
            </w:ins>
          </w:p>
        </w:tc>
        <w:tc>
          <w:tcPr>
            <w:tcW w:w="256" w:type="pct"/>
            <w:shd w:val="clear" w:color="auto" w:fill="auto"/>
          </w:tcPr>
          <w:p w14:paraId="258967EB" w14:textId="77777777" w:rsidR="004C0401" w:rsidRPr="004C0401" w:rsidRDefault="004C0401" w:rsidP="004C0401">
            <w:pPr>
              <w:pStyle w:val="TAC"/>
              <w:rPr>
                <w:rFonts w:cs="Arial"/>
                <w:szCs w:val="18"/>
              </w:rPr>
            </w:pPr>
          </w:p>
        </w:tc>
        <w:tc>
          <w:tcPr>
            <w:tcW w:w="298" w:type="pct"/>
          </w:tcPr>
          <w:p w14:paraId="236476AB" w14:textId="789F4CD5" w:rsidR="004C0401" w:rsidRPr="004C0401" w:rsidRDefault="004C0401" w:rsidP="004C0401">
            <w:pPr>
              <w:pStyle w:val="TAC"/>
              <w:rPr>
                <w:rFonts w:cs="Arial"/>
                <w:szCs w:val="18"/>
              </w:rPr>
            </w:pPr>
            <w:ins w:id="699" w:author="Xiaoran Zhang" w:date="2024-11-06T09:54:00Z" w16du:dateUtc="2024-11-06T01:54:00Z">
              <w:r w:rsidRPr="004C0401">
                <w:rPr>
                  <w:rFonts w:cs="Arial"/>
                  <w:szCs w:val="18"/>
                  <w:lang w:eastAsia="en-GB"/>
                </w:rPr>
                <w:t>25</w:t>
              </w:r>
              <w:r w:rsidRPr="004C0401">
                <w:rPr>
                  <w:rFonts w:cs="Arial"/>
                  <w:szCs w:val="18"/>
                  <w:vertAlign w:val="superscript"/>
                  <w:lang w:eastAsia="en-GB"/>
                </w:rPr>
                <w:t>1</w:t>
              </w:r>
            </w:ins>
          </w:p>
        </w:tc>
        <w:tc>
          <w:tcPr>
            <w:tcW w:w="253" w:type="pct"/>
          </w:tcPr>
          <w:p w14:paraId="60293EDC" w14:textId="77777777" w:rsidR="004C0401" w:rsidRPr="00A1115A" w:rsidRDefault="004C0401" w:rsidP="004C0401">
            <w:pPr>
              <w:pStyle w:val="TAC"/>
            </w:pPr>
          </w:p>
        </w:tc>
        <w:tc>
          <w:tcPr>
            <w:tcW w:w="212" w:type="pct"/>
          </w:tcPr>
          <w:p w14:paraId="295D555D" w14:textId="77777777" w:rsidR="004C0401" w:rsidRPr="00A1115A" w:rsidRDefault="004C0401" w:rsidP="004C0401">
            <w:pPr>
              <w:pStyle w:val="TAC"/>
            </w:pPr>
          </w:p>
        </w:tc>
        <w:tc>
          <w:tcPr>
            <w:tcW w:w="247" w:type="pct"/>
          </w:tcPr>
          <w:p w14:paraId="7CA0A9A6" w14:textId="77777777" w:rsidR="004C0401" w:rsidRPr="00A1115A" w:rsidRDefault="004C0401" w:rsidP="004C0401">
            <w:pPr>
              <w:pStyle w:val="TAC"/>
            </w:pPr>
          </w:p>
        </w:tc>
        <w:tc>
          <w:tcPr>
            <w:tcW w:w="180" w:type="pct"/>
          </w:tcPr>
          <w:p w14:paraId="3A992F7B" w14:textId="77777777" w:rsidR="004C0401" w:rsidRPr="00A1115A" w:rsidRDefault="004C0401" w:rsidP="004C0401">
            <w:pPr>
              <w:pStyle w:val="TAC"/>
            </w:pPr>
          </w:p>
        </w:tc>
        <w:tc>
          <w:tcPr>
            <w:tcW w:w="213" w:type="pct"/>
          </w:tcPr>
          <w:p w14:paraId="21BF43FF" w14:textId="77777777" w:rsidR="004C0401" w:rsidRPr="00A1115A" w:rsidRDefault="004C0401" w:rsidP="004C0401">
            <w:pPr>
              <w:pStyle w:val="TAC"/>
            </w:pPr>
          </w:p>
        </w:tc>
        <w:tc>
          <w:tcPr>
            <w:tcW w:w="184" w:type="pct"/>
          </w:tcPr>
          <w:p w14:paraId="41A05DF6" w14:textId="77777777" w:rsidR="004C0401" w:rsidRPr="00A1115A" w:rsidRDefault="004C0401" w:rsidP="004C0401">
            <w:pPr>
              <w:pStyle w:val="TAC"/>
            </w:pPr>
          </w:p>
        </w:tc>
        <w:tc>
          <w:tcPr>
            <w:tcW w:w="411" w:type="pct"/>
            <w:tcBorders>
              <w:bottom w:val="nil"/>
            </w:tcBorders>
            <w:shd w:val="clear" w:color="auto" w:fill="auto"/>
          </w:tcPr>
          <w:p w14:paraId="4041756B" w14:textId="77777777" w:rsidR="004C0401" w:rsidRPr="00A1115A" w:rsidRDefault="004C0401" w:rsidP="004C0401">
            <w:pPr>
              <w:pStyle w:val="TAC"/>
            </w:pPr>
            <w:r w:rsidRPr="00A1115A">
              <w:t>FDD</w:t>
            </w:r>
          </w:p>
        </w:tc>
      </w:tr>
      <w:tr w:rsidR="004C0401" w:rsidRPr="00A1115A" w14:paraId="5390AFCC" w14:textId="77777777" w:rsidTr="00716D3D">
        <w:trPr>
          <w:trHeight w:val="187"/>
          <w:jc w:val="center"/>
        </w:trPr>
        <w:tc>
          <w:tcPr>
            <w:tcW w:w="383" w:type="pct"/>
            <w:tcBorders>
              <w:top w:val="nil"/>
              <w:bottom w:val="nil"/>
            </w:tcBorders>
            <w:shd w:val="clear" w:color="auto" w:fill="auto"/>
          </w:tcPr>
          <w:p w14:paraId="4DD8C73B" w14:textId="77777777" w:rsidR="004C0401" w:rsidRPr="00A1115A" w:rsidRDefault="004C0401" w:rsidP="004C0401">
            <w:pPr>
              <w:pStyle w:val="TAC"/>
            </w:pPr>
          </w:p>
        </w:tc>
        <w:tc>
          <w:tcPr>
            <w:tcW w:w="295" w:type="pct"/>
          </w:tcPr>
          <w:p w14:paraId="10600771" w14:textId="77777777" w:rsidR="004C0401" w:rsidRPr="00A1115A" w:rsidRDefault="004C0401" w:rsidP="004C0401">
            <w:pPr>
              <w:pStyle w:val="TAC"/>
              <w:rPr>
                <w:rFonts w:cs="Arial"/>
              </w:rPr>
            </w:pPr>
            <w:r w:rsidRPr="00A1115A">
              <w:rPr>
                <w:rFonts w:cs="Arial"/>
              </w:rPr>
              <w:t>30</w:t>
            </w:r>
          </w:p>
        </w:tc>
        <w:tc>
          <w:tcPr>
            <w:tcW w:w="254" w:type="pct"/>
          </w:tcPr>
          <w:p w14:paraId="4F0A27D5" w14:textId="77777777" w:rsidR="004C0401" w:rsidRPr="00A1115A" w:rsidRDefault="004C0401" w:rsidP="004C0401">
            <w:pPr>
              <w:pStyle w:val="TAC"/>
            </w:pPr>
          </w:p>
        </w:tc>
        <w:tc>
          <w:tcPr>
            <w:tcW w:w="254" w:type="pct"/>
            <w:shd w:val="clear" w:color="auto" w:fill="auto"/>
          </w:tcPr>
          <w:p w14:paraId="53A6EF8B" w14:textId="77777777" w:rsidR="004C0401" w:rsidRPr="00A1115A" w:rsidRDefault="004C0401" w:rsidP="004C0401">
            <w:pPr>
              <w:pStyle w:val="TAC"/>
            </w:pPr>
          </w:p>
        </w:tc>
        <w:tc>
          <w:tcPr>
            <w:tcW w:w="254" w:type="pct"/>
            <w:shd w:val="clear" w:color="auto" w:fill="auto"/>
          </w:tcPr>
          <w:p w14:paraId="4640872E" w14:textId="77777777" w:rsidR="004C0401" w:rsidRPr="00A1115A" w:rsidRDefault="004C0401" w:rsidP="004C04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348EC7D4" w14:textId="77777777" w:rsidR="004C0401" w:rsidRPr="00A1115A" w:rsidRDefault="004C0401" w:rsidP="004C04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6494DADE" w14:textId="77777777" w:rsidR="004C0401" w:rsidRPr="00A1115A" w:rsidRDefault="004C0401" w:rsidP="004C04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3D9D6219" w14:textId="77777777" w:rsidR="004C0401" w:rsidRPr="00A1115A" w:rsidRDefault="004C0401" w:rsidP="004C04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59C91EB0" w14:textId="77777777" w:rsidR="004C0401" w:rsidRPr="00A1115A" w:rsidRDefault="004C0401" w:rsidP="004C04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13AB3C54" w14:textId="125391C6" w:rsidR="004C0401" w:rsidRPr="004C0401" w:rsidRDefault="004C0401" w:rsidP="004C0401">
            <w:pPr>
              <w:pStyle w:val="TAC"/>
              <w:rPr>
                <w:rFonts w:cs="Arial"/>
                <w:szCs w:val="18"/>
              </w:rPr>
            </w:pPr>
            <w:ins w:id="700" w:author="Xiaoran Zhang" w:date="2024-11-06T09:54:00Z" w16du:dateUtc="2024-11-06T01:54:00Z">
              <w:r w:rsidRPr="004C0401">
                <w:rPr>
                  <w:rFonts w:cs="Arial"/>
                  <w:szCs w:val="18"/>
                  <w:lang w:eastAsia="en-GB"/>
                </w:rPr>
                <w:t>10</w:t>
              </w:r>
              <w:r w:rsidRPr="004C0401">
                <w:rPr>
                  <w:rFonts w:cs="Arial"/>
                  <w:szCs w:val="18"/>
                  <w:vertAlign w:val="superscript"/>
                  <w:lang w:eastAsia="en-GB"/>
                </w:rPr>
                <w:t>1</w:t>
              </w:r>
            </w:ins>
          </w:p>
        </w:tc>
        <w:tc>
          <w:tcPr>
            <w:tcW w:w="256" w:type="pct"/>
            <w:shd w:val="clear" w:color="auto" w:fill="auto"/>
          </w:tcPr>
          <w:p w14:paraId="2B3615B1" w14:textId="77777777" w:rsidR="004C0401" w:rsidRPr="004C0401" w:rsidRDefault="004C0401" w:rsidP="004C0401">
            <w:pPr>
              <w:pStyle w:val="TAC"/>
              <w:rPr>
                <w:rFonts w:cs="Arial"/>
                <w:szCs w:val="18"/>
              </w:rPr>
            </w:pPr>
          </w:p>
        </w:tc>
        <w:tc>
          <w:tcPr>
            <w:tcW w:w="298" w:type="pct"/>
          </w:tcPr>
          <w:p w14:paraId="54EB0376" w14:textId="2B0C1F4A" w:rsidR="004C0401" w:rsidRPr="004C0401" w:rsidRDefault="004C0401" w:rsidP="004C0401">
            <w:pPr>
              <w:pStyle w:val="TAC"/>
              <w:rPr>
                <w:rFonts w:cs="Arial"/>
                <w:szCs w:val="18"/>
              </w:rPr>
            </w:pPr>
            <w:ins w:id="701" w:author="Xiaoran Zhang" w:date="2024-11-06T09:54:00Z" w16du:dateUtc="2024-11-06T01:54:00Z">
              <w:r w:rsidRPr="004C0401">
                <w:rPr>
                  <w:rFonts w:cs="Arial"/>
                  <w:szCs w:val="18"/>
                  <w:lang w:eastAsia="en-GB"/>
                </w:rPr>
                <w:t>10</w:t>
              </w:r>
              <w:r w:rsidRPr="004C0401">
                <w:rPr>
                  <w:rFonts w:cs="Arial"/>
                  <w:szCs w:val="18"/>
                  <w:vertAlign w:val="superscript"/>
                  <w:lang w:eastAsia="en-GB"/>
                </w:rPr>
                <w:t>1</w:t>
              </w:r>
            </w:ins>
          </w:p>
        </w:tc>
        <w:tc>
          <w:tcPr>
            <w:tcW w:w="253" w:type="pct"/>
          </w:tcPr>
          <w:p w14:paraId="56F0AFBD" w14:textId="77777777" w:rsidR="004C0401" w:rsidRPr="00A1115A" w:rsidRDefault="004C0401" w:rsidP="004C0401">
            <w:pPr>
              <w:pStyle w:val="TAC"/>
            </w:pPr>
          </w:p>
        </w:tc>
        <w:tc>
          <w:tcPr>
            <w:tcW w:w="212" w:type="pct"/>
          </w:tcPr>
          <w:p w14:paraId="6A92D8BF" w14:textId="77777777" w:rsidR="004C0401" w:rsidRPr="00A1115A" w:rsidRDefault="004C0401" w:rsidP="004C0401">
            <w:pPr>
              <w:pStyle w:val="TAC"/>
            </w:pPr>
          </w:p>
        </w:tc>
        <w:tc>
          <w:tcPr>
            <w:tcW w:w="247" w:type="pct"/>
          </w:tcPr>
          <w:p w14:paraId="1E921797" w14:textId="77777777" w:rsidR="004C0401" w:rsidRPr="00A1115A" w:rsidRDefault="004C0401" w:rsidP="004C0401">
            <w:pPr>
              <w:pStyle w:val="TAC"/>
            </w:pPr>
          </w:p>
        </w:tc>
        <w:tc>
          <w:tcPr>
            <w:tcW w:w="180" w:type="pct"/>
          </w:tcPr>
          <w:p w14:paraId="659FCD86" w14:textId="77777777" w:rsidR="004C0401" w:rsidRPr="00A1115A" w:rsidRDefault="004C0401" w:rsidP="004C0401">
            <w:pPr>
              <w:pStyle w:val="TAC"/>
            </w:pPr>
          </w:p>
        </w:tc>
        <w:tc>
          <w:tcPr>
            <w:tcW w:w="213" w:type="pct"/>
          </w:tcPr>
          <w:p w14:paraId="3E9C8D6F" w14:textId="77777777" w:rsidR="004C0401" w:rsidRPr="00A1115A" w:rsidRDefault="004C0401" w:rsidP="004C0401">
            <w:pPr>
              <w:pStyle w:val="TAC"/>
            </w:pPr>
          </w:p>
        </w:tc>
        <w:tc>
          <w:tcPr>
            <w:tcW w:w="184" w:type="pct"/>
          </w:tcPr>
          <w:p w14:paraId="16EAA98D" w14:textId="77777777" w:rsidR="004C0401" w:rsidRPr="00A1115A" w:rsidRDefault="004C0401" w:rsidP="004C0401">
            <w:pPr>
              <w:pStyle w:val="TAC"/>
            </w:pPr>
          </w:p>
        </w:tc>
        <w:tc>
          <w:tcPr>
            <w:tcW w:w="411" w:type="pct"/>
            <w:tcBorders>
              <w:top w:val="nil"/>
              <w:bottom w:val="nil"/>
            </w:tcBorders>
            <w:shd w:val="clear" w:color="auto" w:fill="auto"/>
          </w:tcPr>
          <w:p w14:paraId="437751FA" w14:textId="77777777" w:rsidR="004C0401" w:rsidRPr="00A1115A" w:rsidRDefault="004C0401" w:rsidP="004C0401">
            <w:pPr>
              <w:pStyle w:val="TAC"/>
            </w:pPr>
          </w:p>
        </w:tc>
      </w:tr>
      <w:tr w:rsidR="004C0401" w:rsidRPr="00A1115A" w14:paraId="54E121A8" w14:textId="77777777" w:rsidTr="00716D3D">
        <w:trPr>
          <w:trHeight w:val="187"/>
          <w:jc w:val="center"/>
        </w:trPr>
        <w:tc>
          <w:tcPr>
            <w:tcW w:w="383" w:type="pct"/>
            <w:tcBorders>
              <w:bottom w:val="nil"/>
            </w:tcBorders>
            <w:shd w:val="clear" w:color="auto" w:fill="auto"/>
          </w:tcPr>
          <w:p w14:paraId="70B505FD" w14:textId="77777777" w:rsidR="004C0401" w:rsidRPr="00A1115A" w:rsidRDefault="004C0401" w:rsidP="004C0401">
            <w:pPr>
              <w:pStyle w:val="TAC"/>
            </w:pPr>
            <w:r w:rsidRPr="00A1115A">
              <w:t>n30</w:t>
            </w:r>
          </w:p>
        </w:tc>
        <w:tc>
          <w:tcPr>
            <w:tcW w:w="295" w:type="pct"/>
          </w:tcPr>
          <w:p w14:paraId="6BB3B5CA" w14:textId="77777777" w:rsidR="004C0401" w:rsidRPr="00A1115A" w:rsidRDefault="004C0401" w:rsidP="004C0401">
            <w:pPr>
              <w:pStyle w:val="TAC"/>
              <w:rPr>
                <w:rFonts w:cs="Arial"/>
              </w:rPr>
            </w:pPr>
            <w:r w:rsidRPr="00A1115A">
              <w:rPr>
                <w:lang w:eastAsia="zh-CN"/>
              </w:rPr>
              <w:t>15</w:t>
            </w:r>
          </w:p>
        </w:tc>
        <w:tc>
          <w:tcPr>
            <w:tcW w:w="254" w:type="pct"/>
          </w:tcPr>
          <w:p w14:paraId="68520263" w14:textId="77777777" w:rsidR="004C0401" w:rsidRPr="00A1115A" w:rsidRDefault="004C0401" w:rsidP="004C0401">
            <w:pPr>
              <w:pStyle w:val="TAC"/>
            </w:pPr>
          </w:p>
        </w:tc>
        <w:tc>
          <w:tcPr>
            <w:tcW w:w="254" w:type="pct"/>
            <w:shd w:val="clear" w:color="auto" w:fill="auto"/>
          </w:tcPr>
          <w:p w14:paraId="2D32817C" w14:textId="77777777" w:rsidR="004C0401" w:rsidRPr="00A1115A" w:rsidRDefault="004C0401" w:rsidP="004C0401">
            <w:pPr>
              <w:pStyle w:val="TAC"/>
            </w:pPr>
            <w:r w:rsidRPr="00A1115A">
              <w:t>20</w:t>
            </w:r>
            <w:r w:rsidRPr="00A1115A">
              <w:rPr>
                <w:vertAlign w:val="superscript"/>
              </w:rPr>
              <w:t>1</w:t>
            </w:r>
          </w:p>
        </w:tc>
        <w:tc>
          <w:tcPr>
            <w:tcW w:w="254" w:type="pct"/>
            <w:shd w:val="clear" w:color="auto" w:fill="auto"/>
          </w:tcPr>
          <w:p w14:paraId="059E2CA5" w14:textId="77777777" w:rsidR="004C0401" w:rsidRPr="00A1115A" w:rsidRDefault="004C0401" w:rsidP="004C0401">
            <w:pPr>
              <w:pStyle w:val="TAC"/>
            </w:pPr>
            <w:r w:rsidRPr="00A1115A">
              <w:t>20</w:t>
            </w:r>
            <w:r w:rsidRPr="00A1115A">
              <w:rPr>
                <w:vertAlign w:val="superscript"/>
              </w:rPr>
              <w:t>1</w:t>
            </w:r>
          </w:p>
        </w:tc>
        <w:tc>
          <w:tcPr>
            <w:tcW w:w="298" w:type="pct"/>
            <w:shd w:val="clear" w:color="auto" w:fill="auto"/>
          </w:tcPr>
          <w:p w14:paraId="20236B11" w14:textId="77777777" w:rsidR="004C0401" w:rsidRPr="00A1115A" w:rsidRDefault="004C0401" w:rsidP="004C0401">
            <w:pPr>
              <w:pStyle w:val="TAC"/>
            </w:pPr>
          </w:p>
        </w:tc>
        <w:tc>
          <w:tcPr>
            <w:tcW w:w="249" w:type="pct"/>
            <w:shd w:val="clear" w:color="auto" w:fill="auto"/>
          </w:tcPr>
          <w:p w14:paraId="09CF3CB4" w14:textId="77777777" w:rsidR="004C0401" w:rsidRPr="00A1115A" w:rsidRDefault="004C0401" w:rsidP="004C0401">
            <w:pPr>
              <w:pStyle w:val="TAC"/>
            </w:pPr>
          </w:p>
        </w:tc>
        <w:tc>
          <w:tcPr>
            <w:tcW w:w="256" w:type="pct"/>
            <w:shd w:val="clear" w:color="auto" w:fill="auto"/>
          </w:tcPr>
          <w:p w14:paraId="6E586A7A" w14:textId="77777777" w:rsidR="004C0401" w:rsidRPr="00A1115A" w:rsidRDefault="004C0401" w:rsidP="004C0401">
            <w:pPr>
              <w:pStyle w:val="TAC"/>
            </w:pPr>
          </w:p>
        </w:tc>
        <w:tc>
          <w:tcPr>
            <w:tcW w:w="212" w:type="pct"/>
          </w:tcPr>
          <w:p w14:paraId="50F9C726" w14:textId="77777777" w:rsidR="004C0401" w:rsidRPr="00A1115A" w:rsidRDefault="004C0401" w:rsidP="004C0401">
            <w:pPr>
              <w:pStyle w:val="TAC"/>
            </w:pPr>
          </w:p>
        </w:tc>
        <w:tc>
          <w:tcPr>
            <w:tcW w:w="291" w:type="pct"/>
          </w:tcPr>
          <w:p w14:paraId="1959EE53" w14:textId="77777777" w:rsidR="004C0401" w:rsidRPr="00A1115A" w:rsidRDefault="004C0401" w:rsidP="004C0401">
            <w:pPr>
              <w:pStyle w:val="TAC"/>
            </w:pPr>
          </w:p>
        </w:tc>
        <w:tc>
          <w:tcPr>
            <w:tcW w:w="256" w:type="pct"/>
            <w:shd w:val="clear" w:color="auto" w:fill="auto"/>
          </w:tcPr>
          <w:p w14:paraId="2A18A0BF" w14:textId="77777777" w:rsidR="004C0401" w:rsidRPr="00A1115A" w:rsidRDefault="004C0401" w:rsidP="004C0401">
            <w:pPr>
              <w:pStyle w:val="TAC"/>
            </w:pPr>
          </w:p>
        </w:tc>
        <w:tc>
          <w:tcPr>
            <w:tcW w:w="298" w:type="pct"/>
          </w:tcPr>
          <w:p w14:paraId="0DDB9AE1" w14:textId="77777777" w:rsidR="004C0401" w:rsidRPr="00A1115A" w:rsidRDefault="004C0401" w:rsidP="004C0401">
            <w:pPr>
              <w:pStyle w:val="TAC"/>
            </w:pPr>
          </w:p>
        </w:tc>
        <w:tc>
          <w:tcPr>
            <w:tcW w:w="253" w:type="pct"/>
          </w:tcPr>
          <w:p w14:paraId="3CD154E6" w14:textId="77777777" w:rsidR="004C0401" w:rsidRPr="00A1115A" w:rsidRDefault="004C0401" w:rsidP="004C0401">
            <w:pPr>
              <w:pStyle w:val="TAC"/>
            </w:pPr>
          </w:p>
        </w:tc>
        <w:tc>
          <w:tcPr>
            <w:tcW w:w="212" w:type="pct"/>
          </w:tcPr>
          <w:p w14:paraId="45B2C702" w14:textId="77777777" w:rsidR="004C0401" w:rsidRPr="00A1115A" w:rsidRDefault="004C0401" w:rsidP="004C0401">
            <w:pPr>
              <w:pStyle w:val="TAC"/>
            </w:pPr>
          </w:p>
        </w:tc>
        <w:tc>
          <w:tcPr>
            <w:tcW w:w="247" w:type="pct"/>
          </w:tcPr>
          <w:p w14:paraId="76896E31" w14:textId="77777777" w:rsidR="004C0401" w:rsidRPr="00A1115A" w:rsidRDefault="004C0401" w:rsidP="004C0401">
            <w:pPr>
              <w:pStyle w:val="TAC"/>
            </w:pPr>
          </w:p>
        </w:tc>
        <w:tc>
          <w:tcPr>
            <w:tcW w:w="180" w:type="pct"/>
          </w:tcPr>
          <w:p w14:paraId="11553F2C" w14:textId="77777777" w:rsidR="004C0401" w:rsidRPr="00A1115A" w:rsidRDefault="004C0401" w:rsidP="004C0401">
            <w:pPr>
              <w:pStyle w:val="TAC"/>
            </w:pPr>
          </w:p>
        </w:tc>
        <w:tc>
          <w:tcPr>
            <w:tcW w:w="213" w:type="pct"/>
          </w:tcPr>
          <w:p w14:paraId="0E6527B8" w14:textId="77777777" w:rsidR="004C0401" w:rsidRPr="00A1115A" w:rsidRDefault="004C0401" w:rsidP="004C0401">
            <w:pPr>
              <w:pStyle w:val="TAC"/>
            </w:pPr>
          </w:p>
        </w:tc>
        <w:tc>
          <w:tcPr>
            <w:tcW w:w="184" w:type="pct"/>
          </w:tcPr>
          <w:p w14:paraId="59B1822D" w14:textId="77777777" w:rsidR="004C0401" w:rsidRPr="00A1115A" w:rsidRDefault="004C0401" w:rsidP="004C0401">
            <w:pPr>
              <w:pStyle w:val="TAC"/>
            </w:pPr>
          </w:p>
        </w:tc>
        <w:tc>
          <w:tcPr>
            <w:tcW w:w="411" w:type="pct"/>
            <w:tcBorders>
              <w:bottom w:val="nil"/>
            </w:tcBorders>
            <w:shd w:val="clear" w:color="auto" w:fill="auto"/>
          </w:tcPr>
          <w:p w14:paraId="09DBEB5E" w14:textId="77777777" w:rsidR="004C0401" w:rsidRPr="00A1115A" w:rsidRDefault="004C0401" w:rsidP="004C0401">
            <w:pPr>
              <w:pStyle w:val="TAC"/>
            </w:pPr>
            <w:r w:rsidRPr="00A1115A">
              <w:t>FDD</w:t>
            </w:r>
          </w:p>
        </w:tc>
      </w:tr>
      <w:tr w:rsidR="004C0401" w:rsidRPr="00A1115A" w14:paraId="3B39A4D2" w14:textId="77777777" w:rsidTr="00716D3D">
        <w:trPr>
          <w:trHeight w:val="187"/>
          <w:jc w:val="center"/>
        </w:trPr>
        <w:tc>
          <w:tcPr>
            <w:tcW w:w="383" w:type="pct"/>
            <w:tcBorders>
              <w:top w:val="nil"/>
              <w:bottom w:val="nil"/>
            </w:tcBorders>
            <w:shd w:val="clear" w:color="auto" w:fill="auto"/>
          </w:tcPr>
          <w:p w14:paraId="5BD4FFD3" w14:textId="77777777" w:rsidR="004C0401" w:rsidRPr="00A1115A" w:rsidRDefault="004C0401" w:rsidP="004C0401">
            <w:pPr>
              <w:pStyle w:val="TAC"/>
            </w:pPr>
          </w:p>
        </w:tc>
        <w:tc>
          <w:tcPr>
            <w:tcW w:w="295" w:type="pct"/>
          </w:tcPr>
          <w:p w14:paraId="15671AAC" w14:textId="77777777" w:rsidR="004C0401" w:rsidRPr="00A1115A" w:rsidRDefault="004C0401" w:rsidP="004C0401">
            <w:pPr>
              <w:pStyle w:val="TAC"/>
              <w:rPr>
                <w:rFonts w:cs="Arial"/>
              </w:rPr>
            </w:pPr>
            <w:r w:rsidRPr="00A1115A">
              <w:rPr>
                <w:lang w:eastAsia="zh-CN"/>
              </w:rPr>
              <w:t>30</w:t>
            </w:r>
          </w:p>
        </w:tc>
        <w:tc>
          <w:tcPr>
            <w:tcW w:w="254" w:type="pct"/>
          </w:tcPr>
          <w:p w14:paraId="2F76E3DF" w14:textId="77777777" w:rsidR="004C0401" w:rsidRPr="00A1115A" w:rsidRDefault="004C0401" w:rsidP="004C0401">
            <w:pPr>
              <w:pStyle w:val="TAC"/>
            </w:pPr>
          </w:p>
        </w:tc>
        <w:tc>
          <w:tcPr>
            <w:tcW w:w="254" w:type="pct"/>
            <w:shd w:val="clear" w:color="auto" w:fill="auto"/>
          </w:tcPr>
          <w:p w14:paraId="7F109C01" w14:textId="77777777" w:rsidR="004C0401" w:rsidRPr="00A1115A" w:rsidRDefault="004C0401" w:rsidP="004C0401">
            <w:pPr>
              <w:pStyle w:val="TAC"/>
            </w:pPr>
          </w:p>
        </w:tc>
        <w:tc>
          <w:tcPr>
            <w:tcW w:w="254" w:type="pct"/>
            <w:shd w:val="clear" w:color="auto" w:fill="auto"/>
          </w:tcPr>
          <w:p w14:paraId="3B3DC2D5" w14:textId="77777777" w:rsidR="004C0401" w:rsidRPr="00A1115A" w:rsidRDefault="004C0401" w:rsidP="004C0401">
            <w:pPr>
              <w:pStyle w:val="TAC"/>
            </w:pPr>
            <w:r w:rsidRPr="00A1115A">
              <w:t>10</w:t>
            </w:r>
            <w:r w:rsidRPr="00A1115A">
              <w:rPr>
                <w:vertAlign w:val="superscript"/>
              </w:rPr>
              <w:t>1</w:t>
            </w:r>
          </w:p>
        </w:tc>
        <w:tc>
          <w:tcPr>
            <w:tcW w:w="298" w:type="pct"/>
            <w:shd w:val="clear" w:color="auto" w:fill="auto"/>
          </w:tcPr>
          <w:p w14:paraId="4B683195" w14:textId="77777777" w:rsidR="004C0401" w:rsidRPr="00A1115A" w:rsidRDefault="004C0401" w:rsidP="004C0401">
            <w:pPr>
              <w:pStyle w:val="TAC"/>
            </w:pPr>
          </w:p>
        </w:tc>
        <w:tc>
          <w:tcPr>
            <w:tcW w:w="249" w:type="pct"/>
            <w:shd w:val="clear" w:color="auto" w:fill="auto"/>
          </w:tcPr>
          <w:p w14:paraId="7742F08D" w14:textId="77777777" w:rsidR="004C0401" w:rsidRPr="00A1115A" w:rsidRDefault="004C0401" w:rsidP="004C0401">
            <w:pPr>
              <w:pStyle w:val="TAC"/>
            </w:pPr>
          </w:p>
        </w:tc>
        <w:tc>
          <w:tcPr>
            <w:tcW w:w="256" w:type="pct"/>
            <w:shd w:val="clear" w:color="auto" w:fill="auto"/>
          </w:tcPr>
          <w:p w14:paraId="5E133FBE" w14:textId="77777777" w:rsidR="004C0401" w:rsidRPr="00A1115A" w:rsidRDefault="004C0401" w:rsidP="004C0401">
            <w:pPr>
              <w:pStyle w:val="TAC"/>
            </w:pPr>
          </w:p>
        </w:tc>
        <w:tc>
          <w:tcPr>
            <w:tcW w:w="212" w:type="pct"/>
          </w:tcPr>
          <w:p w14:paraId="238132DE" w14:textId="77777777" w:rsidR="004C0401" w:rsidRPr="00A1115A" w:rsidRDefault="004C0401" w:rsidP="004C0401">
            <w:pPr>
              <w:pStyle w:val="TAC"/>
            </w:pPr>
          </w:p>
        </w:tc>
        <w:tc>
          <w:tcPr>
            <w:tcW w:w="291" w:type="pct"/>
          </w:tcPr>
          <w:p w14:paraId="2E893622" w14:textId="77777777" w:rsidR="004C0401" w:rsidRPr="00A1115A" w:rsidRDefault="004C0401" w:rsidP="004C0401">
            <w:pPr>
              <w:pStyle w:val="TAC"/>
            </w:pPr>
          </w:p>
        </w:tc>
        <w:tc>
          <w:tcPr>
            <w:tcW w:w="256" w:type="pct"/>
            <w:shd w:val="clear" w:color="auto" w:fill="auto"/>
          </w:tcPr>
          <w:p w14:paraId="60EE74C4" w14:textId="77777777" w:rsidR="004C0401" w:rsidRPr="00A1115A" w:rsidRDefault="004C0401" w:rsidP="004C0401">
            <w:pPr>
              <w:pStyle w:val="TAC"/>
            </w:pPr>
          </w:p>
        </w:tc>
        <w:tc>
          <w:tcPr>
            <w:tcW w:w="298" w:type="pct"/>
          </w:tcPr>
          <w:p w14:paraId="370268CF" w14:textId="77777777" w:rsidR="004C0401" w:rsidRPr="00A1115A" w:rsidRDefault="004C0401" w:rsidP="004C0401">
            <w:pPr>
              <w:pStyle w:val="TAC"/>
            </w:pPr>
          </w:p>
        </w:tc>
        <w:tc>
          <w:tcPr>
            <w:tcW w:w="253" w:type="pct"/>
          </w:tcPr>
          <w:p w14:paraId="727B8C5C" w14:textId="77777777" w:rsidR="004C0401" w:rsidRPr="00A1115A" w:rsidRDefault="004C0401" w:rsidP="004C0401">
            <w:pPr>
              <w:pStyle w:val="TAC"/>
            </w:pPr>
          </w:p>
        </w:tc>
        <w:tc>
          <w:tcPr>
            <w:tcW w:w="212" w:type="pct"/>
          </w:tcPr>
          <w:p w14:paraId="08C4AA59" w14:textId="77777777" w:rsidR="004C0401" w:rsidRPr="00A1115A" w:rsidRDefault="004C0401" w:rsidP="004C0401">
            <w:pPr>
              <w:pStyle w:val="TAC"/>
            </w:pPr>
          </w:p>
        </w:tc>
        <w:tc>
          <w:tcPr>
            <w:tcW w:w="247" w:type="pct"/>
          </w:tcPr>
          <w:p w14:paraId="7BC7D4CC" w14:textId="77777777" w:rsidR="004C0401" w:rsidRPr="00A1115A" w:rsidRDefault="004C0401" w:rsidP="004C0401">
            <w:pPr>
              <w:pStyle w:val="TAC"/>
            </w:pPr>
          </w:p>
        </w:tc>
        <w:tc>
          <w:tcPr>
            <w:tcW w:w="180" w:type="pct"/>
          </w:tcPr>
          <w:p w14:paraId="3C3B865A" w14:textId="77777777" w:rsidR="004C0401" w:rsidRPr="00A1115A" w:rsidRDefault="004C0401" w:rsidP="004C0401">
            <w:pPr>
              <w:pStyle w:val="TAC"/>
            </w:pPr>
          </w:p>
        </w:tc>
        <w:tc>
          <w:tcPr>
            <w:tcW w:w="213" w:type="pct"/>
          </w:tcPr>
          <w:p w14:paraId="529E086E" w14:textId="77777777" w:rsidR="004C0401" w:rsidRPr="00A1115A" w:rsidRDefault="004C0401" w:rsidP="004C0401">
            <w:pPr>
              <w:pStyle w:val="TAC"/>
            </w:pPr>
          </w:p>
        </w:tc>
        <w:tc>
          <w:tcPr>
            <w:tcW w:w="184" w:type="pct"/>
          </w:tcPr>
          <w:p w14:paraId="13B646B8" w14:textId="77777777" w:rsidR="004C0401" w:rsidRPr="00A1115A" w:rsidRDefault="004C0401" w:rsidP="004C0401">
            <w:pPr>
              <w:pStyle w:val="TAC"/>
            </w:pPr>
          </w:p>
        </w:tc>
        <w:tc>
          <w:tcPr>
            <w:tcW w:w="411" w:type="pct"/>
            <w:tcBorders>
              <w:top w:val="nil"/>
              <w:bottom w:val="nil"/>
            </w:tcBorders>
            <w:shd w:val="clear" w:color="auto" w:fill="auto"/>
          </w:tcPr>
          <w:p w14:paraId="52C3C3C1" w14:textId="77777777" w:rsidR="004C0401" w:rsidRPr="00A1115A" w:rsidRDefault="004C0401" w:rsidP="004C0401">
            <w:pPr>
              <w:pStyle w:val="TAC"/>
            </w:pPr>
          </w:p>
        </w:tc>
      </w:tr>
      <w:tr w:rsidR="004C0401" w:rsidRPr="00A1115A" w14:paraId="4AF79D91" w14:textId="77777777" w:rsidTr="00716D3D">
        <w:trPr>
          <w:trHeight w:val="187"/>
          <w:jc w:val="center"/>
        </w:trPr>
        <w:tc>
          <w:tcPr>
            <w:tcW w:w="383" w:type="pct"/>
            <w:tcBorders>
              <w:top w:val="single" w:sz="4" w:space="0" w:color="000000" w:themeColor="text1"/>
              <w:bottom w:val="single" w:sz="4" w:space="0" w:color="auto"/>
            </w:tcBorders>
            <w:shd w:val="clear" w:color="auto" w:fill="auto"/>
          </w:tcPr>
          <w:p w14:paraId="2D74E0BC" w14:textId="77777777" w:rsidR="004C0401" w:rsidRPr="00A1115A" w:rsidRDefault="004C0401" w:rsidP="004C0401">
            <w:pPr>
              <w:pStyle w:val="TAC"/>
              <w:rPr>
                <w:lang w:eastAsia="zh-CN"/>
              </w:rPr>
            </w:pPr>
            <w:r w:rsidRPr="00EA0CFF">
              <w:t>n31</w:t>
            </w:r>
          </w:p>
        </w:tc>
        <w:tc>
          <w:tcPr>
            <w:tcW w:w="295" w:type="pct"/>
          </w:tcPr>
          <w:p w14:paraId="77DE5AF8" w14:textId="77777777" w:rsidR="004C0401" w:rsidRPr="00A1115A" w:rsidRDefault="004C0401" w:rsidP="004C0401">
            <w:pPr>
              <w:pStyle w:val="TAC"/>
              <w:rPr>
                <w:lang w:val="en-US" w:eastAsia="zh-CN"/>
              </w:rPr>
            </w:pPr>
            <w:r w:rsidRPr="00EA0CFF">
              <w:rPr>
                <w:lang w:eastAsia="zh-CN"/>
              </w:rPr>
              <w:t>15</w:t>
            </w:r>
          </w:p>
        </w:tc>
        <w:tc>
          <w:tcPr>
            <w:tcW w:w="254" w:type="pct"/>
          </w:tcPr>
          <w:p w14:paraId="2854D1A8" w14:textId="77777777" w:rsidR="004C0401" w:rsidRPr="00A1115A" w:rsidRDefault="004C0401" w:rsidP="004C0401">
            <w:pPr>
              <w:pStyle w:val="TAC"/>
              <w:rPr>
                <w:lang w:val="en-US" w:eastAsia="zh-CN"/>
              </w:rPr>
            </w:pPr>
            <w:r w:rsidRPr="00EA0CFF">
              <w:t>5</w:t>
            </w:r>
            <w:r>
              <w:rPr>
                <w:vertAlign w:val="superscript"/>
              </w:rPr>
              <w:t>8</w:t>
            </w:r>
          </w:p>
        </w:tc>
        <w:tc>
          <w:tcPr>
            <w:tcW w:w="254" w:type="pct"/>
            <w:shd w:val="clear" w:color="auto" w:fill="auto"/>
          </w:tcPr>
          <w:p w14:paraId="58FBF3B8" w14:textId="77777777" w:rsidR="004C0401" w:rsidRPr="00A1115A" w:rsidRDefault="004C0401" w:rsidP="004C0401">
            <w:pPr>
              <w:pStyle w:val="TAC"/>
              <w:rPr>
                <w:lang w:val="en-US" w:eastAsia="zh-CN"/>
              </w:rPr>
            </w:pPr>
            <w:r w:rsidRPr="00210032">
              <w:t>5</w:t>
            </w:r>
            <w:r>
              <w:rPr>
                <w:vertAlign w:val="superscript"/>
              </w:rPr>
              <w:t>8</w:t>
            </w:r>
          </w:p>
        </w:tc>
        <w:tc>
          <w:tcPr>
            <w:tcW w:w="254" w:type="pct"/>
            <w:shd w:val="clear" w:color="auto" w:fill="auto"/>
          </w:tcPr>
          <w:p w14:paraId="54C1C3F1" w14:textId="77777777" w:rsidR="004C0401" w:rsidRPr="00A1115A" w:rsidRDefault="004C0401" w:rsidP="004C0401">
            <w:pPr>
              <w:pStyle w:val="TAC"/>
              <w:rPr>
                <w:rFonts w:eastAsia="Malgun Gothic"/>
              </w:rPr>
            </w:pPr>
          </w:p>
        </w:tc>
        <w:tc>
          <w:tcPr>
            <w:tcW w:w="298" w:type="pct"/>
            <w:shd w:val="clear" w:color="auto" w:fill="auto"/>
          </w:tcPr>
          <w:p w14:paraId="2886D62F" w14:textId="77777777" w:rsidR="004C0401" w:rsidRPr="00A1115A" w:rsidRDefault="004C0401" w:rsidP="004C0401">
            <w:pPr>
              <w:pStyle w:val="TAC"/>
              <w:rPr>
                <w:rFonts w:eastAsia="Malgun Gothic"/>
              </w:rPr>
            </w:pPr>
          </w:p>
        </w:tc>
        <w:tc>
          <w:tcPr>
            <w:tcW w:w="249" w:type="pct"/>
            <w:shd w:val="clear" w:color="auto" w:fill="auto"/>
          </w:tcPr>
          <w:p w14:paraId="57D3968D" w14:textId="77777777" w:rsidR="004C0401" w:rsidRPr="00A1115A" w:rsidRDefault="004C0401" w:rsidP="004C0401">
            <w:pPr>
              <w:pStyle w:val="TAC"/>
              <w:rPr>
                <w:rFonts w:cs="Arial"/>
                <w:szCs w:val="18"/>
              </w:rPr>
            </w:pPr>
          </w:p>
        </w:tc>
        <w:tc>
          <w:tcPr>
            <w:tcW w:w="256" w:type="pct"/>
            <w:shd w:val="clear" w:color="auto" w:fill="auto"/>
          </w:tcPr>
          <w:p w14:paraId="6B437204" w14:textId="77777777" w:rsidR="004C0401" w:rsidRPr="00A1115A" w:rsidRDefault="004C0401" w:rsidP="004C0401">
            <w:pPr>
              <w:pStyle w:val="TAC"/>
            </w:pPr>
          </w:p>
        </w:tc>
        <w:tc>
          <w:tcPr>
            <w:tcW w:w="212" w:type="pct"/>
          </w:tcPr>
          <w:p w14:paraId="1579F8A5" w14:textId="77777777" w:rsidR="004C0401" w:rsidRPr="00A1115A" w:rsidRDefault="004C0401" w:rsidP="004C0401">
            <w:pPr>
              <w:pStyle w:val="TAC"/>
            </w:pPr>
          </w:p>
        </w:tc>
        <w:tc>
          <w:tcPr>
            <w:tcW w:w="291" w:type="pct"/>
          </w:tcPr>
          <w:p w14:paraId="034488B8" w14:textId="77777777" w:rsidR="004C0401" w:rsidRPr="00A1115A" w:rsidRDefault="004C0401" w:rsidP="004C0401">
            <w:pPr>
              <w:pStyle w:val="TAC"/>
            </w:pPr>
          </w:p>
        </w:tc>
        <w:tc>
          <w:tcPr>
            <w:tcW w:w="256" w:type="pct"/>
            <w:shd w:val="clear" w:color="auto" w:fill="auto"/>
          </w:tcPr>
          <w:p w14:paraId="773DA5D9" w14:textId="77777777" w:rsidR="004C0401" w:rsidRPr="00A1115A" w:rsidRDefault="004C0401" w:rsidP="004C0401">
            <w:pPr>
              <w:pStyle w:val="TAC"/>
            </w:pPr>
          </w:p>
        </w:tc>
        <w:tc>
          <w:tcPr>
            <w:tcW w:w="298" w:type="pct"/>
          </w:tcPr>
          <w:p w14:paraId="13108015" w14:textId="77777777" w:rsidR="004C0401" w:rsidRPr="00A1115A" w:rsidRDefault="004C0401" w:rsidP="004C0401">
            <w:pPr>
              <w:pStyle w:val="TAC"/>
            </w:pPr>
          </w:p>
        </w:tc>
        <w:tc>
          <w:tcPr>
            <w:tcW w:w="253" w:type="pct"/>
          </w:tcPr>
          <w:p w14:paraId="7B0E4E9D" w14:textId="77777777" w:rsidR="004C0401" w:rsidRPr="00A1115A" w:rsidRDefault="004C0401" w:rsidP="004C0401">
            <w:pPr>
              <w:pStyle w:val="TAC"/>
            </w:pPr>
          </w:p>
        </w:tc>
        <w:tc>
          <w:tcPr>
            <w:tcW w:w="212" w:type="pct"/>
          </w:tcPr>
          <w:p w14:paraId="6EEAC495" w14:textId="77777777" w:rsidR="004C0401" w:rsidRPr="00A1115A" w:rsidRDefault="004C0401" w:rsidP="004C0401">
            <w:pPr>
              <w:pStyle w:val="TAC"/>
            </w:pPr>
          </w:p>
        </w:tc>
        <w:tc>
          <w:tcPr>
            <w:tcW w:w="247" w:type="pct"/>
          </w:tcPr>
          <w:p w14:paraId="3F848988" w14:textId="77777777" w:rsidR="004C0401" w:rsidRPr="00A1115A" w:rsidRDefault="004C0401" w:rsidP="004C0401">
            <w:pPr>
              <w:pStyle w:val="TAC"/>
            </w:pPr>
          </w:p>
        </w:tc>
        <w:tc>
          <w:tcPr>
            <w:tcW w:w="180" w:type="pct"/>
          </w:tcPr>
          <w:p w14:paraId="5A9CF48E" w14:textId="77777777" w:rsidR="004C0401" w:rsidRPr="00A1115A" w:rsidRDefault="004C0401" w:rsidP="004C0401">
            <w:pPr>
              <w:pStyle w:val="TAC"/>
            </w:pPr>
          </w:p>
        </w:tc>
        <w:tc>
          <w:tcPr>
            <w:tcW w:w="213" w:type="pct"/>
          </w:tcPr>
          <w:p w14:paraId="525ED6BC" w14:textId="77777777" w:rsidR="004C0401" w:rsidRPr="00A1115A" w:rsidRDefault="004C0401" w:rsidP="004C0401">
            <w:pPr>
              <w:pStyle w:val="TAC"/>
            </w:pPr>
          </w:p>
        </w:tc>
        <w:tc>
          <w:tcPr>
            <w:tcW w:w="184" w:type="pct"/>
          </w:tcPr>
          <w:p w14:paraId="1B60BA66" w14:textId="77777777" w:rsidR="004C0401" w:rsidRPr="00A1115A" w:rsidRDefault="004C0401" w:rsidP="004C0401">
            <w:pPr>
              <w:pStyle w:val="TAC"/>
            </w:pPr>
          </w:p>
        </w:tc>
        <w:tc>
          <w:tcPr>
            <w:tcW w:w="411" w:type="pct"/>
            <w:tcBorders>
              <w:top w:val="single" w:sz="4" w:space="0" w:color="000000" w:themeColor="text1"/>
              <w:bottom w:val="single" w:sz="4" w:space="0" w:color="auto"/>
            </w:tcBorders>
            <w:shd w:val="clear" w:color="auto" w:fill="auto"/>
          </w:tcPr>
          <w:p w14:paraId="68DB9532" w14:textId="77777777" w:rsidR="004C0401" w:rsidRPr="00A1115A" w:rsidRDefault="004C0401" w:rsidP="004C0401">
            <w:pPr>
              <w:pStyle w:val="TAC"/>
              <w:rPr>
                <w:lang w:eastAsia="zh-CN"/>
              </w:rPr>
            </w:pPr>
            <w:r>
              <w:t>FDD</w:t>
            </w:r>
          </w:p>
        </w:tc>
      </w:tr>
      <w:tr w:rsidR="004C0401" w:rsidRPr="00A1115A" w14:paraId="03933F4E" w14:textId="77777777" w:rsidTr="00716D3D">
        <w:trPr>
          <w:trHeight w:val="187"/>
          <w:jc w:val="center"/>
        </w:trPr>
        <w:tc>
          <w:tcPr>
            <w:tcW w:w="383" w:type="pct"/>
            <w:tcBorders>
              <w:bottom w:val="nil"/>
            </w:tcBorders>
            <w:shd w:val="clear" w:color="auto" w:fill="auto"/>
          </w:tcPr>
          <w:p w14:paraId="1864ADED" w14:textId="77777777" w:rsidR="004C0401" w:rsidRPr="00A1115A" w:rsidRDefault="004C0401" w:rsidP="004C0401">
            <w:pPr>
              <w:pStyle w:val="TAC"/>
              <w:rPr>
                <w:lang w:eastAsia="zh-CN"/>
              </w:rPr>
            </w:pPr>
            <w:r w:rsidRPr="00A1115A">
              <w:rPr>
                <w:lang w:eastAsia="zh-CN"/>
              </w:rPr>
              <w:t>n34</w:t>
            </w:r>
          </w:p>
        </w:tc>
        <w:tc>
          <w:tcPr>
            <w:tcW w:w="295" w:type="pct"/>
          </w:tcPr>
          <w:p w14:paraId="6971264D" w14:textId="77777777" w:rsidR="004C0401" w:rsidRPr="00A1115A" w:rsidRDefault="004C0401" w:rsidP="004C0401">
            <w:pPr>
              <w:pStyle w:val="TAC"/>
              <w:rPr>
                <w:rFonts w:cs="Arial"/>
              </w:rPr>
            </w:pPr>
            <w:r w:rsidRPr="00A1115A">
              <w:rPr>
                <w:lang w:val="en-US" w:eastAsia="zh-CN"/>
              </w:rPr>
              <w:t>15</w:t>
            </w:r>
          </w:p>
        </w:tc>
        <w:tc>
          <w:tcPr>
            <w:tcW w:w="254" w:type="pct"/>
          </w:tcPr>
          <w:p w14:paraId="34D74392" w14:textId="77777777" w:rsidR="004C0401" w:rsidRPr="00A1115A" w:rsidRDefault="004C0401" w:rsidP="004C0401">
            <w:pPr>
              <w:pStyle w:val="TAC"/>
              <w:rPr>
                <w:lang w:val="en-US" w:eastAsia="zh-CN"/>
              </w:rPr>
            </w:pPr>
          </w:p>
        </w:tc>
        <w:tc>
          <w:tcPr>
            <w:tcW w:w="254" w:type="pct"/>
            <w:shd w:val="clear" w:color="auto" w:fill="auto"/>
          </w:tcPr>
          <w:p w14:paraId="41480B96" w14:textId="77777777" w:rsidR="004C0401" w:rsidRPr="00A1115A" w:rsidRDefault="004C0401" w:rsidP="004C0401">
            <w:pPr>
              <w:pStyle w:val="TAC"/>
              <w:rPr>
                <w:rFonts w:cs="Arial"/>
                <w:szCs w:val="18"/>
              </w:rPr>
            </w:pPr>
            <w:r w:rsidRPr="00A1115A">
              <w:rPr>
                <w:lang w:val="en-US" w:eastAsia="zh-CN"/>
              </w:rPr>
              <w:t>25</w:t>
            </w:r>
          </w:p>
        </w:tc>
        <w:tc>
          <w:tcPr>
            <w:tcW w:w="254" w:type="pct"/>
            <w:shd w:val="clear" w:color="auto" w:fill="auto"/>
          </w:tcPr>
          <w:p w14:paraId="03F14147" w14:textId="77777777" w:rsidR="004C0401" w:rsidRPr="00A1115A" w:rsidRDefault="004C0401" w:rsidP="004C0401">
            <w:pPr>
              <w:pStyle w:val="TAC"/>
              <w:rPr>
                <w:rFonts w:cs="Arial"/>
                <w:szCs w:val="18"/>
              </w:rPr>
            </w:pPr>
            <w:r w:rsidRPr="00A1115A">
              <w:rPr>
                <w:rFonts w:eastAsia="Malgun Gothic"/>
              </w:rPr>
              <w:t>50</w:t>
            </w:r>
          </w:p>
        </w:tc>
        <w:tc>
          <w:tcPr>
            <w:tcW w:w="298" w:type="pct"/>
            <w:shd w:val="clear" w:color="auto" w:fill="auto"/>
          </w:tcPr>
          <w:p w14:paraId="5961F4B8" w14:textId="77777777" w:rsidR="004C0401" w:rsidRPr="00A1115A" w:rsidRDefault="004C0401" w:rsidP="004C0401">
            <w:pPr>
              <w:pStyle w:val="TAC"/>
              <w:rPr>
                <w:rFonts w:cs="Arial"/>
                <w:szCs w:val="18"/>
              </w:rPr>
            </w:pPr>
            <w:r w:rsidRPr="00A1115A">
              <w:rPr>
                <w:rFonts w:eastAsia="Malgun Gothic"/>
              </w:rPr>
              <w:t>75</w:t>
            </w:r>
          </w:p>
        </w:tc>
        <w:tc>
          <w:tcPr>
            <w:tcW w:w="249" w:type="pct"/>
            <w:shd w:val="clear" w:color="auto" w:fill="auto"/>
          </w:tcPr>
          <w:p w14:paraId="1DF60BF7" w14:textId="77777777" w:rsidR="004C0401" w:rsidRPr="00A1115A" w:rsidRDefault="004C0401" w:rsidP="004C0401">
            <w:pPr>
              <w:pStyle w:val="TAC"/>
              <w:rPr>
                <w:rFonts w:cs="Arial"/>
                <w:szCs w:val="18"/>
              </w:rPr>
            </w:pPr>
          </w:p>
        </w:tc>
        <w:tc>
          <w:tcPr>
            <w:tcW w:w="256" w:type="pct"/>
            <w:shd w:val="clear" w:color="auto" w:fill="auto"/>
          </w:tcPr>
          <w:p w14:paraId="0335C366" w14:textId="77777777" w:rsidR="004C0401" w:rsidRPr="00A1115A" w:rsidRDefault="004C0401" w:rsidP="004C0401">
            <w:pPr>
              <w:pStyle w:val="TAC"/>
            </w:pPr>
          </w:p>
        </w:tc>
        <w:tc>
          <w:tcPr>
            <w:tcW w:w="212" w:type="pct"/>
          </w:tcPr>
          <w:p w14:paraId="4095CA2A" w14:textId="77777777" w:rsidR="004C0401" w:rsidRPr="00A1115A" w:rsidRDefault="004C0401" w:rsidP="004C0401">
            <w:pPr>
              <w:pStyle w:val="TAC"/>
            </w:pPr>
          </w:p>
        </w:tc>
        <w:tc>
          <w:tcPr>
            <w:tcW w:w="291" w:type="pct"/>
          </w:tcPr>
          <w:p w14:paraId="4D798A3F" w14:textId="77777777" w:rsidR="004C0401" w:rsidRPr="00A1115A" w:rsidRDefault="004C0401" w:rsidP="004C0401">
            <w:pPr>
              <w:pStyle w:val="TAC"/>
            </w:pPr>
          </w:p>
        </w:tc>
        <w:tc>
          <w:tcPr>
            <w:tcW w:w="256" w:type="pct"/>
            <w:shd w:val="clear" w:color="auto" w:fill="auto"/>
          </w:tcPr>
          <w:p w14:paraId="4AB96D53" w14:textId="77777777" w:rsidR="004C0401" w:rsidRPr="00A1115A" w:rsidRDefault="004C0401" w:rsidP="004C0401">
            <w:pPr>
              <w:pStyle w:val="TAC"/>
            </w:pPr>
          </w:p>
        </w:tc>
        <w:tc>
          <w:tcPr>
            <w:tcW w:w="298" w:type="pct"/>
          </w:tcPr>
          <w:p w14:paraId="46A3EC35" w14:textId="77777777" w:rsidR="004C0401" w:rsidRPr="00A1115A" w:rsidRDefault="004C0401" w:rsidP="004C0401">
            <w:pPr>
              <w:pStyle w:val="TAC"/>
            </w:pPr>
          </w:p>
        </w:tc>
        <w:tc>
          <w:tcPr>
            <w:tcW w:w="253" w:type="pct"/>
          </w:tcPr>
          <w:p w14:paraId="19A98C0A" w14:textId="77777777" w:rsidR="004C0401" w:rsidRPr="00A1115A" w:rsidRDefault="004C0401" w:rsidP="004C0401">
            <w:pPr>
              <w:pStyle w:val="TAC"/>
            </w:pPr>
          </w:p>
        </w:tc>
        <w:tc>
          <w:tcPr>
            <w:tcW w:w="212" w:type="pct"/>
          </w:tcPr>
          <w:p w14:paraId="186E2CDC" w14:textId="77777777" w:rsidR="004C0401" w:rsidRPr="00A1115A" w:rsidRDefault="004C0401" w:rsidP="004C0401">
            <w:pPr>
              <w:pStyle w:val="TAC"/>
            </w:pPr>
          </w:p>
        </w:tc>
        <w:tc>
          <w:tcPr>
            <w:tcW w:w="247" w:type="pct"/>
          </w:tcPr>
          <w:p w14:paraId="55BBA380" w14:textId="77777777" w:rsidR="004C0401" w:rsidRPr="00A1115A" w:rsidRDefault="004C0401" w:rsidP="004C0401">
            <w:pPr>
              <w:pStyle w:val="TAC"/>
            </w:pPr>
          </w:p>
        </w:tc>
        <w:tc>
          <w:tcPr>
            <w:tcW w:w="180" w:type="pct"/>
          </w:tcPr>
          <w:p w14:paraId="1A7C4C74" w14:textId="77777777" w:rsidR="004C0401" w:rsidRPr="00A1115A" w:rsidRDefault="004C0401" w:rsidP="004C0401">
            <w:pPr>
              <w:pStyle w:val="TAC"/>
            </w:pPr>
          </w:p>
        </w:tc>
        <w:tc>
          <w:tcPr>
            <w:tcW w:w="213" w:type="pct"/>
          </w:tcPr>
          <w:p w14:paraId="2D8DC7A6" w14:textId="77777777" w:rsidR="004C0401" w:rsidRPr="00A1115A" w:rsidRDefault="004C0401" w:rsidP="004C0401">
            <w:pPr>
              <w:pStyle w:val="TAC"/>
            </w:pPr>
          </w:p>
        </w:tc>
        <w:tc>
          <w:tcPr>
            <w:tcW w:w="184" w:type="pct"/>
          </w:tcPr>
          <w:p w14:paraId="3330E60D" w14:textId="77777777" w:rsidR="004C0401" w:rsidRPr="00A1115A" w:rsidRDefault="004C0401" w:rsidP="004C0401">
            <w:pPr>
              <w:pStyle w:val="TAC"/>
            </w:pPr>
          </w:p>
        </w:tc>
        <w:tc>
          <w:tcPr>
            <w:tcW w:w="411" w:type="pct"/>
            <w:tcBorders>
              <w:bottom w:val="nil"/>
            </w:tcBorders>
            <w:shd w:val="clear" w:color="auto" w:fill="auto"/>
          </w:tcPr>
          <w:p w14:paraId="75F643C8" w14:textId="77777777" w:rsidR="004C0401" w:rsidRPr="00A1115A" w:rsidRDefault="004C0401" w:rsidP="004C0401">
            <w:pPr>
              <w:pStyle w:val="TAC"/>
              <w:rPr>
                <w:lang w:eastAsia="zh-CN"/>
              </w:rPr>
            </w:pPr>
            <w:r w:rsidRPr="00A1115A">
              <w:rPr>
                <w:lang w:eastAsia="zh-CN"/>
              </w:rPr>
              <w:t>TDD</w:t>
            </w:r>
          </w:p>
        </w:tc>
      </w:tr>
      <w:tr w:rsidR="004C0401" w:rsidRPr="00A1115A" w14:paraId="34DFB3E2" w14:textId="77777777" w:rsidTr="00716D3D">
        <w:trPr>
          <w:trHeight w:val="187"/>
          <w:jc w:val="center"/>
        </w:trPr>
        <w:tc>
          <w:tcPr>
            <w:tcW w:w="383" w:type="pct"/>
            <w:tcBorders>
              <w:top w:val="nil"/>
              <w:bottom w:val="nil"/>
            </w:tcBorders>
            <w:shd w:val="clear" w:color="auto" w:fill="auto"/>
          </w:tcPr>
          <w:p w14:paraId="42F03953" w14:textId="77777777" w:rsidR="004C0401" w:rsidRPr="00A1115A" w:rsidRDefault="004C0401" w:rsidP="004C0401">
            <w:pPr>
              <w:pStyle w:val="TAC"/>
              <w:rPr>
                <w:lang w:eastAsia="zh-CN"/>
              </w:rPr>
            </w:pPr>
          </w:p>
        </w:tc>
        <w:tc>
          <w:tcPr>
            <w:tcW w:w="295" w:type="pct"/>
          </w:tcPr>
          <w:p w14:paraId="14D40284" w14:textId="77777777" w:rsidR="004C0401" w:rsidRPr="00A1115A" w:rsidRDefault="004C0401" w:rsidP="004C0401">
            <w:pPr>
              <w:pStyle w:val="TAC"/>
              <w:rPr>
                <w:rFonts w:cs="Arial"/>
              </w:rPr>
            </w:pPr>
            <w:r w:rsidRPr="00A1115A">
              <w:rPr>
                <w:lang w:val="en-US" w:eastAsia="zh-CN"/>
              </w:rPr>
              <w:t>30</w:t>
            </w:r>
          </w:p>
        </w:tc>
        <w:tc>
          <w:tcPr>
            <w:tcW w:w="254" w:type="pct"/>
          </w:tcPr>
          <w:p w14:paraId="247141DE" w14:textId="77777777" w:rsidR="004C0401" w:rsidRPr="00A1115A" w:rsidRDefault="004C0401" w:rsidP="004C0401">
            <w:pPr>
              <w:pStyle w:val="TAC"/>
              <w:rPr>
                <w:rFonts w:cs="Arial"/>
                <w:szCs w:val="18"/>
              </w:rPr>
            </w:pPr>
          </w:p>
        </w:tc>
        <w:tc>
          <w:tcPr>
            <w:tcW w:w="254" w:type="pct"/>
            <w:shd w:val="clear" w:color="auto" w:fill="auto"/>
          </w:tcPr>
          <w:p w14:paraId="27F8B92B" w14:textId="77777777" w:rsidR="004C0401" w:rsidRPr="00A1115A" w:rsidRDefault="004C0401" w:rsidP="004C0401">
            <w:pPr>
              <w:pStyle w:val="TAC"/>
              <w:rPr>
                <w:rFonts w:cs="Arial"/>
                <w:szCs w:val="18"/>
              </w:rPr>
            </w:pPr>
          </w:p>
        </w:tc>
        <w:tc>
          <w:tcPr>
            <w:tcW w:w="254" w:type="pct"/>
            <w:shd w:val="clear" w:color="auto" w:fill="auto"/>
          </w:tcPr>
          <w:p w14:paraId="0BE46018" w14:textId="77777777" w:rsidR="004C0401" w:rsidRPr="00A1115A" w:rsidRDefault="004C0401" w:rsidP="004C0401">
            <w:pPr>
              <w:pStyle w:val="TAC"/>
              <w:rPr>
                <w:rFonts w:cs="Arial"/>
                <w:szCs w:val="18"/>
              </w:rPr>
            </w:pPr>
            <w:r w:rsidRPr="00A1115A">
              <w:rPr>
                <w:lang w:val="en-US" w:eastAsia="zh-CN"/>
              </w:rPr>
              <w:t>24</w:t>
            </w:r>
          </w:p>
        </w:tc>
        <w:tc>
          <w:tcPr>
            <w:tcW w:w="298" w:type="pct"/>
            <w:shd w:val="clear" w:color="auto" w:fill="auto"/>
          </w:tcPr>
          <w:p w14:paraId="53473868" w14:textId="77777777" w:rsidR="004C0401" w:rsidRPr="00A1115A" w:rsidRDefault="004C0401" w:rsidP="004C0401">
            <w:pPr>
              <w:pStyle w:val="TAC"/>
              <w:rPr>
                <w:rFonts w:cs="Arial"/>
                <w:szCs w:val="18"/>
              </w:rPr>
            </w:pPr>
            <w:r w:rsidRPr="00A1115A">
              <w:rPr>
                <w:rFonts w:eastAsia="Malgun Gothic"/>
              </w:rPr>
              <w:t>36</w:t>
            </w:r>
          </w:p>
        </w:tc>
        <w:tc>
          <w:tcPr>
            <w:tcW w:w="249" w:type="pct"/>
            <w:shd w:val="clear" w:color="auto" w:fill="auto"/>
          </w:tcPr>
          <w:p w14:paraId="6E4BD6C1" w14:textId="77777777" w:rsidR="004C0401" w:rsidRPr="00A1115A" w:rsidRDefault="004C0401" w:rsidP="004C0401">
            <w:pPr>
              <w:pStyle w:val="TAC"/>
              <w:rPr>
                <w:rFonts w:cs="Arial"/>
                <w:szCs w:val="18"/>
              </w:rPr>
            </w:pPr>
          </w:p>
        </w:tc>
        <w:tc>
          <w:tcPr>
            <w:tcW w:w="256" w:type="pct"/>
            <w:shd w:val="clear" w:color="auto" w:fill="auto"/>
          </w:tcPr>
          <w:p w14:paraId="6E7A964F" w14:textId="77777777" w:rsidR="004C0401" w:rsidRPr="00A1115A" w:rsidRDefault="004C0401" w:rsidP="004C0401">
            <w:pPr>
              <w:pStyle w:val="TAC"/>
            </w:pPr>
          </w:p>
        </w:tc>
        <w:tc>
          <w:tcPr>
            <w:tcW w:w="212" w:type="pct"/>
          </w:tcPr>
          <w:p w14:paraId="6FE539A0" w14:textId="77777777" w:rsidR="004C0401" w:rsidRPr="00A1115A" w:rsidRDefault="004C0401" w:rsidP="004C0401">
            <w:pPr>
              <w:pStyle w:val="TAC"/>
            </w:pPr>
          </w:p>
        </w:tc>
        <w:tc>
          <w:tcPr>
            <w:tcW w:w="291" w:type="pct"/>
          </w:tcPr>
          <w:p w14:paraId="47E0A2BD" w14:textId="77777777" w:rsidR="004C0401" w:rsidRPr="00A1115A" w:rsidRDefault="004C0401" w:rsidP="004C0401">
            <w:pPr>
              <w:pStyle w:val="TAC"/>
            </w:pPr>
          </w:p>
        </w:tc>
        <w:tc>
          <w:tcPr>
            <w:tcW w:w="256" w:type="pct"/>
            <w:shd w:val="clear" w:color="auto" w:fill="auto"/>
          </w:tcPr>
          <w:p w14:paraId="0FD010FE" w14:textId="77777777" w:rsidR="004C0401" w:rsidRPr="00A1115A" w:rsidRDefault="004C0401" w:rsidP="004C0401">
            <w:pPr>
              <w:pStyle w:val="TAC"/>
            </w:pPr>
          </w:p>
        </w:tc>
        <w:tc>
          <w:tcPr>
            <w:tcW w:w="298" w:type="pct"/>
          </w:tcPr>
          <w:p w14:paraId="3C289C11" w14:textId="77777777" w:rsidR="004C0401" w:rsidRPr="00A1115A" w:rsidRDefault="004C0401" w:rsidP="004C0401">
            <w:pPr>
              <w:pStyle w:val="TAC"/>
            </w:pPr>
          </w:p>
        </w:tc>
        <w:tc>
          <w:tcPr>
            <w:tcW w:w="253" w:type="pct"/>
          </w:tcPr>
          <w:p w14:paraId="7CF81010" w14:textId="77777777" w:rsidR="004C0401" w:rsidRPr="00A1115A" w:rsidRDefault="004C0401" w:rsidP="004C0401">
            <w:pPr>
              <w:pStyle w:val="TAC"/>
            </w:pPr>
          </w:p>
        </w:tc>
        <w:tc>
          <w:tcPr>
            <w:tcW w:w="212" w:type="pct"/>
          </w:tcPr>
          <w:p w14:paraId="538D387D" w14:textId="77777777" w:rsidR="004C0401" w:rsidRPr="00A1115A" w:rsidRDefault="004C0401" w:rsidP="004C0401">
            <w:pPr>
              <w:pStyle w:val="TAC"/>
            </w:pPr>
          </w:p>
        </w:tc>
        <w:tc>
          <w:tcPr>
            <w:tcW w:w="247" w:type="pct"/>
          </w:tcPr>
          <w:p w14:paraId="6BBCE4DB" w14:textId="77777777" w:rsidR="004C0401" w:rsidRPr="00A1115A" w:rsidRDefault="004C0401" w:rsidP="004C0401">
            <w:pPr>
              <w:pStyle w:val="TAC"/>
            </w:pPr>
          </w:p>
        </w:tc>
        <w:tc>
          <w:tcPr>
            <w:tcW w:w="180" w:type="pct"/>
          </w:tcPr>
          <w:p w14:paraId="48A49068" w14:textId="77777777" w:rsidR="004C0401" w:rsidRPr="00A1115A" w:rsidRDefault="004C0401" w:rsidP="004C0401">
            <w:pPr>
              <w:pStyle w:val="TAC"/>
            </w:pPr>
          </w:p>
        </w:tc>
        <w:tc>
          <w:tcPr>
            <w:tcW w:w="213" w:type="pct"/>
          </w:tcPr>
          <w:p w14:paraId="6C44C084" w14:textId="77777777" w:rsidR="004C0401" w:rsidRPr="00A1115A" w:rsidRDefault="004C0401" w:rsidP="004C0401">
            <w:pPr>
              <w:pStyle w:val="TAC"/>
            </w:pPr>
          </w:p>
        </w:tc>
        <w:tc>
          <w:tcPr>
            <w:tcW w:w="184" w:type="pct"/>
          </w:tcPr>
          <w:p w14:paraId="249A86E2" w14:textId="77777777" w:rsidR="004C0401" w:rsidRPr="00A1115A" w:rsidRDefault="004C0401" w:rsidP="004C0401">
            <w:pPr>
              <w:pStyle w:val="TAC"/>
            </w:pPr>
          </w:p>
        </w:tc>
        <w:tc>
          <w:tcPr>
            <w:tcW w:w="411" w:type="pct"/>
            <w:tcBorders>
              <w:top w:val="nil"/>
              <w:bottom w:val="nil"/>
            </w:tcBorders>
            <w:shd w:val="clear" w:color="auto" w:fill="auto"/>
          </w:tcPr>
          <w:p w14:paraId="57355A8D" w14:textId="77777777" w:rsidR="004C0401" w:rsidRPr="00A1115A" w:rsidRDefault="004C0401" w:rsidP="004C0401">
            <w:pPr>
              <w:pStyle w:val="TAC"/>
              <w:rPr>
                <w:lang w:eastAsia="zh-CN"/>
              </w:rPr>
            </w:pPr>
          </w:p>
        </w:tc>
      </w:tr>
      <w:tr w:rsidR="004C0401" w:rsidRPr="00A1115A" w14:paraId="51F52445" w14:textId="77777777" w:rsidTr="00716D3D">
        <w:trPr>
          <w:trHeight w:val="187"/>
          <w:jc w:val="center"/>
        </w:trPr>
        <w:tc>
          <w:tcPr>
            <w:tcW w:w="383" w:type="pct"/>
            <w:tcBorders>
              <w:top w:val="nil"/>
              <w:bottom w:val="single" w:sz="4" w:space="0" w:color="auto"/>
            </w:tcBorders>
            <w:shd w:val="clear" w:color="auto" w:fill="auto"/>
          </w:tcPr>
          <w:p w14:paraId="0504A4B8" w14:textId="77777777" w:rsidR="004C0401" w:rsidRPr="00A1115A" w:rsidRDefault="004C0401" w:rsidP="004C0401">
            <w:pPr>
              <w:pStyle w:val="TAC"/>
              <w:rPr>
                <w:lang w:eastAsia="zh-CN"/>
              </w:rPr>
            </w:pPr>
          </w:p>
        </w:tc>
        <w:tc>
          <w:tcPr>
            <w:tcW w:w="295" w:type="pct"/>
          </w:tcPr>
          <w:p w14:paraId="1E2FE27D" w14:textId="77777777" w:rsidR="004C0401" w:rsidRPr="00A1115A" w:rsidRDefault="004C0401" w:rsidP="004C0401">
            <w:pPr>
              <w:pStyle w:val="TAC"/>
              <w:rPr>
                <w:rFonts w:cs="Arial"/>
              </w:rPr>
            </w:pPr>
            <w:r w:rsidRPr="00A1115A">
              <w:rPr>
                <w:lang w:val="en-US" w:eastAsia="zh-CN"/>
              </w:rPr>
              <w:t>60</w:t>
            </w:r>
          </w:p>
        </w:tc>
        <w:tc>
          <w:tcPr>
            <w:tcW w:w="254" w:type="pct"/>
          </w:tcPr>
          <w:p w14:paraId="2E109F5E" w14:textId="77777777" w:rsidR="004C0401" w:rsidRPr="00A1115A" w:rsidRDefault="004C0401" w:rsidP="004C0401">
            <w:pPr>
              <w:pStyle w:val="TAC"/>
              <w:rPr>
                <w:rFonts w:cs="Arial"/>
                <w:szCs w:val="18"/>
              </w:rPr>
            </w:pPr>
          </w:p>
        </w:tc>
        <w:tc>
          <w:tcPr>
            <w:tcW w:w="254" w:type="pct"/>
            <w:shd w:val="clear" w:color="auto" w:fill="auto"/>
          </w:tcPr>
          <w:p w14:paraId="4EBE9757" w14:textId="77777777" w:rsidR="004C0401" w:rsidRPr="00A1115A" w:rsidRDefault="004C0401" w:rsidP="004C0401">
            <w:pPr>
              <w:pStyle w:val="TAC"/>
              <w:rPr>
                <w:rFonts w:cs="Arial"/>
                <w:szCs w:val="18"/>
              </w:rPr>
            </w:pPr>
          </w:p>
        </w:tc>
        <w:tc>
          <w:tcPr>
            <w:tcW w:w="254" w:type="pct"/>
            <w:shd w:val="clear" w:color="auto" w:fill="auto"/>
          </w:tcPr>
          <w:p w14:paraId="00C0B54F" w14:textId="77777777" w:rsidR="004C0401" w:rsidRPr="00A1115A" w:rsidRDefault="004C0401" w:rsidP="004C0401">
            <w:pPr>
              <w:pStyle w:val="TAC"/>
              <w:rPr>
                <w:rFonts w:cs="Arial"/>
                <w:szCs w:val="18"/>
              </w:rPr>
            </w:pPr>
            <w:r w:rsidRPr="00A1115A">
              <w:rPr>
                <w:rFonts w:eastAsia="Malgun Gothic"/>
                <w:lang w:eastAsia="zh-CN"/>
              </w:rPr>
              <w:t>10</w:t>
            </w:r>
          </w:p>
        </w:tc>
        <w:tc>
          <w:tcPr>
            <w:tcW w:w="298" w:type="pct"/>
            <w:shd w:val="clear" w:color="auto" w:fill="auto"/>
          </w:tcPr>
          <w:p w14:paraId="7BF83CDC" w14:textId="77777777" w:rsidR="004C0401" w:rsidRPr="00A1115A" w:rsidRDefault="004C0401" w:rsidP="004C0401">
            <w:pPr>
              <w:pStyle w:val="TAC"/>
            </w:pPr>
            <w:r w:rsidRPr="00A1115A">
              <w:rPr>
                <w:rFonts w:eastAsia="Malgun Gothic"/>
              </w:rPr>
              <w:t>18</w:t>
            </w:r>
          </w:p>
        </w:tc>
        <w:tc>
          <w:tcPr>
            <w:tcW w:w="249" w:type="pct"/>
            <w:shd w:val="clear" w:color="auto" w:fill="auto"/>
          </w:tcPr>
          <w:p w14:paraId="7D43C7B8" w14:textId="77777777" w:rsidR="004C0401" w:rsidRPr="00A1115A" w:rsidRDefault="004C0401" w:rsidP="004C0401">
            <w:pPr>
              <w:pStyle w:val="TAC"/>
              <w:rPr>
                <w:rFonts w:cs="Arial"/>
                <w:szCs w:val="18"/>
              </w:rPr>
            </w:pPr>
          </w:p>
        </w:tc>
        <w:tc>
          <w:tcPr>
            <w:tcW w:w="256" w:type="pct"/>
            <w:shd w:val="clear" w:color="auto" w:fill="auto"/>
          </w:tcPr>
          <w:p w14:paraId="2C51D6B4" w14:textId="77777777" w:rsidR="004C0401" w:rsidRPr="00A1115A" w:rsidRDefault="004C0401" w:rsidP="004C0401">
            <w:pPr>
              <w:pStyle w:val="TAC"/>
            </w:pPr>
          </w:p>
        </w:tc>
        <w:tc>
          <w:tcPr>
            <w:tcW w:w="212" w:type="pct"/>
          </w:tcPr>
          <w:p w14:paraId="5AA690C7" w14:textId="77777777" w:rsidR="004C0401" w:rsidRPr="00A1115A" w:rsidRDefault="004C0401" w:rsidP="004C0401">
            <w:pPr>
              <w:pStyle w:val="TAC"/>
            </w:pPr>
          </w:p>
        </w:tc>
        <w:tc>
          <w:tcPr>
            <w:tcW w:w="291" w:type="pct"/>
          </w:tcPr>
          <w:p w14:paraId="430D16E2" w14:textId="77777777" w:rsidR="004C0401" w:rsidRPr="00A1115A" w:rsidRDefault="004C0401" w:rsidP="004C0401">
            <w:pPr>
              <w:pStyle w:val="TAC"/>
            </w:pPr>
          </w:p>
        </w:tc>
        <w:tc>
          <w:tcPr>
            <w:tcW w:w="256" w:type="pct"/>
            <w:shd w:val="clear" w:color="auto" w:fill="auto"/>
          </w:tcPr>
          <w:p w14:paraId="6833A7DA" w14:textId="77777777" w:rsidR="004C0401" w:rsidRPr="00A1115A" w:rsidRDefault="004C0401" w:rsidP="004C0401">
            <w:pPr>
              <w:pStyle w:val="TAC"/>
            </w:pPr>
          </w:p>
        </w:tc>
        <w:tc>
          <w:tcPr>
            <w:tcW w:w="298" w:type="pct"/>
          </w:tcPr>
          <w:p w14:paraId="20BB488A" w14:textId="77777777" w:rsidR="004C0401" w:rsidRPr="00A1115A" w:rsidRDefault="004C0401" w:rsidP="004C0401">
            <w:pPr>
              <w:pStyle w:val="TAC"/>
            </w:pPr>
          </w:p>
        </w:tc>
        <w:tc>
          <w:tcPr>
            <w:tcW w:w="253" w:type="pct"/>
          </w:tcPr>
          <w:p w14:paraId="4BDA90A7" w14:textId="77777777" w:rsidR="004C0401" w:rsidRPr="00A1115A" w:rsidRDefault="004C0401" w:rsidP="004C0401">
            <w:pPr>
              <w:pStyle w:val="TAC"/>
            </w:pPr>
          </w:p>
        </w:tc>
        <w:tc>
          <w:tcPr>
            <w:tcW w:w="212" w:type="pct"/>
          </w:tcPr>
          <w:p w14:paraId="1AEC2B31" w14:textId="77777777" w:rsidR="004C0401" w:rsidRPr="00A1115A" w:rsidRDefault="004C0401" w:rsidP="004C0401">
            <w:pPr>
              <w:pStyle w:val="TAC"/>
            </w:pPr>
          </w:p>
        </w:tc>
        <w:tc>
          <w:tcPr>
            <w:tcW w:w="247" w:type="pct"/>
          </w:tcPr>
          <w:p w14:paraId="7141A614" w14:textId="77777777" w:rsidR="004C0401" w:rsidRPr="00A1115A" w:rsidRDefault="004C0401" w:rsidP="004C0401">
            <w:pPr>
              <w:pStyle w:val="TAC"/>
            </w:pPr>
          </w:p>
        </w:tc>
        <w:tc>
          <w:tcPr>
            <w:tcW w:w="180" w:type="pct"/>
          </w:tcPr>
          <w:p w14:paraId="7E8D3EB4" w14:textId="77777777" w:rsidR="004C0401" w:rsidRPr="00A1115A" w:rsidRDefault="004C0401" w:rsidP="004C0401">
            <w:pPr>
              <w:pStyle w:val="TAC"/>
            </w:pPr>
          </w:p>
        </w:tc>
        <w:tc>
          <w:tcPr>
            <w:tcW w:w="213" w:type="pct"/>
          </w:tcPr>
          <w:p w14:paraId="0BAB7FE5" w14:textId="77777777" w:rsidR="004C0401" w:rsidRPr="00A1115A" w:rsidRDefault="004C0401" w:rsidP="004C0401">
            <w:pPr>
              <w:pStyle w:val="TAC"/>
            </w:pPr>
          </w:p>
        </w:tc>
        <w:tc>
          <w:tcPr>
            <w:tcW w:w="184" w:type="pct"/>
          </w:tcPr>
          <w:p w14:paraId="4D563B73" w14:textId="77777777" w:rsidR="004C0401" w:rsidRPr="00A1115A" w:rsidRDefault="004C0401" w:rsidP="004C0401">
            <w:pPr>
              <w:pStyle w:val="TAC"/>
            </w:pPr>
          </w:p>
        </w:tc>
        <w:tc>
          <w:tcPr>
            <w:tcW w:w="411" w:type="pct"/>
            <w:tcBorders>
              <w:top w:val="nil"/>
              <w:bottom w:val="single" w:sz="4" w:space="0" w:color="auto"/>
            </w:tcBorders>
            <w:shd w:val="clear" w:color="auto" w:fill="auto"/>
          </w:tcPr>
          <w:p w14:paraId="00337AA8" w14:textId="77777777" w:rsidR="004C0401" w:rsidRPr="00A1115A" w:rsidRDefault="004C0401" w:rsidP="004C0401">
            <w:pPr>
              <w:pStyle w:val="TAC"/>
              <w:rPr>
                <w:lang w:eastAsia="zh-CN"/>
              </w:rPr>
            </w:pPr>
          </w:p>
        </w:tc>
      </w:tr>
      <w:tr w:rsidR="004C0401" w:rsidRPr="00A1115A" w14:paraId="2F7BE140" w14:textId="77777777" w:rsidTr="00716D3D">
        <w:trPr>
          <w:trHeight w:val="187"/>
          <w:jc w:val="center"/>
        </w:trPr>
        <w:tc>
          <w:tcPr>
            <w:tcW w:w="383" w:type="pct"/>
            <w:tcBorders>
              <w:bottom w:val="nil"/>
            </w:tcBorders>
            <w:shd w:val="clear" w:color="auto" w:fill="auto"/>
          </w:tcPr>
          <w:p w14:paraId="447D4F79" w14:textId="77777777" w:rsidR="004C0401" w:rsidRPr="00A1115A" w:rsidRDefault="004C0401" w:rsidP="004C0401">
            <w:pPr>
              <w:pStyle w:val="TAC"/>
            </w:pPr>
            <w:r w:rsidRPr="00A1115A">
              <w:rPr>
                <w:rFonts w:hint="eastAsia"/>
                <w:lang w:eastAsia="zh-CN"/>
              </w:rPr>
              <w:t>n38</w:t>
            </w:r>
          </w:p>
        </w:tc>
        <w:tc>
          <w:tcPr>
            <w:tcW w:w="295" w:type="pct"/>
          </w:tcPr>
          <w:p w14:paraId="165EA61B" w14:textId="77777777" w:rsidR="004C0401" w:rsidRPr="00A1115A" w:rsidRDefault="004C0401" w:rsidP="004C0401">
            <w:pPr>
              <w:pStyle w:val="TAC"/>
              <w:rPr>
                <w:rFonts w:cs="Arial"/>
              </w:rPr>
            </w:pPr>
            <w:r w:rsidRPr="00A1115A">
              <w:rPr>
                <w:rFonts w:cs="Arial"/>
              </w:rPr>
              <w:t>15</w:t>
            </w:r>
          </w:p>
        </w:tc>
        <w:tc>
          <w:tcPr>
            <w:tcW w:w="254" w:type="pct"/>
          </w:tcPr>
          <w:p w14:paraId="481728C8" w14:textId="77777777" w:rsidR="004C0401" w:rsidRPr="00A1115A" w:rsidRDefault="004C0401" w:rsidP="004C0401">
            <w:pPr>
              <w:pStyle w:val="TAC"/>
              <w:rPr>
                <w:rFonts w:cs="Arial"/>
                <w:szCs w:val="18"/>
              </w:rPr>
            </w:pPr>
          </w:p>
        </w:tc>
        <w:tc>
          <w:tcPr>
            <w:tcW w:w="254" w:type="pct"/>
            <w:shd w:val="clear" w:color="auto" w:fill="auto"/>
          </w:tcPr>
          <w:p w14:paraId="3B846BBB" w14:textId="77777777" w:rsidR="004C0401" w:rsidRPr="00A1115A" w:rsidRDefault="004C0401" w:rsidP="004C0401">
            <w:pPr>
              <w:pStyle w:val="TAC"/>
            </w:pPr>
            <w:r w:rsidRPr="00A1115A">
              <w:rPr>
                <w:rFonts w:cs="Arial"/>
                <w:szCs w:val="18"/>
              </w:rPr>
              <w:t>25</w:t>
            </w:r>
          </w:p>
        </w:tc>
        <w:tc>
          <w:tcPr>
            <w:tcW w:w="254" w:type="pct"/>
            <w:shd w:val="clear" w:color="auto" w:fill="auto"/>
          </w:tcPr>
          <w:p w14:paraId="6225AE10" w14:textId="77777777" w:rsidR="004C0401" w:rsidRPr="00A1115A" w:rsidRDefault="004C0401" w:rsidP="004C0401">
            <w:pPr>
              <w:pStyle w:val="TAC"/>
            </w:pPr>
            <w:r w:rsidRPr="00A1115A">
              <w:rPr>
                <w:rFonts w:cs="Arial" w:hint="eastAsia"/>
                <w:szCs w:val="18"/>
              </w:rPr>
              <w:t>5</w:t>
            </w:r>
            <w:r w:rsidRPr="00A1115A">
              <w:rPr>
                <w:rFonts w:cs="Arial"/>
                <w:szCs w:val="18"/>
              </w:rPr>
              <w:t>0</w:t>
            </w:r>
          </w:p>
        </w:tc>
        <w:tc>
          <w:tcPr>
            <w:tcW w:w="298" w:type="pct"/>
            <w:shd w:val="clear" w:color="auto" w:fill="auto"/>
          </w:tcPr>
          <w:p w14:paraId="5A938071" w14:textId="77777777" w:rsidR="004C0401" w:rsidRPr="00A1115A" w:rsidRDefault="004C0401" w:rsidP="004C0401">
            <w:pPr>
              <w:pStyle w:val="TAC"/>
            </w:pPr>
            <w:r w:rsidRPr="00A1115A">
              <w:rPr>
                <w:rFonts w:cs="Arial" w:hint="eastAsia"/>
                <w:szCs w:val="18"/>
              </w:rPr>
              <w:t>7</w:t>
            </w:r>
            <w:r w:rsidRPr="00A1115A">
              <w:rPr>
                <w:rFonts w:cs="Arial"/>
                <w:szCs w:val="18"/>
              </w:rPr>
              <w:t>5</w:t>
            </w:r>
          </w:p>
        </w:tc>
        <w:tc>
          <w:tcPr>
            <w:tcW w:w="249" w:type="pct"/>
            <w:shd w:val="clear" w:color="auto" w:fill="auto"/>
          </w:tcPr>
          <w:p w14:paraId="67B346B7" w14:textId="77777777" w:rsidR="004C0401" w:rsidRPr="00A1115A" w:rsidRDefault="004C0401" w:rsidP="004C0401">
            <w:pPr>
              <w:pStyle w:val="TAC"/>
            </w:pPr>
            <w:r w:rsidRPr="00A1115A">
              <w:rPr>
                <w:rFonts w:cs="Arial" w:hint="eastAsia"/>
                <w:szCs w:val="18"/>
              </w:rPr>
              <w:t>10</w:t>
            </w:r>
            <w:r w:rsidRPr="00A1115A">
              <w:rPr>
                <w:rFonts w:cs="Arial"/>
                <w:szCs w:val="18"/>
              </w:rPr>
              <w:t>0</w:t>
            </w:r>
          </w:p>
        </w:tc>
        <w:tc>
          <w:tcPr>
            <w:tcW w:w="256" w:type="pct"/>
            <w:shd w:val="clear" w:color="auto" w:fill="auto"/>
          </w:tcPr>
          <w:p w14:paraId="63ACC840" w14:textId="77777777" w:rsidR="004C0401" w:rsidRPr="00A1115A" w:rsidRDefault="004C0401" w:rsidP="004C0401">
            <w:pPr>
              <w:pStyle w:val="TAC"/>
            </w:pPr>
            <w:r w:rsidRPr="00A1115A">
              <w:t>128</w:t>
            </w:r>
          </w:p>
        </w:tc>
        <w:tc>
          <w:tcPr>
            <w:tcW w:w="212" w:type="pct"/>
          </w:tcPr>
          <w:p w14:paraId="768B1D0F" w14:textId="77777777" w:rsidR="004C0401" w:rsidRPr="00A1115A" w:rsidRDefault="004C0401" w:rsidP="004C0401">
            <w:pPr>
              <w:pStyle w:val="TAC"/>
            </w:pPr>
            <w:r w:rsidRPr="00A1115A">
              <w:t>160</w:t>
            </w:r>
          </w:p>
        </w:tc>
        <w:tc>
          <w:tcPr>
            <w:tcW w:w="291" w:type="pct"/>
          </w:tcPr>
          <w:p w14:paraId="51E6B22C" w14:textId="77777777" w:rsidR="004C0401" w:rsidRPr="00A1115A" w:rsidRDefault="004C0401" w:rsidP="004C0401">
            <w:pPr>
              <w:pStyle w:val="TAC"/>
              <w:rPr>
                <w:rFonts w:eastAsia="Malgun Gothic"/>
                <w:lang w:eastAsia="zh-CN"/>
              </w:rPr>
            </w:pPr>
          </w:p>
        </w:tc>
        <w:tc>
          <w:tcPr>
            <w:tcW w:w="256" w:type="pct"/>
            <w:shd w:val="clear" w:color="auto" w:fill="auto"/>
          </w:tcPr>
          <w:p w14:paraId="1A4E2737" w14:textId="77777777" w:rsidR="004C0401" w:rsidRPr="00A1115A" w:rsidRDefault="004C0401" w:rsidP="004C0401">
            <w:pPr>
              <w:pStyle w:val="TAC"/>
            </w:pPr>
            <w:r w:rsidRPr="00A1115A">
              <w:rPr>
                <w:rFonts w:eastAsia="Malgun Gothic"/>
                <w:lang w:eastAsia="zh-CN"/>
              </w:rPr>
              <w:t>216</w:t>
            </w:r>
          </w:p>
        </w:tc>
        <w:tc>
          <w:tcPr>
            <w:tcW w:w="298" w:type="pct"/>
          </w:tcPr>
          <w:p w14:paraId="43432BAB" w14:textId="77777777" w:rsidR="004C0401" w:rsidRPr="00A1115A" w:rsidRDefault="004C0401" w:rsidP="004C0401">
            <w:pPr>
              <w:pStyle w:val="TAC"/>
            </w:pPr>
          </w:p>
        </w:tc>
        <w:tc>
          <w:tcPr>
            <w:tcW w:w="253" w:type="pct"/>
          </w:tcPr>
          <w:p w14:paraId="02EF0BED" w14:textId="77777777" w:rsidR="004C0401" w:rsidRPr="00A1115A" w:rsidRDefault="004C0401" w:rsidP="004C0401">
            <w:pPr>
              <w:pStyle w:val="TAC"/>
            </w:pPr>
          </w:p>
        </w:tc>
        <w:tc>
          <w:tcPr>
            <w:tcW w:w="212" w:type="pct"/>
          </w:tcPr>
          <w:p w14:paraId="27A93D8B" w14:textId="77777777" w:rsidR="004C0401" w:rsidRPr="00A1115A" w:rsidRDefault="004C0401" w:rsidP="004C0401">
            <w:pPr>
              <w:pStyle w:val="TAC"/>
            </w:pPr>
          </w:p>
        </w:tc>
        <w:tc>
          <w:tcPr>
            <w:tcW w:w="247" w:type="pct"/>
          </w:tcPr>
          <w:p w14:paraId="22AACB0D" w14:textId="77777777" w:rsidR="004C0401" w:rsidRPr="00A1115A" w:rsidRDefault="004C0401" w:rsidP="004C0401">
            <w:pPr>
              <w:pStyle w:val="TAC"/>
            </w:pPr>
          </w:p>
        </w:tc>
        <w:tc>
          <w:tcPr>
            <w:tcW w:w="180" w:type="pct"/>
          </w:tcPr>
          <w:p w14:paraId="0D3C7C21" w14:textId="77777777" w:rsidR="004C0401" w:rsidRPr="00A1115A" w:rsidRDefault="004C0401" w:rsidP="004C0401">
            <w:pPr>
              <w:pStyle w:val="TAC"/>
            </w:pPr>
          </w:p>
        </w:tc>
        <w:tc>
          <w:tcPr>
            <w:tcW w:w="213" w:type="pct"/>
          </w:tcPr>
          <w:p w14:paraId="6472BFA0" w14:textId="77777777" w:rsidR="004C0401" w:rsidRPr="00A1115A" w:rsidRDefault="004C0401" w:rsidP="004C0401">
            <w:pPr>
              <w:pStyle w:val="TAC"/>
            </w:pPr>
          </w:p>
        </w:tc>
        <w:tc>
          <w:tcPr>
            <w:tcW w:w="184" w:type="pct"/>
          </w:tcPr>
          <w:p w14:paraId="212E3B76" w14:textId="77777777" w:rsidR="004C0401" w:rsidRPr="00A1115A" w:rsidRDefault="004C0401" w:rsidP="004C0401">
            <w:pPr>
              <w:pStyle w:val="TAC"/>
            </w:pPr>
          </w:p>
        </w:tc>
        <w:tc>
          <w:tcPr>
            <w:tcW w:w="411" w:type="pct"/>
            <w:tcBorders>
              <w:bottom w:val="nil"/>
            </w:tcBorders>
            <w:shd w:val="clear" w:color="auto" w:fill="auto"/>
          </w:tcPr>
          <w:p w14:paraId="05ABEBA6" w14:textId="77777777" w:rsidR="004C0401" w:rsidRPr="00A1115A" w:rsidRDefault="004C0401" w:rsidP="004C0401">
            <w:pPr>
              <w:pStyle w:val="TAC"/>
            </w:pPr>
            <w:r w:rsidRPr="00A1115A">
              <w:rPr>
                <w:rFonts w:hint="eastAsia"/>
                <w:lang w:eastAsia="zh-CN"/>
              </w:rPr>
              <w:t>TDD</w:t>
            </w:r>
          </w:p>
        </w:tc>
      </w:tr>
      <w:tr w:rsidR="004C0401" w:rsidRPr="00A1115A" w14:paraId="7B149413" w14:textId="77777777" w:rsidTr="00716D3D">
        <w:trPr>
          <w:trHeight w:val="187"/>
          <w:jc w:val="center"/>
        </w:trPr>
        <w:tc>
          <w:tcPr>
            <w:tcW w:w="383" w:type="pct"/>
            <w:tcBorders>
              <w:top w:val="nil"/>
              <w:bottom w:val="nil"/>
            </w:tcBorders>
            <w:shd w:val="clear" w:color="auto" w:fill="auto"/>
          </w:tcPr>
          <w:p w14:paraId="3E7D1297" w14:textId="77777777" w:rsidR="004C0401" w:rsidRPr="00A1115A" w:rsidRDefault="004C0401" w:rsidP="004C0401">
            <w:pPr>
              <w:pStyle w:val="TAC"/>
            </w:pPr>
          </w:p>
        </w:tc>
        <w:tc>
          <w:tcPr>
            <w:tcW w:w="295" w:type="pct"/>
          </w:tcPr>
          <w:p w14:paraId="5F3F097D" w14:textId="77777777" w:rsidR="004C0401" w:rsidRPr="00A1115A" w:rsidRDefault="004C0401" w:rsidP="004C0401">
            <w:pPr>
              <w:pStyle w:val="TAC"/>
              <w:rPr>
                <w:rFonts w:cs="Arial"/>
              </w:rPr>
            </w:pPr>
            <w:r w:rsidRPr="00A1115A">
              <w:rPr>
                <w:rFonts w:cs="Arial"/>
              </w:rPr>
              <w:t>30</w:t>
            </w:r>
          </w:p>
        </w:tc>
        <w:tc>
          <w:tcPr>
            <w:tcW w:w="254" w:type="pct"/>
          </w:tcPr>
          <w:p w14:paraId="105BEA10" w14:textId="77777777" w:rsidR="004C0401" w:rsidRPr="00A1115A" w:rsidRDefault="004C0401" w:rsidP="004C0401">
            <w:pPr>
              <w:pStyle w:val="TAC"/>
            </w:pPr>
          </w:p>
        </w:tc>
        <w:tc>
          <w:tcPr>
            <w:tcW w:w="254" w:type="pct"/>
            <w:shd w:val="clear" w:color="auto" w:fill="auto"/>
          </w:tcPr>
          <w:p w14:paraId="312F1FA3" w14:textId="77777777" w:rsidR="004C0401" w:rsidRPr="00A1115A" w:rsidRDefault="004C0401" w:rsidP="004C0401">
            <w:pPr>
              <w:pStyle w:val="TAC"/>
            </w:pPr>
          </w:p>
        </w:tc>
        <w:tc>
          <w:tcPr>
            <w:tcW w:w="254" w:type="pct"/>
            <w:shd w:val="clear" w:color="auto" w:fill="auto"/>
          </w:tcPr>
          <w:p w14:paraId="77DD700D" w14:textId="77777777" w:rsidR="004C0401" w:rsidRPr="00A1115A" w:rsidRDefault="004C0401" w:rsidP="004C0401">
            <w:pPr>
              <w:pStyle w:val="TAC"/>
            </w:pPr>
            <w:r w:rsidRPr="00A1115A">
              <w:rPr>
                <w:rFonts w:cs="Arial" w:hint="eastAsia"/>
                <w:szCs w:val="18"/>
              </w:rPr>
              <w:t>24</w:t>
            </w:r>
          </w:p>
        </w:tc>
        <w:tc>
          <w:tcPr>
            <w:tcW w:w="298" w:type="pct"/>
            <w:shd w:val="clear" w:color="auto" w:fill="auto"/>
          </w:tcPr>
          <w:p w14:paraId="052099A3" w14:textId="77777777" w:rsidR="004C0401" w:rsidRPr="00A1115A" w:rsidRDefault="004C0401" w:rsidP="004C0401">
            <w:pPr>
              <w:pStyle w:val="TAC"/>
            </w:pPr>
            <w:r w:rsidRPr="00A1115A">
              <w:rPr>
                <w:rFonts w:cs="Arial" w:hint="eastAsia"/>
                <w:szCs w:val="18"/>
              </w:rPr>
              <w:t>3</w:t>
            </w:r>
            <w:r w:rsidRPr="00A1115A">
              <w:rPr>
                <w:rFonts w:cs="Arial"/>
                <w:szCs w:val="18"/>
              </w:rPr>
              <w:t>6</w:t>
            </w:r>
          </w:p>
        </w:tc>
        <w:tc>
          <w:tcPr>
            <w:tcW w:w="249" w:type="pct"/>
            <w:shd w:val="clear" w:color="auto" w:fill="auto"/>
          </w:tcPr>
          <w:p w14:paraId="4EB2BFE1" w14:textId="77777777" w:rsidR="004C0401" w:rsidRPr="00A1115A" w:rsidRDefault="004C0401" w:rsidP="004C0401">
            <w:pPr>
              <w:pStyle w:val="TAC"/>
            </w:pPr>
            <w:r w:rsidRPr="00A1115A">
              <w:rPr>
                <w:rFonts w:cs="Arial" w:hint="eastAsia"/>
                <w:szCs w:val="18"/>
              </w:rPr>
              <w:t>5</w:t>
            </w:r>
            <w:r w:rsidRPr="00A1115A">
              <w:rPr>
                <w:rFonts w:cs="Arial"/>
                <w:szCs w:val="18"/>
              </w:rPr>
              <w:t>0</w:t>
            </w:r>
          </w:p>
        </w:tc>
        <w:tc>
          <w:tcPr>
            <w:tcW w:w="256" w:type="pct"/>
            <w:shd w:val="clear" w:color="auto" w:fill="auto"/>
          </w:tcPr>
          <w:p w14:paraId="3A780763" w14:textId="77777777" w:rsidR="004C0401" w:rsidRPr="00A1115A" w:rsidRDefault="004C0401" w:rsidP="004C0401">
            <w:pPr>
              <w:pStyle w:val="TAC"/>
            </w:pPr>
            <w:r w:rsidRPr="00A1115A">
              <w:t>64</w:t>
            </w:r>
          </w:p>
        </w:tc>
        <w:tc>
          <w:tcPr>
            <w:tcW w:w="212" w:type="pct"/>
          </w:tcPr>
          <w:p w14:paraId="29C022FA" w14:textId="77777777" w:rsidR="004C0401" w:rsidRPr="00A1115A" w:rsidRDefault="004C0401" w:rsidP="004C0401">
            <w:pPr>
              <w:pStyle w:val="TAC"/>
            </w:pPr>
            <w:r w:rsidRPr="00A1115A">
              <w:t>75</w:t>
            </w:r>
          </w:p>
        </w:tc>
        <w:tc>
          <w:tcPr>
            <w:tcW w:w="291" w:type="pct"/>
          </w:tcPr>
          <w:p w14:paraId="4B0AABA2" w14:textId="77777777" w:rsidR="004C0401" w:rsidRPr="00A1115A" w:rsidRDefault="004C0401" w:rsidP="004C0401">
            <w:pPr>
              <w:pStyle w:val="TAC"/>
              <w:rPr>
                <w:rFonts w:eastAsia="Malgun Gothic"/>
                <w:lang w:eastAsia="zh-CN"/>
              </w:rPr>
            </w:pPr>
          </w:p>
        </w:tc>
        <w:tc>
          <w:tcPr>
            <w:tcW w:w="256" w:type="pct"/>
            <w:shd w:val="clear" w:color="auto" w:fill="auto"/>
          </w:tcPr>
          <w:p w14:paraId="73674562" w14:textId="77777777" w:rsidR="004C0401" w:rsidRPr="00A1115A" w:rsidRDefault="004C0401" w:rsidP="004C0401">
            <w:pPr>
              <w:pStyle w:val="TAC"/>
            </w:pPr>
            <w:r w:rsidRPr="00A1115A">
              <w:rPr>
                <w:rFonts w:eastAsia="Malgun Gothic"/>
                <w:lang w:eastAsia="zh-CN"/>
              </w:rPr>
              <w:t>100</w:t>
            </w:r>
          </w:p>
        </w:tc>
        <w:tc>
          <w:tcPr>
            <w:tcW w:w="298" w:type="pct"/>
          </w:tcPr>
          <w:p w14:paraId="5BDDB124" w14:textId="77777777" w:rsidR="004C0401" w:rsidRPr="00A1115A" w:rsidRDefault="004C0401" w:rsidP="004C0401">
            <w:pPr>
              <w:pStyle w:val="TAC"/>
            </w:pPr>
          </w:p>
        </w:tc>
        <w:tc>
          <w:tcPr>
            <w:tcW w:w="253" w:type="pct"/>
          </w:tcPr>
          <w:p w14:paraId="62E1ABAF" w14:textId="77777777" w:rsidR="004C0401" w:rsidRPr="00A1115A" w:rsidRDefault="004C0401" w:rsidP="004C0401">
            <w:pPr>
              <w:pStyle w:val="TAC"/>
            </w:pPr>
          </w:p>
        </w:tc>
        <w:tc>
          <w:tcPr>
            <w:tcW w:w="212" w:type="pct"/>
          </w:tcPr>
          <w:p w14:paraId="06845136" w14:textId="77777777" w:rsidR="004C0401" w:rsidRPr="00A1115A" w:rsidRDefault="004C0401" w:rsidP="004C0401">
            <w:pPr>
              <w:pStyle w:val="TAC"/>
            </w:pPr>
          </w:p>
        </w:tc>
        <w:tc>
          <w:tcPr>
            <w:tcW w:w="247" w:type="pct"/>
          </w:tcPr>
          <w:p w14:paraId="1D2C4907" w14:textId="77777777" w:rsidR="004C0401" w:rsidRPr="00A1115A" w:rsidRDefault="004C0401" w:rsidP="004C0401">
            <w:pPr>
              <w:pStyle w:val="TAC"/>
            </w:pPr>
          </w:p>
        </w:tc>
        <w:tc>
          <w:tcPr>
            <w:tcW w:w="180" w:type="pct"/>
          </w:tcPr>
          <w:p w14:paraId="46FA652A" w14:textId="77777777" w:rsidR="004C0401" w:rsidRPr="00A1115A" w:rsidRDefault="004C0401" w:rsidP="004C0401">
            <w:pPr>
              <w:pStyle w:val="TAC"/>
            </w:pPr>
          </w:p>
        </w:tc>
        <w:tc>
          <w:tcPr>
            <w:tcW w:w="213" w:type="pct"/>
          </w:tcPr>
          <w:p w14:paraId="0F07CB03" w14:textId="77777777" w:rsidR="004C0401" w:rsidRPr="00A1115A" w:rsidRDefault="004C0401" w:rsidP="004C0401">
            <w:pPr>
              <w:pStyle w:val="TAC"/>
            </w:pPr>
          </w:p>
        </w:tc>
        <w:tc>
          <w:tcPr>
            <w:tcW w:w="184" w:type="pct"/>
          </w:tcPr>
          <w:p w14:paraId="3903E1E5" w14:textId="77777777" w:rsidR="004C0401" w:rsidRPr="00A1115A" w:rsidRDefault="004C0401" w:rsidP="004C0401">
            <w:pPr>
              <w:pStyle w:val="TAC"/>
            </w:pPr>
          </w:p>
        </w:tc>
        <w:tc>
          <w:tcPr>
            <w:tcW w:w="411" w:type="pct"/>
            <w:tcBorders>
              <w:top w:val="nil"/>
              <w:bottom w:val="nil"/>
            </w:tcBorders>
            <w:shd w:val="clear" w:color="auto" w:fill="auto"/>
          </w:tcPr>
          <w:p w14:paraId="64FDE3AF" w14:textId="77777777" w:rsidR="004C0401" w:rsidRPr="00A1115A" w:rsidRDefault="004C0401" w:rsidP="004C0401">
            <w:pPr>
              <w:pStyle w:val="TAC"/>
            </w:pPr>
          </w:p>
        </w:tc>
      </w:tr>
      <w:tr w:rsidR="004C0401" w:rsidRPr="00A1115A" w14:paraId="6DCDDC48" w14:textId="77777777" w:rsidTr="00716D3D">
        <w:trPr>
          <w:trHeight w:val="187"/>
          <w:jc w:val="center"/>
        </w:trPr>
        <w:tc>
          <w:tcPr>
            <w:tcW w:w="383" w:type="pct"/>
            <w:tcBorders>
              <w:top w:val="nil"/>
              <w:bottom w:val="single" w:sz="4" w:space="0" w:color="auto"/>
            </w:tcBorders>
            <w:shd w:val="clear" w:color="auto" w:fill="auto"/>
          </w:tcPr>
          <w:p w14:paraId="5F81A57F" w14:textId="77777777" w:rsidR="004C0401" w:rsidRPr="00A1115A" w:rsidRDefault="004C0401" w:rsidP="004C0401">
            <w:pPr>
              <w:pStyle w:val="TAC"/>
            </w:pPr>
          </w:p>
        </w:tc>
        <w:tc>
          <w:tcPr>
            <w:tcW w:w="295" w:type="pct"/>
          </w:tcPr>
          <w:p w14:paraId="0BB6D813" w14:textId="77777777" w:rsidR="004C0401" w:rsidRPr="00A1115A" w:rsidRDefault="004C0401" w:rsidP="004C0401">
            <w:pPr>
              <w:pStyle w:val="TAC"/>
              <w:rPr>
                <w:rFonts w:cs="Arial"/>
              </w:rPr>
            </w:pPr>
            <w:r w:rsidRPr="00A1115A">
              <w:rPr>
                <w:rFonts w:cs="Arial"/>
              </w:rPr>
              <w:t>60</w:t>
            </w:r>
          </w:p>
        </w:tc>
        <w:tc>
          <w:tcPr>
            <w:tcW w:w="254" w:type="pct"/>
          </w:tcPr>
          <w:p w14:paraId="008C09B4" w14:textId="77777777" w:rsidR="004C0401" w:rsidRPr="00A1115A" w:rsidRDefault="004C0401" w:rsidP="004C0401">
            <w:pPr>
              <w:pStyle w:val="TAC"/>
            </w:pPr>
          </w:p>
        </w:tc>
        <w:tc>
          <w:tcPr>
            <w:tcW w:w="254" w:type="pct"/>
            <w:shd w:val="clear" w:color="auto" w:fill="auto"/>
          </w:tcPr>
          <w:p w14:paraId="175CE5BB" w14:textId="77777777" w:rsidR="004C0401" w:rsidRPr="00A1115A" w:rsidRDefault="004C0401" w:rsidP="004C0401">
            <w:pPr>
              <w:pStyle w:val="TAC"/>
            </w:pPr>
          </w:p>
        </w:tc>
        <w:tc>
          <w:tcPr>
            <w:tcW w:w="254" w:type="pct"/>
            <w:shd w:val="clear" w:color="auto" w:fill="auto"/>
          </w:tcPr>
          <w:p w14:paraId="61E5F845" w14:textId="77777777" w:rsidR="004C0401" w:rsidRPr="00A1115A" w:rsidRDefault="004C0401" w:rsidP="004C0401">
            <w:pPr>
              <w:pStyle w:val="TAC"/>
            </w:pPr>
            <w:r w:rsidRPr="00A1115A">
              <w:rPr>
                <w:lang w:eastAsia="zh-CN"/>
              </w:rPr>
              <w:t>10</w:t>
            </w:r>
          </w:p>
        </w:tc>
        <w:tc>
          <w:tcPr>
            <w:tcW w:w="298" w:type="pct"/>
            <w:shd w:val="clear" w:color="auto" w:fill="auto"/>
          </w:tcPr>
          <w:p w14:paraId="4E726364" w14:textId="77777777" w:rsidR="004C0401" w:rsidRPr="00A1115A" w:rsidRDefault="004C0401" w:rsidP="004C0401">
            <w:pPr>
              <w:pStyle w:val="TAC"/>
            </w:pPr>
            <w:r w:rsidRPr="00A1115A">
              <w:rPr>
                <w:rFonts w:cs="Arial" w:hint="eastAsia"/>
                <w:szCs w:val="18"/>
              </w:rPr>
              <w:t>18</w:t>
            </w:r>
          </w:p>
        </w:tc>
        <w:tc>
          <w:tcPr>
            <w:tcW w:w="249" w:type="pct"/>
            <w:shd w:val="clear" w:color="auto" w:fill="auto"/>
          </w:tcPr>
          <w:p w14:paraId="155BE047" w14:textId="77777777" w:rsidR="004C0401" w:rsidRPr="00A1115A" w:rsidRDefault="004C0401" w:rsidP="004C0401">
            <w:pPr>
              <w:pStyle w:val="TAC"/>
            </w:pPr>
            <w:r w:rsidRPr="00A1115A">
              <w:rPr>
                <w:rFonts w:cs="Arial" w:hint="eastAsia"/>
                <w:szCs w:val="18"/>
              </w:rPr>
              <w:t>24</w:t>
            </w:r>
          </w:p>
        </w:tc>
        <w:tc>
          <w:tcPr>
            <w:tcW w:w="256" w:type="pct"/>
            <w:shd w:val="clear" w:color="auto" w:fill="auto"/>
          </w:tcPr>
          <w:p w14:paraId="00B7BB52" w14:textId="77777777" w:rsidR="004C0401" w:rsidRPr="00A1115A" w:rsidRDefault="004C0401" w:rsidP="004C0401">
            <w:pPr>
              <w:pStyle w:val="TAC"/>
            </w:pPr>
            <w:r w:rsidRPr="00A1115A">
              <w:t>30</w:t>
            </w:r>
          </w:p>
        </w:tc>
        <w:tc>
          <w:tcPr>
            <w:tcW w:w="212" w:type="pct"/>
          </w:tcPr>
          <w:p w14:paraId="2399DCC2" w14:textId="77777777" w:rsidR="004C0401" w:rsidRPr="00A1115A" w:rsidRDefault="004C0401" w:rsidP="004C0401">
            <w:pPr>
              <w:pStyle w:val="TAC"/>
            </w:pPr>
            <w:r w:rsidRPr="00A1115A">
              <w:t>36</w:t>
            </w:r>
          </w:p>
        </w:tc>
        <w:tc>
          <w:tcPr>
            <w:tcW w:w="291" w:type="pct"/>
          </w:tcPr>
          <w:p w14:paraId="60B6B925" w14:textId="77777777" w:rsidR="004C0401" w:rsidRPr="00A1115A" w:rsidRDefault="004C0401" w:rsidP="004C0401">
            <w:pPr>
              <w:pStyle w:val="TAC"/>
              <w:rPr>
                <w:rFonts w:eastAsia="Malgun Gothic"/>
              </w:rPr>
            </w:pPr>
          </w:p>
        </w:tc>
        <w:tc>
          <w:tcPr>
            <w:tcW w:w="256" w:type="pct"/>
            <w:shd w:val="clear" w:color="auto" w:fill="auto"/>
          </w:tcPr>
          <w:p w14:paraId="5CE9AE66" w14:textId="77777777" w:rsidR="004C0401" w:rsidRPr="00A1115A" w:rsidRDefault="004C0401" w:rsidP="004C0401">
            <w:pPr>
              <w:pStyle w:val="TAC"/>
            </w:pPr>
            <w:r w:rsidRPr="00A1115A">
              <w:rPr>
                <w:rFonts w:eastAsia="Malgun Gothic"/>
              </w:rPr>
              <w:t>5</w:t>
            </w:r>
            <w:r w:rsidRPr="00A1115A">
              <w:rPr>
                <w:rFonts w:eastAsia="Malgun Gothic"/>
                <w:lang w:eastAsia="zh-CN"/>
              </w:rPr>
              <w:t>0</w:t>
            </w:r>
          </w:p>
        </w:tc>
        <w:tc>
          <w:tcPr>
            <w:tcW w:w="298" w:type="pct"/>
          </w:tcPr>
          <w:p w14:paraId="0BD45B12" w14:textId="77777777" w:rsidR="004C0401" w:rsidRPr="00A1115A" w:rsidRDefault="004C0401" w:rsidP="004C0401">
            <w:pPr>
              <w:pStyle w:val="TAC"/>
            </w:pPr>
          </w:p>
        </w:tc>
        <w:tc>
          <w:tcPr>
            <w:tcW w:w="253" w:type="pct"/>
          </w:tcPr>
          <w:p w14:paraId="6CB6771C" w14:textId="77777777" w:rsidR="004C0401" w:rsidRPr="00A1115A" w:rsidRDefault="004C0401" w:rsidP="004C0401">
            <w:pPr>
              <w:pStyle w:val="TAC"/>
            </w:pPr>
          </w:p>
        </w:tc>
        <w:tc>
          <w:tcPr>
            <w:tcW w:w="212" w:type="pct"/>
          </w:tcPr>
          <w:p w14:paraId="2F046881" w14:textId="77777777" w:rsidR="004C0401" w:rsidRPr="00A1115A" w:rsidRDefault="004C0401" w:rsidP="004C0401">
            <w:pPr>
              <w:pStyle w:val="TAC"/>
            </w:pPr>
          </w:p>
        </w:tc>
        <w:tc>
          <w:tcPr>
            <w:tcW w:w="247" w:type="pct"/>
          </w:tcPr>
          <w:p w14:paraId="5729F61A" w14:textId="77777777" w:rsidR="004C0401" w:rsidRPr="00A1115A" w:rsidRDefault="004C0401" w:rsidP="004C0401">
            <w:pPr>
              <w:pStyle w:val="TAC"/>
            </w:pPr>
          </w:p>
        </w:tc>
        <w:tc>
          <w:tcPr>
            <w:tcW w:w="180" w:type="pct"/>
          </w:tcPr>
          <w:p w14:paraId="7FD32A18" w14:textId="77777777" w:rsidR="004C0401" w:rsidRPr="00A1115A" w:rsidRDefault="004C0401" w:rsidP="004C0401">
            <w:pPr>
              <w:pStyle w:val="TAC"/>
            </w:pPr>
          </w:p>
        </w:tc>
        <w:tc>
          <w:tcPr>
            <w:tcW w:w="213" w:type="pct"/>
          </w:tcPr>
          <w:p w14:paraId="6302D513" w14:textId="77777777" w:rsidR="004C0401" w:rsidRPr="00A1115A" w:rsidRDefault="004C0401" w:rsidP="004C0401">
            <w:pPr>
              <w:pStyle w:val="TAC"/>
            </w:pPr>
          </w:p>
        </w:tc>
        <w:tc>
          <w:tcPr>
            <w:tcW w:w="184" w:type="pct"/>
          </w:tcPr>
          <w:p w14:paraId="7EB52B91" w14:textId="77777777" w:rsidR="004C0401" w:rsidRPr="00A1115A" w:rsidRDefault="004C0401" w:rsidP="004C0401">
            <w:pPr>
              <w:pStyle w:val="TAC"/>
            </w:pPr>
          </w:p>
        </w:tc>
        <w:tc>
          <w:tcPr>
            <w:tcW w:w="411" w:type="pct"/>
            <w:tcBorders>
              <w:top w:val="nil"/>
              <w:bottom w:val="single" w:sz="4" w:space="0" w:color="auto"/>
            </w:tcBorders>
            <w:shd w:val="clear" w:color="auto" w:fill="auto"/>
          </w:tcPr>
          <w:p w14:paraId="07554893" w14:textId="77777777" w:rsidR="004C0401" w:rsidRPr="00A1115A" w:rsidRDefault="004C0401" w:rsidP="004C0401">
            <w:pPr>
              <w:pStyle w:val="TAC"/>
            </w:pPr>
          </w:p>
        </w:tc>
      </w:tr>
      <w:tr w:rsidR="004C0401" w:rsidRPr="00A1115A" w14:paraId="6F25635F" w14:textId="77777777" w:rsidTr="00716D3D">
        <w:trPr>
          <w:trHeight w:val="187"/>
          <w:jc w:val="center"/>
        </w:trPr>
        <w:tc>
          <w:tcPr>
            <w:tcW w:w="383" w:type="pct"/>
            <w:tcBorders>
              <w:bottom w:val="nil"/>
            </w:tcBorders>
            <w:shd w:val="clear" w:color="auto" w:fill="auto"/>
          </w:tcPr>
          <w:p w14:paraId="0D88AECB" w14:textId="77777777" w:rsidR="004C0401" w:rsidRPr="00A1115A" w:rsidRDefault="004C0401" w:rsidP="004C0401">
            <w:pPr>
              <w:pStyle w:val="TAC"/>
            </w:pPr>
            <w:r w:rsidRPr="00A1115A">
              <w:t>n39</w:t>
            </w:r>
          </w:p>
        </w:tc>
        <w:tc>
          <w:tcPr>
            <w:tcW w:w="295" w:type="pct"/>
          </w:tcPr>
          <w:p w14:paraId="4FA6664E" w14:textId="77777777" w:rsidR="004C0401" w:rsidRPr="00A1115A" w:rsidRDefault="004C0401" w:rsidP="004C0401">
            <w:pPr>
              <w:pStyle w:val="TAC"/>
              <w:rPr>
                <w:rFonts w:cs="Arial"/>
              </w:rPr>
            </w:pPr>
            <w:r w:rsidRPr="00A1115A">
              <w:rPr>
                <w:lang w:val="en-US" w:eastAsia="zh-CN"/>
              </w:rPr>
              <w:t>15</w:t>
            </w:r>
          </w:p>
        </w:tc>
        <w:tc>
          <w:tcPr>
            <w:tcW w:w="254" w:type="pct"/>
          </w:tcPr>
          <w:p w14:paraId="3DAF9FE5" w14:textId="77777777" w:rsidR="004C0401" w:rsidRPr="00A1115A" w:rsidRDefault="004C0401" w:rsidP="004C0401">
            <w:pPr>
              <w:pStyle w:val="TAC"/>
              <w:rPr>
                <w:lang w:val="en-US" w:eastAsia="zh-CN"/>
              </w:rPr>
            </w:pPr>
          </w:p>
        </w:tc>
        <w:tc>
          <w:tcPr>
            <w:tcW w:w="254" w:type="pct"/>
            <w:shd w:val="clear" w:color="auto" w:fill="auto"/>
          </w:tcPr>
          <w:p w14:paraId="1595DAB4" w14:textId="77777777" w:rsidR="004C0401" w:rsidRPr="00A1115A" w:rsidRDefault="004C0401" w:rsidP="004C0401">
            <w:pPr>
              <w:pStyle w:val="TAC"/>
            </w:pPr>
            <w:r w:rsidRPr="00A1115A">
              <w:rPr>
                <w:lang w:val="en-US" w:eastAsia="zh-CN"/>
              </w:rPr>
              <w:t>25</w:t>
            </w:r>
          </w:p>
        </w:tc>
        <w:tc>
          <w:tcPr>
            <w:tcW w:w="254" w:type="pct"/>
            <w:shd w:val="clear" w:color="auto" w:fill="auto"/>
          </w:tcPr>
          <w:p w14:paraId="30F3DBF2" w14:textId="77777777" w:rsidR="004C0401" w:rsidRPr="00A1115A" w:rsidRDefault="004C0401" w:rsidP="004C0401">
            <w:pPr>
              <w:pStyle w:val="TAC"/>
              <w:rPr>
                <w:lang w:eastAsia="zh-CN"/>
              </w:rPr>
            </w:pPr>
            <w:r w:rsidRPr="00A1115A">
              <w:rPr>
                <w:rFonts w:eastAsia="Malgun Gothic"/>
              </w:rPr>
              <w:t>50</w:t>
            </w:r>
          </w:p>
        </w:tc>
        <w:tc>
          <w:tcPr>
            <w:tcW w:w="298" w:type="pct"/>
            <w:shd w:val="clear" w:color="auto" w:fill="auto"/>
          </w:tcPr>
          <w:p w14:paraId="1649A15E" w14:textId="77777777" w:rsidR="004C0401" w:rsidRPr="00A1115A" w:rsidRDefault="004C0401" w:rsidP="004C0401">
            <w:pPr>
              <w:pStyle w:val="TAC"/>
              <w:rPr>
                <w:rFonts w:cs="Arial"/>
                <w:szCs w:val="18"/>
              </w:rPr>
            </w:pPr>
            <w:r w:rsidRPr="00A1115A">
              <w:rPr>
                <w:rFonts w:eastAsia="Malgun Gothic"/>
              </w:rPr>
              <w:t>75</w:t>
            </w:r>
          </w:p>
        </w:tc>
        <w:tc>
          <w:tcPr>
            <w:tcW w:w="249" w:type="pct"/>
            <w:shd w:val="clear" w:color="auto" w:fill="auto"/>
          </w:tcPr>
          <w:p w14:paraId="21C04D72" w14:textId="77777777" w:rsidR="004C0401" w:rsidRPr="00A1115A" w:rsidRDefault="004C0401" w:rsidP="004C0401">
            <w:pPr>
              <w:pStyle w:val="TAC"/>
              <w:rPr>
                <w:rFonts w:cs="Arial"/>
                <w:szCs w:val="18"/>
              </w:rPr>
            </w:pPr>
            <w:r w:rsidRPr="00A1115A">
              <w:rPr>
                <w:rFonts w:eastAsia="Malgun Gothic"/>
              </w:rPr>
              <w:t>100</w:t>
            </w:r>
          </w:p>
        </w:tc>
        <w:tc>
          <w:tcPr>
            <w:tcW w:w="256" w:type="pct"/>
            <w:shd w:val="clear" w:color="auto" w:fill="auto"/>
          </w:tcPr>
          <w:p w14:paraId="6967CE07" w14:textId="77777777" w:rsidR="004C0401" w:rsidRPr="00A1115A" w:rsidRDefault="004C0401" w:rsidP="004C0401">
            <w:pPr>
              <w:pStyle w:val="TAC"/>
            </w:pPr>
            <w:r w:rsidRPr="00A1115A">
              <w:rPr>
                <w:lang w:val="en-US" w:eastAsia="zh-CN"/>
              </w:rPr>
              <w:t>128</w:t>
            </w:r>
          </w:p>
        </w:tc>
        <w:tc>
          <w:tcPr>
            <w:tcW w:w="212" w:type="pct"/>
          </w:tcPr>
          <w:p w14:paraId="4E57C48C" w14:textId="77777777" w:rsidR="004C0401" w:rsidRPr="00A1115A" w:rsidRDefault="004C0401" w:rsidP="004C0401">
            <w:pPr>
              <w:pStyle w:val="TAC"/>
            </w:pPr>
            <w:r w:rsidRPr="00A1115A">
              <w:rPr>
                <w:lang w:val="en-US" w:eastAsia="zh-CN"/>
              </w:rPr>
              <w:t>160</w:t>
            </w:r>
          </w:p>
        </w:tc>
        <w:tc>
          <w:tcPr>
            <w:tcW w:w="291" w:type="pct"/>
          </w:tcPr>
          <w:p w14:paraId="181C1F2E" w14:textId="77777777" w:rsidR="004C0401" w:rsidRPr="00A1115A" w:rsidRDefault="004C0401" w:rsidP="004C0401">
            <w:pPr>
              <w:pStyle w:val="TAC"/>
              <w:rPr>
                <w:rFonts w:eastAsia="Malgun Gothic"/>
                <w:lang w:eastAsia="zh-CN"/>
              </w:rPr>
            </w:pPr>
            <w:r>
              <w:rPr>
                <w:rFonts w:eastAsia="Malgun Gothic"/>
                <w:lang w:eastAsia="zh-CN"/>
              </w:rPr>
              <w:t>180</w:t>
            </w:r>
          </w:p>
        </w:tc>
        <w:tc>
          <w:tcPr>
            <w:tcW w:w="256" w:type="pct"/>
            <w:shd w:val="clear" w:color="auto" w:fill="auto"/>
          </w:tcPr>
          <w:p w14:paraId="09E4E5E8" w14:textId="77777777" w:rsidR="004C0401" w:rsidRPr="00A1115A" w:rsidRDefault="004C0401" w:rsidP="004C0401">
            <w:pPr>
              <w:pStyle w:val="TAC"/>
            </w:pPr>
            <w:r w:rsidRPr="00A1115A">
              <w:rPr>
                <w:rFonts w:eastAsia="Malgun Gothic"/>
                <w:lang w:eastAsia="zh-CN"/>
              </w:rPr>
              <w:t>216</w:t>
            </w:r>
          </w:p>
        </w:tc>
        <w:tc>
          <w:tcPr>
            <w:tcW w:w="298" w:type="pct"/>
          </w:tcPr>
          <w:p w14:paraId="2D549F9E" w14:textId="77777777" w:rsidR="004C0401" w:rsidRPr="00A1115A" w:rsidRDefault="004C0401" w:rsidP="004C0401">
            <w:pPr>
              <w:pStyle w:val="TAC"/>
            </w:pPr>
          </w:p>
        </w:tc>
        <w:tc>
          <w:tcPr>
            <w:tcW w:w="253" w:type="pct"/>
          </w:tcPr>
          <w:p w14:paraId="227C3BEE" w14:textId="77777777" w:rsidR="004C0401" w:rsidRPr="00A1115A" w:rsidRDefault="004C0401" w:rsidP="004C0401">
            <w:pPr>
              <w:pStyle w:val="TAC"/>
            </w:pPr>
          </w:p>
        </w:tc>
        <w:tc>
          <w:tcPr>
            <w:tcW w:w="212" w:type="pct"/>
          </w:tcPr>
          <w:p w14:paraId="1313D089" w14:textId="77777777" w:rsidR="004C0401" w:rsidRPr="00A1115A" w:rsidRDefault="004C0401" w:rsidP="004C0401">
            <w:pPr>
              <w:pStyle w:val="TAC"/>
            </w:pPr>
          </w:p>
        </w:tc>
        <w:tc>
          <w:tcPr>
            <w:tcW w:w="247" w:type="pct"/>
          </w:tcPr>
          <w:p w14:paraId="7A33DEA6" w14:textId="77777777" w:rsidR="004C0401" w:rsidRPr="00A1115A" w:rsidRDefault="004C0401" w:rsidP="004C0401">
            <w:pPr>
              <w:pStyle w:val="TAC"/>
            </w:pPr>
          </w:p>
        </w:tc>
        <w:tc>
          <w:tcPr>
            <w:tcW w:w="180" w:type="pct"/>
          </w:tcPr>
          <w:p w14:paraId="32F18010" w14:textId="77777777" w:rsidR="004C0401" w:rsidRPr="00A1115A" w:rsidRDefault="004C0401" w:rsidP="004C0401">
            <w:pPr>
              <w:pStyle w:val="TAC"/>
            </w:pPr>
          </w:p>
        </w:tc>
        <w:tc>
          <w:tcPr>
            <w:tcW w:w="213" w:type="pct"/>
          </w:tcPr>
          <w:p w14:paraId="75CAC618" w14:textId="77777777" w:rsidR="004C0401" w:rsidRPr="00A1115A" w:rsidRDefault="004C0401" w:rsidP="004C0401">
            <w:pPr>
              <w:pStyle w:val="TAC"/>
            </w:pPr>
          </w:p>
        </w:tc>
        <w:tc>
          <w:tcPr>
            <w:tcW w:w="184" w:type="pct"/>
          </w:tcPr>
          <w:p w14:paraId="7F1E7037" w14:textId="77777777" w:rsidR="004C0401" w:rsidRPr="00A1115A" w:rsidRDefault="004C0401" w:rsidP="004C0401">
            <w:pPr>
              <w:pStyle w:val="TAC"/>
            </w:pPr>
          </w:p>
        </w:tc>
        <w:tc>
          <w:tcPr>
            <w:tcW w:w="411" w:type="pct"/>
            <w:tcBorders>
              <w:bottom w:val="nil"/>
            </w:tcBorders>
            <w:shd w:val="clear" w:color="auto" w:fill="auto"/>
          </w:tcPr>
          <w:p w14:paraId="4DC3E497" w14:textId="77777777" w:rsidR="004C0401" w:rsidRPr="00A1115A" w:rsidRDefault="004C0401" w:rsidP="004C0401">
            <w:pPr>
              <w:pStyle w:val="TAC"/>
            </w:pPr>
            <w:r w:rsidRPr="00A1115A">
              <w:t>TDD</w:t>
            </w:r>
          </w:p>
        </w:tc>
      </w:tr>
      <w:tr w:rsidR="004C0401" w:rsidRPr="00A1115A" w14:paraId="6FF7CB15" w14:textId="77777777" w:rsidTr="00716D3D">
        <w:trPr>
          <w:trHeight w:val="187"/>
          <w:jc w:val="center"/>
        </w:trPr>
        <w:tc>
          <w:tcPr>
            <w:tcW w:w="383" w:type="pct"/>
            <w:tcBorders>
              <w:top w:val="nil"/>
              <w:bottom w:val="nil"/>
            </w:tcBorders>
            <w:shd w:val="clear" w:color="auto" w:fill="auto"/>
          </w:tcPr>
          <w:p w14:paraId="086230A5" w14:textId="77777777" w:rsidR="004C0401" w:rsidRPr="00A1115A" w:rsidRDefault="004C0401" w:rsidP="004C0401">
            <w:pPr>
              <w:pStyle w:val="TAC"/>
            </w:pPr>
          </w:p>
        </w:tc>
        <w:tc>
          <w:tcPr>
            <w:tcW w:w="295" w:type="pct"/>
          </w:tcPr>
          <w:p w14:paraId="39F0EA9B" w14:textId="77777777" w:rsidR="004C0401" w:rsidRPr="00A1115A" w:rsidRDefault="004C0401" w:rsidP="004C0401">
            <w:pPr>
              <w:pStyle w:val="TAC"/>
              <w:rPr>
                <w:rFonts w:cs="Arial"/>
              </w:rPr>
            </w:pPr>
            <w:r w:rsidRPr="00A1115A">
              <w:rPr>
                <w:lang w:val="en-US" w:eastAsia="zh-CN"/>
              </w:rPr>
              <w:t>30</w:t>
            </w:r>
          </w:p>
        </w:tc>
        <w:tc>
          <w:tcPr>
            <w:tcW w:w="254" w:type="pct"/>
          </w:tcPr>
          <w:p w14:paraId="6A650CC8" w14:textId="77777777" w:rsidR="004C0401" w:rsidRPr="00A1115A" w:rsidRDefault="004C0401" w:rsidP="004C0401">
            <w:pPr>
              <w:pStyle w:val="TAC"/>
            </w:pPr>
          </w:p>
        </w:tc>
        <w:tc>
          <w:tcPr>
            <w:tcW w:w="254" w:type="pct"/>
            <w:shd w:val="clear" w:color="auto" w:fill="auto"/>
          </w:tcPr>
          <w:p w14:paraId="41A831A4" w14:textId="77777777" w:rsidR="004C0401" w:rsidRPr="00A1115A" w:rsidRDefault="004C0401" w:rsidP="004C0401">
            <w:pPr>
              <w:pStyle w:val="TAC"/>
            </w:pPr>
          </w:p>
        </w:tc>
        <w:tc>
          <w:tcPr>
            <w:tcW w:w="254" w:type="pct"/>
            <w:shd w:val="clear" w:color="auto" w:fill="auto"/>
          </w:tcPr>
          <w:p w14:paraId="6C854A60" w14:textId="77777777" w:rsidR="004C0401" w:rsidRPr="00A1115A" w:rsidRDefault="004C0401" w:rsidP="004C0401">
            <w:pPr>
              <w:pStyle w:val="TAC"/>
              <w:rPr>
                <w:lang w:eastAsia="zh-CN"/>
              </w:rPr>
            </w:pPr>
            <w:r w:rsidRPr="00A1115A">
              <w:rPr>
                <w:rFonts w:eastAsia="Malgun Gothic"/>
                <w:lang w:val="en-US" w:eastAsia="zh-CN"/>
              </w:rPr>
              <w:t>24</w:t>
            </w:r>
          </w:p>
        </w:tc>
        <w:tc>
          <w:tcPr>
            <w:tcW w:w="298" w:type="pct"/>
            <w:shd w:val="clear" w:color="auto" w:fill="auto"/>
          </w:tcPr>
          <w:p w14:paraId="508330FF" w14:textId="77777777" w:rsidR="004C0401" w:rsidRPr="00A1115A" w:rsidRDefault="004C0401" w:rsidP="004C0401">
            <w:pPr>
              <w:pStyle w:val="TAC"/>
              <w:rPr>
                <w:rFonts w:cs="Arial"/>
                <w:szCs w:val="18"/>
              </w:rPr>
            </w:pPr>
            <w:r w:rsidRPr="00A1115A">
              <w:rPr>
                <w:rFonts w:eastAsia="Malgun Gothic"/>
              </w:rPr>
              <w:t>36</w:t>
            </w:r>
          </w:p>
        </w:tc>
        <w:tc>
          <w:tcPr>
            <w:tcW w:w="249" w:type="pct"/>
            <w:shd w:val="clear" w:color="auto" w:fill="auto"/>
          </w:tcPr>
          <w:p w14:paraId="53FB84AC" w14:textId="77777777" w:rsidR="004C0401" w:rsidRPr="00A1115A" w:rsidRDefault="004C0401" w:rsidP="004C0401">
            <w:pPr>
              <w:pStyle w:val="TAC"/>
              <w:rPr>
                <w:rFonts w:cs="Arial"/>
                <w:szCs w:val="18"/>
              </w:rPr>
            </w:pPr>
            <w:r w:rsidRPr="00A1115A">
              <w:rPr>
                <w:rFonts w:eastAsia="Malgun Gothic"/>
              </w:rPr>
              <w:t>50</w:t>
            </w:r>
          </w:p>
        </w:tc>
        <w:tc>
          <w:tcPr>
            <w:tcW w:w="256" w:type="pct"/>
            <w:shd w:val="clear" w:color="auto" w:fill="auto"/>
          </w:tcPr>
          <w:p w14:paraId="731D92BF" w14:textId="77777777" w:rsidR="004C0401" w:rsidRPr="00A1115A" w:rsidRDefault="004C0401" w:rsidP="004C0401">
            <w:pPr>
              <w:pStyle w:val="TAC"/>
            </w:pPr>
            <w:r w:rsidRPr="00A1115A">
              <w:rPr>
                <w:lang w:val="en-US" w:eastAsia="zh-CN"/>
              </w:rPr>
              <w:t>64</w:t>
            </w:r>
          </w:p>
        </w:tc>
        <w:tc>
          <w:tcPr>
            <w:tcW w:w="212" w:type="pct"/>
          </w:tcPr>
          <w:p w14:paraId="5093A88A" w14:textId="77777777" w:rsidR="004C0401" w:rsidRPr="00A1115A" w:rsidRDefault="004C0401" w:rsidP="004C0401">
            <w:pPr>
              <w:pStyle w:val="TAC"/>
            </w:pPr>
            <w:r w:rsidRPr="00A1115A">
              <w:rPr>
                <w:rFonts w:eastAsia="Malgun Gothic"/>
              </w:rPr>
              <w:t>75</w:t>
            </w:r>
          </w:p>
        </w:tc>
        <w:tc>
          <w:tcPr>
            <w:tcW w:w="291" w:type="pct"/>
          </w:tcPr>
          <w:p w14:paraId="4BB5996A" w14:textId="77777777" w:rsidR="004C0401" w:rsidRPr="00A1115A" w:rsidRDefault="004C0401" w:rsidP="004C0401">
            <w:pPr>
              <w:pStyle w:val="TAC"/>
              <w:rPr>
                <w:rFonts w:eastAsia="Malgun Gothic"/>
                <w:lang w:eastAsia="zh-CN"/>
              </w:rPr>
            </w:pPr>
            <w:r>
              <w:rPr>
                <w:rFonts w:eastAsia="Malgun Gothic"/>
                <w:lang w:eastAsia="zh-CN"/>
              </w:rPr>
              <w:t>90</w:t>
            </w:r>
          </w:p>
        </w:tc>
        <w:tc>
          <w:tcPr>
            <w:tcW w:w="256" w:type="pct"/>
            <w:shd w:val="clear" w:color="auto" w:fill="auto"/>
          </w:tcPr>
          <w:p w14:paraId="10CB44D6" w14:textId="77777777" w:rsidR="004C0401" w:rsidRPr="00A1115A" w:rsidRDefault="004C0401" w:rsidP="004C0401">
            <w:pPr>
              <w:pStyle w:val="TAC"/>
            </w:pPr>
            <w:r w:rsidRPr="00A1115A">
              <w:rPr>
                <w:rFonts w:eastAsia="Malgun Gothic"/>
                <w:lang w:eastAsia="zh-CN"/>
              </w:rPr>
              <w:t>100</w:t>
            </w:r>
          </w:p>
        </w:tc>
        <w:tc>
          <w:tcPr>
            <w:tcW w:w="298" w:type="pct"/>
          </w:tcPr>
          <w:p w14:paraId="611C8A99" w14:textId="77777777" w:rsidR="004C0401" w:rsidRPr="00A1115A" w:rsidRDefault="004C0401" w:rsidP="004C0401">
            <w:pPr>
              <w:pStyle w:val="TAC"/>
            </w:pPr>
          </w:p>
        </w:tc>
        <w:tc>
          <w:tcPr>
            <w:tcW w:w="253" w:type="pct"/>
          </w:tcPr>
          <w:p w14:paraId="1EFE0D04" w14:textId="77777777" w:rsidR="004C0401" w:rsidRPr="00A1115A" w:rsidRDefault="004C0401" w:rsidP="004C0401">
            <w:pPr>
              <w:pStyle w:val="TAC"/>
            </w:pPr>
          </w:p>
        </w:tc>
        <w:tc>
          <w:tcPr>
            <w:tcW w:w="212" w:type="pct"/>
          </w:tcPr>
          <w:p w14:paraId="1346087B" w14:textId="77777777" w:rsidR="004C0401" w:rsidRPr="00A1115A" w:rsidRDefault="004C0401" w:rsidP="004C0401">
            <w:pPr>
              <w:pStyle w:val="TAC"/>
            </w:pPr>
          </w:p>
        </w:tc>
        <w:tc>
          <w:tcPr>
            <w:tcW w:w="247" w:type="pct"/>
          </w:tcPr>
          <w:p w14:paraId="00C008BD" w14:textId="77777777" w:rsidR="004C0401" w:rsidRPr="00A1115A" w:rsidRDefault="004C0401" w:rsidP="004C0401">
            <w:pPr>
              <w:pStyle w:val="TAC"/>
            </w:pPr>
          </w:p>
        </w:tc>
        <w:tc>
          <w:tcPr>
            <w:tcW w:w="180" w:type="pct"/>
          </w:tcPr>
          <w:p w14:paraId="621BFB06" w14:textId="77777777" w:rsidR="004C0401" w:rsidRPr="00A1115A" w:rsidRDefault="004C0401" w:rsidP="004C0401">
            <w:pPr>
              <w:pStyle w:val="TAC"/>
            </w:pPr>
          </w:p>
        </w:tc>
        <w:tc>
          <w:tcPr>
            <w:tcW w:w="213" w:type="pct"/>
          </w:tcPr>
          <w:p w14:paraId="6679F024" w14:textId="77777777" w:rsidR="004C0401" w:rsidRPr="00A1115A" w:rsidRDefault="004C0401" w:rsidP="004C0401">
            <w:pPr>
              <w:pStyle w:val="TAC"/>
            </w:pPr>
          </w:p>
        </w:tc>
        <w:tc>
          <w:tcPr>
            <w:tcW w:w="184" w:type="pct"/>
          </w:tcPr>
          <w:p w14:paraId="6EFE8E03" w14:textId="77777777" w:rsidR="004C0401" w:rsidRPr="00A1115A" w:rsidRDefault="004C0401" w:rsidP="004C0401">
            <w:pPr>
              <w:pStyle w:val="TAC"/>
            </w:pPr>
          </w:p>
        </w:tc>
        <w:tc>
          <w:tcPr>
            <w:tcW w:w="411" w:type="pct"/>
            <w:tcBorders>
              <w:top w:val="nil"/>
              <w:bottom w:val="nil"/>
            </w:tcBorders>
            <w:shd w:val="clear" w:color="auto" w:fill="auto"/>
          </w:tcPr>
          <w:p w14:paraId="369AE960" w14:textId="77777777" w:rsidR="004C0401" w:rsidRPr="00A1115A" w:rsidRDefault="004C0401" w:rsidP="004C0401">
            <w:pPr>
              <w:pStyle w:val="TAC"/>
            </w:pPr>
          </w:p>
        </w:tc>
      </w:tr>
      <w:tr w:rsidR="004C0401" w:rsidRPr="00A1115A" w14:paraId="5055FFDA" w14:textId="77777777" w:rsidTr="00716D3D">
        <w:trPr>
          <w:trHeight w:val="187"/>
          <w:jc w:val="center"/>
        </w:trPr>
        <w:tc>
          <w:tcPr>
            <w:tcW w:w="383" w:type="pct"/>
            <w:tcBorders>
              <w:top w:val="nil"/>
              <w:bottom w:val="single" w:sz="4" w:space="0" w:color="auto"/>
            </w:tcBorders>
            <w:shd w:val="clear" w:color="auto" w:fill="auto"/>
          </w:tcPr>
          <w:p w14:paraId="1036E236" w14:textId="77777777" w:rsidR="004C0401" w:rsidRPr="00A1115A" w:rsidRDefault="004C0401" w:rsidP="004C0401">
            <w:pPr>
              <w:pStyle w:val="TAC"/>
            </w:pPr>
          </w:p>
        </w:tc>
        <w:tc>
          <w:tcPr>
            <w:tcW w:w="295" w:type="pct"/>
          </w:tcPr>
          <w:p w14:paraId="2490F594" w14:textId="77777777" w:rsidR="004C0401" w:rsidRPr="00A1115A" w:rsidRDefault="004C0401" w:rsidP="004C0401">
            <w:pPr>
              <w:pStyle w:val="TAC"/>
              <w:rPr>
                <w:rFonts w:cs="Arial"/>
              </w:rPr>
            </w:pPr>
            <w:r w:rsidRPr="00A1115A">
              <w:rPr>
                <w:lang w:val="en-US" w:eastAsia="zh-CN"/>
              </w:rPr>
              <w:t>60</w:t>
            </w:r>
          </w:p>
        </w:tc>
        <w:tc>
          <w:tcPr>
            <w:tcW w:w="254" w:type="pct"/>
          </w:tcPr>
          <w:p w14:paraId="6829FEF0" w14:textId="77777777" w:rsidR="004C0401" w:rsidRPr="00A1115A" w:rsidRDefault="004C0401" w:rsidP="004C0401">
            <w:pPr>
              <w:pStyle w:val="TAC"/>
            </w:pPr>
          </w:p>
        </w:tc>
        <w:tc>
          <w:tcPr>
            <w:tcW w:w="254" w:type="pct"/>
            <w:shd w:val="clear" w:color="auto" w:fill="auto"/>
          </w:tcPr>
          <w:p w14:paraId="2E2624AA" w14:textId="77777777" w:rsidR="004C0401" w:rsidRPr="00A1115A" w:rsidRDefault="004C0401" w:rsidP="004C0401">
            <w:pPr>
              <w:pStyle w:val="TAC"/>
            </w:pPr>
          </w:p>
        </w:tc>
        <w:tc>
          <w:tcPr>
            <w:tcW w:w="254" w:type="pct"/>
            <w:shd w:val="clear" w:color="auto" w:fill="auto"/>
          </w:tcPr>
          <w:p w14:paraId="085961AE" w14:textId="77777777" w:rsidR="004C0401" w:rsidRPr="00A1115A" w:rsidRDefault="004C0401" w:rsidP="004C0401">
            <w:pPr>
              <w:pStyle w:val="TAC"/>
              <w:rPr>
                <w:lang w:eastAsia="zh-CN"/>
              </w:rPr>
            </w:pPr>
            <w:r w:rsidRPr="00A1115A">
              <w:rPr>
                <w:rFonts w:eastAsia="Malgun Gothic"/>
                <w:lang w:eastAsia="zh-CN"/>
              </w:rPr>
              <w:t>10</w:t>
            </w:r>
          </w:p>
        </w:tc>
        <w:tc>
          <w:tcPr>
            <w:tcW w:w="298" w:type="pct"/>
            <w:shd w:val="clear" w:color="auto" w:fill="auto"/>
          </w:tcPr>
          <w:p w14:paraId="68051478" w14:textId="77777777" w:rsidR="004C0401" w:rsidRPr="00A1115A" w:rsidRDefault="004C0401" w:rsidP="004C0401">
            <w:pPr>
              <w:pStyle w:val="TAC"/>
            </w:pPr>
            <w:r w:rsidRPr="00A1115A">
              <w:t>18</w:t>
            </w:r>
          </w:p>
        </w:tc>
        <w:tc>
          <w:tcPr>
            <w:tcW w:w="249" w:type="pct"/>
            <w:shd w:val="clear" w:color="auto" w:fill="auto"/>
          </w:tcPr>
          <w:p w14:paraId="25EF2BA4" w14:textId="77777777" w:rsidR="004C0401" w:rsidRPr="00A1115A" w:rsidRDefault="004C0401" w:rsidP="004C0401">
            <w:pPr>
              <w:pStyle w:val="TAC"/>
            </w:pPr>
            <w:r w:rsidRPr="00A1115A">
              <w:t>24</w:t>
            </w:r>
          </w:p>
        </w:tc>
        <w:tc>
          <w:tcPr>
            <w:tcW w:w="256" w:type="pct"/>
            <w:shd w:val="clear" w:color="auto" w:fill="auto"/>
          </w:tcPr>
          <w:p w14:paraId="636A0991" w14:textId="77777777" w:rsidR="004C0401" w:rsidRPr="00A1115A" w:rsidRDefault="004C0401" w:rsidP="004C0401">
            <w:pPr>
              <w:pStyle w:val="TAC"/>
            </w:pPr>
            <w:r w:rsidRPr="00A1115A">
              <w:rPr>
                <w:lang w:val="en-US" w:eastAsia="zh-CN"/>
              </w:rPr>
              <w:t>30</w:t>
            </w:r>
          </w:p>
        </w:tc>
        <w:tc>
          <w:tcPr>
            <w:tcW w:w="212" w:type="pct"/>
          </w:tcPr>
          <w:p w14:paraId="75FDFB74" w14:textId="77777777" w:rsidR="004C0401" w:rsidRPr="00A1115A" w:rsidRDefault="004C0401" w:rsidP="004C0401">
            <w:pPr>
              <w:pStyle w:val="TAC"/>
            </w:pPr>
            <w:r w:rsidRPr="00A1115A">
              <w:rPr>
                <w:lang w:val="en-US" w:eastAsia="zh-CN"/>
              </w:rPr>
              <w:t>36</w:t>
            </w:r>
          </w:p>
        </w:tc>
        <w:tc>
          <w:tcPr>
            <w:tcW w:w="291" w:type="pct"/>
          </w:tcPr>
          <w:p w14:paraId="2BA4940B" w14:textId="77777777" w:rsidR="004C0401" w:rsidRPr="00A1115A" w:rsidRDefault="004C0401" w:rsidP="004C0401">
            <w:pPr>
              <w:pStyle w:val="TAC"/>
              <w:rPr>
                <w:rFonts w:eastAsia="Malgun Gothic"/>
              </w:rPr>
            </w:pPr>
            <w:r>
              <w:rPr>
                <w:rFonts w:eastAsia="Malgun Gothic"/>
              </w:rPr>
              <w:t>40</w:t>
            </w:r>
          </w:p>
        </w:tc>
        <w:tc>
          <w:tcPr>
            <w:tcW w:w="256" w:type="pct"/>
            <w:shd w:val="clear" w:color="auto" w:fill="auto"/>
          </w:tcPr>
          <w:p w14:paraId="63D02A0F" w14:textId="77777777" w:rsidR="004C0401" w:rsidRPr="00A1115A" w:rsidRDefault="004C0401" w:rsidP="004C0401">
            <w:pPr>
              <w:pStyle w:val="TAC"/>
            </w:pPr>
            <w:r w:rsidRPr="00A1115A">
              <w:rPr>
                <w:rFonts w:eastAsia="Malgun Gothic"/>
              </w:rPr>
              <w:t>5</w:t>
            </w:r>
            <w:r w:rsidRPr="00A1115A">
              <w:rPr>
                <w:rFonts w:eastAsia="Malgun Gothic"/>
                <w:lang w:eastAsia="zh-CN"/>
              </w:rPr>
              <w:t>0</w:t>
            </w:r>
          </w:p>
        </w:tc>
        <w:tc>
          <w:tcPr>
            <w:tcW w:w="298" w:type="pct"/>
          </w:tcPr>
          <w:p w14:paraId="43EA66E7" w14:textId="77777777" w:rsidR="004C0401" w:rsidRPr="00A1115A" w:rsidRDefault="004C0401" w:rsidP="004C0401">
            <w:pPr>
              <w:pStyle w:val="TAC"/>
            </w:pPr>
          </w:p>
        </w:tc>
        <w:tc>
          <w:tcPr>
            <w:tcW w:w="253" w:type="pct"/>
          </w:tcPr>
          <w:p w14:paraId="127A8383" w14:textId="77777777" w:rsidR="004C0401" w:rsidRPr="00A1115A" w:rsidRDefault="004C0401" w:rsidP="004C0401">
            <w:pPr>
              <w:pStyle w:val="TAC"/>
            </w:pPr>
          </w:p>
        </w:tc>
        <w:tc>
          <w:tcPr>
            <w:tcW w:w="212" w:type="pct"/>
          </w:tcPr>
          <w:p w14:paraId="0113F908" w14:textId="77777777" w:rsidR="004C0401" w:rsidRPr="00A1115A" w:rsidRDefault="004C0401" w:rsidP="004C0401">
            <w:pPr>
              <w:pStyle w:val="TAC"/>
            </w:pPr>
          </w:p>
        </w:tc>
        <w:tc>
          <w:tcPr>
            <w:tcW w:w="247" w:type="pct"/>
          </w:tcPr>
          <w:p w14:paraId="76456379" w14:textId="77777777" w:rsidR="004C0401" w:rsidRPr="00A1115A" w:rsidRDefault="004C0401" w:rsidP="004C0401">
            <w:pPr>
              <w:pStyle w:val="TAC"/>
            </w:pPr>
          </w:p>
        </w:tc>
        <w:tc>
          <w:tcPr>
            <w:tcW w:w="180" w:type="pct"/>
          </w:tcPr>
          <w:p w14:paraId="5F06024E" w14:textId="77777777" w:rsidR="004C0401" w:rsidRPr="00A1115A" w:rsidRDefault="004C0401" w:rsidP="004C0401">
            <w:pPr>
              <w:pStyle w:val="TAC"/>
            </w:pPr>
          </w:p>
        </w:tc>
        <w:tc>
          <w:tcPr>
            <w:tcW w:w="213" w:type="pct"/>
          </w:tcPr>
          <w:p w14:paraId="04935E8E" w14:textId="77777777" w:rsidR="004C0401" w:rsidRPr="00A1115A" w:rsidRDefault="004C0401" w:rsidP="004C0401">
            <w:pPr>
              <w:pStyle w:val="TAC"/>
            </w:pPr>
          </w:p>
        </w:tc>
        <w:tc>
          <w:tcPr>
            <w:tcW w:w="184" w:type="pct"/>
          </w:tcPr>
          <w:p w14:paraId="249F1680" w14:textId="77777777" w:rsidR="004C0401" w:rsidRPr="00A1115A" w:rsidRDefault="004C0401" w:rsidP="004C0401">
            <w:pPr>
              <w:pStyle w:val="TAC"/>
            </w:pPr>
          </w:p>
        </w:tc>
        <w:tc>
          <w:tcPr>
            <w:tcW w:w="411" w:type="pct"/>
            <w:tcBorders>
              <w:top w:val="nil"/>
              <w:bottom w:val="single" w:sz="4" w:space="0" w:color="auto"/>
            </w:tcBorders>
            <w:shd w:val="clear" w:color="auto" w:fill="auto"/>
          </w:tcPr>
          <w:p w14:paraId="062EE6B9" w14:textId="77777777" w:rsidR="004C0401" w:rsidRPr="00A1115A" w:rsidRDefault="004C0401" w:rsidP="004C0401">
            <w:pPr>
              <w:pStyle w:val="TAC"/>
            </w:pPr>
          </w:p>
        </w:tc>
      </w:tr>
      <w:tr w:rsidR="004C0401" w:rsidRPr="00A1115A" w14:paraId="429F1155" w14:textId="77777777" w:rsidTr="00716D3D">
        <w:trPr>
          <w:trHeight w:val="187"/>
          <w:jc w:val="center"/>
        </w:trPr>
        <w:tc>
          <w:tcPr>
            <w:tcW w:w="383" w:type="pct"/>
            <w:tcBorders>
              <w:bottom w:val="nil"/>
            </w:tcBorders>
            <w:shd w:val="clear" w:color="auto" w:fill="auto"/>
          </w:tcPr>
          <w:p w14:paraId="0E453453" w14:textId="77777777" w:rsidR="004C0401" w:rsidRPr="00A1115A" w:rsidRDefault="004C0401" w:rsidP="004C0401">
            <w:pPr>
              <w:pStyle w:val="TAC"/>
            </w:pPr>
            <w:r w:rsidRPr="00A1115A">
              <w:rPr>
                <w:rFonts w:eastAsia="Malgun Gothic"/>
              </w:rPr>
              <w:t>n40</w:t>
            </w:r>
          </w:p>
        </w:tc>
        <w:tc>
          <w:tcPr>
            <w:tcW w:w="295" w:type="pct"/>
            <w:tcBorders>
              <w:top w:val="single" w:sz="4" w:space="0" w:color="auto"/>
              <w:left w:val="single" w:sz="4" w:space="0" w:color="auto"/>
              <w:bottom w:val="single" w:sz="4" w:space="0" w:color="auto"/>
              <w:right w:val="single" w:sz="4" w:space="0" w:color="auto"/>
            </w:tcBorders>
          </w:tcPr>
          <w:p w14:paraId="0FF51DBC" w14:textId="77777777" w:rsidR="004C0401" w:rsidRPr="00A1115A" w:rsidRDefault="004C0401" w:rsidP="004C0401">
            <w:pPr>
              <w:pStyle w:val="TAC"/>
            </w:pPr>
            <w:r>
              <w:rPr>
                <w:lang w:val="fr-FR"/>
              </w:rPr>
              <w:t>15</w:t>
            </w:r>
          </w:p>
        </w:tc>
        <w:tc>
          <w:tcPr>
            <w:tcW w:w="254" w:type="pct"/>
            <w:tcBorders>
              <w:top w:val="single" w:sz="4" w:space="0" w:color="auto"/>
              <w:left w:val="single" w:sz="4" w:space="0" w:color="auto"/>
              <w:bottom w:val="single" w:sz="4" w:space="0" w:color="auto"/>
              <w:right w:val="single" w:sz="4" w:space="0" w:color="auto"/>
            </w:tcBorders>
          </w:tcPr>
          <w:p w14:paraId="49827702" w14:textId="77777777" w:rsidR="004C0401" w:rsidRDefault="004C0401" w:rsidP="004C0401">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2D1C6D08" w14:textId="77777777" w:rsidR="004C0401" w:rsidRPr="00A1115A" w:rsidRDefault="004C0401" w:rsidP="004C0401">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368F9590" w14:textId="77777777" w:rsidR="004C0401" w:rsidRPr="00A1115A" w:rsidRDefault="004C0401" w:rsidP="004C0401">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3D697DFE" w14:textId="77777777" w:rsidR="004C0401" w:rsidRPr="00A1115A" w:rsidRDefault="004C0401" w:rsidP="004C0401">
            <w:pPr>
              <w:pStyle w:val="TAC"/>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tcPr>
          <w:p w14:paraId="13135A75" w14:textId="77777777" w:rsidR="004C0401" w:rsidRPr="00A1115A" w:rsidRDefault="004C0401" w:rsidP="004C0401">
            <w:pPr>
              <w:pStyle w:val="TAC"/>
            </w:pPr>
            <w:r>
              <w:rPr>
                <w:rFonts w:eastAsia="Malgun Gothic"/>
                <w:lang w:val="fr-FR"/>
              </w:rPr>
              <w:t>100</w:t>
            </w:r>
          </w:p>
        </w:tc>
        <w:tc>
          <w:tcPr>
            <w:tcW w:w="256" w:type="pct"/>
            <w:tcBorders>
              <w:top w:val="single" w:sz="4" w:space="0" w:color="auto"/>
              <w:left w:val="single" w:sz="4" w:space="0" w:color="auto"/>
              <w:bottom w:val="single" w:sz="4" w:space="0" w:color="auto"/>
              <w:right w:val="single" w:sz="4" w:space="0" w:color="auto"/>
            </w:tcBorders>
          </w:tcPr>
          <w:p w14:paraId="68820488" w14:textId="77777777" w:rsidR="004C0401" w:rsidRPr="00A1115A" w:rsidRDefault="004C0401" w:rsidP="004C0401">
            <w:pPr>
              <w:pStyle w:val="TAC"/>
            </w:pPr>
            <w:r>
              <w:rPr>
                <w:lang w:val="fr-FR"/>
              </w:rPr>
              <w:t>128</w:t>
            </w:r>
          </w:p>
        </w:tc>
        <w:tc>
          <w:tcPr>
            <w:tcW w:w="212" w:type="pct"/>
            <w:tcBorders>
              <w:top w:val="single" w:sz="4" w:space="0" w:color="auto"/>
              <w:left w:val="single" w:sz="4" w:space="0" w:color="auto"/>
              <w:bottom w:val="single" w:sz="4" w:space="0" w:color="auto"/>
              <w:right w:val="single" w:sz="4" w:space="0" w:color="auto"/>
            </w:tcBorders>
          </w:tcPr>
          <w:p w14:paraId="5EF4C0ED" w14:textId="77777777" w:rsidR="004C0401" w:rsidRPr="00A1115A" w:rsidRDefault="004C0401" w:rsidP="004C0401">
            <w:pPr>
              <w:pStyle w:val="TAC"/>
            </w:pPr>
            <w:r>
              <w:rPr>
                <w:lang w:val="fr-FR"/>
              </w:rPr>
              <w:t>160</w:t>
            </w:r>
          </w:p>
        </w:tc>
        <w:tc>
          <w:tcPr>
            <w:tcW w:w="291" w:type="pct"/>
            <w:tcBorders>
              <w:top w:val="single" w:sz="4" w:space="0" w:color="auto"/>
              <w:left w:val="single" w:sz="4" w:space="0" w:color="auto"/>
              <w:bottom w:val="single" w:sz="4" w:space="0" w:color="auto"/>
              <w:right w:val="single" w:sz="4" w:space="0" w:color="auto"/>
            </w:tcBorders>
          </w:tcPr>
          <w:p w14:paraId="6E9A3709" w14:textId="77777777" w:rsidR="004C0401" w:rsidRPr="00A1115A" w:rsidRDefault="004C0401" w:rsidP="004C0401">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2D3E4689" w14:textId="77777777" w:rsidR="004C0401" w:rsidRPr="00A1115A" w:rsidRDefault="004C0401" w:rsidP="004C0401">
            <w:pPr>
              <w:pStyle w:val="TAC"/>
              <w:rPr>
                <w:rFonts w:eastAsia="Malgun Gothic"/>
              </w:rPr>
            </w:pPr>
            <w:r>
              <w:rPr>
                <w:rFonts w:eastAsia="Malgun Gothic"/>
                <w:lang w:val="fr-FR"/>
              </w:rPr>
              <w:t>216</w:t>
            </w:r>
          </w:p>
        </w:tc>
        <w:tc>
          <w:tcPr>
            <w:tcW w:w="298" w:type="pct"/>
            <w:tcBorders>
              <w:top w:val="single" w:sz="4" w:space="0" w:color="auto"/>
              <w:left w:val="single" w:sz="4" w:space="0" w:color="auto"/>
              <w:bottom w:val="single" w:sz="4" w:space="0" w:color="auto"/>
              <w:right w:val="single" w:sz="4" w:space="0" w:color="auto"/>
            </w:tcBorders>
          </w:tcPr>
          <w:p w14:paraId="4924CFC2" w14:textId="77777777" w:rsidR="004C0401" w:rsidRPr="00A1115A" w:rsidRDefault="004C0401" w:rsidP="004C0401">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24432516" w14:textId="77777777" w:rsidR="004C0401" w:rsidRPr="00A1115A" w:rsidRDefault="004C0401" w:rsidP="004C0401">
            <w:pPr>
              <w:pStyle w:val="TAC"/>
            </w:pPr>
            <w:r>
              <w:rPr>
                <w:rFonts w:eastAsia="Malgun Gothic"/>
                <w:lang w:val="fr-FR"/>
              </w:rPr>
              <w:t>270</w:t>
            </w:r>
          </w:p>
        </w:tc>
        <w:tc>
          <w:tcPr>
            <w:tcW w:w="212" w:type="pct"/>
            <w:tcBorders>
              <w:top w:val="single" w:sz="4" w:space="0" w:color="auto"/>
              <w:left w:val="single" w:sz="4" w:space="0" w:color="auto"/>
              <w:bottom w:val="single" w:sz="4" w:space="0" w:color="auto"/>
              <w:right w:val="single" w:sz="4" w:space="0" w:color="auto"/>
            </w:tcBorders>
          </w:tcPr>
          <w:p w14:paraId="3EF28E24" w14:textId="77777777" w:rsidR="004C0401" w:rsidRPr="00A1115A" w:rsidRDefault="004C0401" w:rsidP="004C0401">
            <w:pPr>
              <w:pStyle w:val="TAC"/>
            </w:pPr>
          </w:p>
        </w:tc>
        <w:tc>
          <w:tcPr>
            <w:tcW w:w="247" w:type="pct"/>
            <w:tcBorders>
              <w:top w:val="single" w:sz="4" w:space="0" w:color="auto"/>
              <w:left w:val="single" w:sz="4" w:space="0" w:color="auto"/>
              <w:bottom w:val="single" w:sz="4" w:space="0" w:color="auto"/>
              <w:right w:val="single" w:sz="4" w:space="0" w:color="auto"/>
            </w:tcBorders>
          </w:tcPr>
          <w:p w14:paraId="7A43CA0D" w14:textId="77777777" w:rsidR="004C0401" w:rsidRPr="00A1115A" w:rsidRDefault="004C0401" w:rsidP="004C0401">
            <w:pPr>
              <w:pStyle w:val="TAC"/>
            </w:pPr>
          </w:p>
        </w:tc>
        <w:tc>
          <w:tcPr>
            <w:tcW w:w="180" w:type="pct"/>
            <w:tcBorders>
              <w:top w:val="single" w:sz="4" w:space="0" w:color="auto"/>
              <w:left w:val="single" w:sz="4" w:space="0" w:color="auto"/>
              <w:bottom w:val="single" w:sz="4" w:space="0" w:color="auto"/>
              <w:right w:val="single" w:sz="4" w:space="0" w:color="auto"/>
            </w:tcBorders>
          </w:tcPr>
          <w:p w14:paraId="15AB3FCC" w14:textId="77777777" w:rsidR="004C0401" w:rsidRPr="00A1115A" w:rsidRDefault="004C0401" w:rsidP="004C0401">
            <w:pPr>
              <w:pStyle w:val="TAC"/>
            </w:pPr>
          </w:p>
        </w:tc>
        <w:tc>
          <w:tcPr>
            <w:tcW w:w="213" w:type="pct"/>
            <w:tcBorders>
              <w:top w:val="single" w:sz="4" w:space="0" w:color="auto"/>
              <w:left w:val="single" w:sz="4" w:space="0" w:color="auto"/>
              <w:bottom w:val="single" w:sz="4" w:space="0" w:color="auto"/>
              <w:right w:val="single" w:sz="4" w:space="0" w:color="auto"/>
            </w:tcBorders>
          </w:tcPr>
          <w:p w14:paraId="65BB3E50" w14:textId="77777777" w:rsidR="004C0401" w:rsidRPr="00A1115A" w:rsidRDefault="004C0401" w:rsidP="004C0401">
            <w:pPr>
              <w:pStyle w:val="TAC"/>
            </w:pPr>
          </w:p>
        </w:tc>
        <w:tc>
          <w:tcPr>
            <w:tcW w:w="184" w:type="pct"/>
            <w:tcBorders>
              <w:top w:val="single" w:sz="4" w:space="0" w:color="auto"/>
              <w:left w:val="single" w:sz="4" w:space="0" w:color="auto"/>
              <w:bottom w:val="single" w:sz="4" w:space="0" w:color="auto"/>
              <w:right w:val="single" w:sz="4" w:space="0" w:color="auto"/>
            </w:tcBorders>
          </w:tcPr>
          <w:p w14:paraId="5B526EA8" w14:textId="77777777" w:rsidR="004C0401" w:rsidRPr="00A1115A" w:rsidRDefault="004C0401" w:rsidP="004C0401">
            <w:pPr>
              <w:pStyle w:val="TAC"/>
            </w:pPr>
          </w:p>
        </w:tc>
        <w:tc>
          <w:tcPr>
            <w:tcW w:w="411" w:type="pct"/>
            <w:tcBorders>
              <w:bottom w:val="nil"/>
            </w:tcBorders>
            <w:shd w:val="clear" w:color="auto" w:fill="auto"/>
          </w:tcPr>
          <w:p w14:paraId="046C1CF2" w14:textId="77777777" w:rsidR="004C0401" w:rsidRPr="00A1115A" w:rsidRDefault="004C0401" w:rsidP="004C0401">
            <w:pPr>
              <w:pStyle w:val="TAC"/>
            </w:pPr>
            <w:r w:rsidRPr="00A1115A">
              <w:t>TDD</w:t>
            </w:r>
          </w:p>
        </w:tc>
      </w:tr>
      <w:tr w:rsidR="004C0401" w:rsidRPr="00A1115A" w14:paraId="3FC2F1AD" w14:textId="77777777" w:rsidTr="00716D3D">
        <w:trPr>
          <w:trHeight w:val="187"/>
          <w:jc w:val="center"/>
        </w:trPr>
        <w:tc>
          <w:tcPr>
            <w:tcW w:w="383" w:type="pct"/>
            <w:tcBorders>
              <w:top w:val="nil"/>
              <w:bottom w:val="nil"/>
            </w:tcBorders>
            <w:shd w:val="clear" w:color="auto" w:fill="auto"/>
          </w:tcPr>
          <w:p w14:paraId="6B68C42A" w14:textId="77777777" w:rsidR="004C0401" w:rsidRPr="00A1115A" w:rsidRDefault="004C0401" w:rsidP="004C0401">
            <w:pPr>
              <w:pStyle w:val="TAC"/>
            </w:pPr>
          </w:p>
        </w:tc>
        <w:tc>
          <w:tcPr>
            <w:tcW w:w="295" w:type="pct"/>
            <w:tcBorders>
              <w:top w:val="single" w:sz="4" w:space="0" w:color="auto"/>
              <w:left w:val="single" w:sz="4" w:space="0" w:color="auto"/>
              <w:bottom w:val="single" w:sz="4" w:space="0" w:color="auto"/>
              <w:right w:val="single" w:sz="4" w:space="0" w:color="auto"/>
            </w:tcBorders>
          </w:tcPr>
          <w:p w14:paraId="2D3A7ABE" w14:textId="77777777" w:rsidR="004C0401" w:rsidRPr="00A1115A" w:rsidRDefault="004C0401" w:rsidP="004C0401">
            <w:pPr>
              <w:pStyle w:val="TAC"/>
            </w:pPr>
            <w:r>
              <w:rPr>
                <w:lang w:val="fr-FR"/>
              </w:rPr>
              <w:t>30</w:t>
            </w:r>
          </w:p>
        </w:tc>
        <w:tc>
          <w:tcPr>
            <w:tcW w:w="254" w:type="pct"/>
            <w:tcBorders>
              <w:top w:val="single" w:sz="4" w:space="0" w:color="auto"/>
              <w:left w:val="single" w:sz="4" w:space="0" w:color="auto"/>
              <w:bottom w:val="single" w:sz="4" w:space="0" w:color="auto"/>
              <w:right w:val="single" w:sz="4" w:space="0" w:color="auto"/>
            </w:tcBorders>
          </w:tcPr>
          <w:p w14:paraId="37838BB0" w14:textId="77777777" w:rsidR="004C0401" w:rsidRPr="00A1115A" w:rsidRDefault="004C0401" w:rsidP="004C0401">
            <w:pPr>
              <w:pStyle w:val="TAC"/>
            </w:pPr>
          </w:p>
        </w:tc>
        <w:tc>
          <w:tcPr>
            <w:tcW w:w="254" w:type="pct"/>
            <w:tcBorders>
              <w:top w:val="single" w:sz="4" w:space="0" w:color="auto"/>
              <w:left w:val="single" w:sz="4" w:space="0" w:color="auto"/>
              <w:bottom w:val="single" w:sz="4" w:space="0" w:color="auto"/>
              <w:right w:val="single" w:sz="4" w:space="0" w:color="auto"/>
            </w:tcBorders>
          </w:tcPr>
          <w:p w14:paraId="4C92AF69" w14:textId="77777777" w:rsidR="004C0401" w:rsidRPr="00A1115A" w:rsidRDefault="004C0401" w:rsidP="004C0401">
            <w:pPr>
              <w:pStyle w:val="TAC"/>
            </w:pPr>
          </w:p>
        </w:tc>
        <w:tc>
          <w:tcPr>
            <w:tcW w:w="254" w:type="pct"/>
            <w:tcBorders>
              <w:top w:val="single" w:sz="4" w:space="0" w:color="auto"/>
              <w:left w:val="single" w:sz="4" w:space="0" w:color="auto"/>
              <w:bottom w:val="single" w:sz="4" w:space="0" w:color="auto"/>
              <w:right w:val="single" w:sz="4" w:space="0" w:color="auto"/>
            </w:tcBorders>
          </w:tcPr>
          <w:p w14:paraId="32602C22" w14:textId="77777777" w:rsidR="004C0401" w:rsidRPr="00A1115A" w:rsidRDefault="004C0401" w:rsidP="004C0401">
            <w:pPr>
              <w:pStyle w:val="TAC"/>
              <w:rPr>
                <w:rFonts w:eastAsia="Malgun Gothic"/>
              </w:rPr>
            </w:pPr>
            <w:r>
              <w:rPr>
                <w:lang w:val="fr-FR"/>
              </w:rPr>
              <w:t>24</w:t>
            </w:r>
          </w:p>
        </w:tc>
        <w:tc>
          <w:tcPr>
            <w:tcW w:w="298" w:type="pct"/>
            <w:tcBorders>
              <w:top w:val="single" w:sz="4" w:space="0" w:color="auto"/>
              <w:left w:val="single" w:sz="4" w:space="0" w:color="auto"/>
              <w:bottom w:val="single" w:sz="4" w:space="0" w:color="auto"/>
              <w:right w:val="single" w:sz="4" w:space="0" w:color="auto"/>
            </w:tcBorders>
          </w:tcPr>
          <w:p w14:paraId="2E89D7CA" w14:textId="77777777" w:rsidR="004C0401" w:rsidRPr="00A1115A" w:rsidRDefault="004C0401" w:rsidP="004C0401">
            <w:pPr>
              <w:pStyle w:val="TAC"/>
            </w:pPr>
            <w:r>
              <w:rPr>
                <w:rFonts w:eastAsia="Malgun Gothic"/>
                <w:lang w:val="fr-FR"/>
              </w:rPr>
              <w:t>36</w:t>
            </w:r>
          </w:p>
        </w:tc>
        <w:tc>
          <w:tcPr>
            <w:tcW w:w="249" w:type="pct"/>
            <w:tcBorders>
              <w:top w:val="single" w:sz="4" w:space="0" w:color="auto"/>
              <w:left w:val="single" w:sz="4" w:space="0" w:color="auto"/>
              <w:bottom w:val="single" w:sz="4" w:space="0" w:color="auto"/>
              <w:right w:val="single" w:sz="4" w:space="0" w:color="auto"/>
            </w:tcBorders>
          </w:tcPr>
          <w:p w14:paraId="79282623" w14:textId="77777777" w:rsidR="004C0401" w:rsidRPr="00A1115A" w:rsidRDefault="004C0401" w:rsidP="004C0401">
            <w:pPr>
              <w:pStyle w:val="TAC"/>
            </w:pPr>
            <w:r>
              <w:rPr>
                <w:rFonts w:eastAsia="Malgun Gothic"/>
                <w:lang w:val="fr-FR"/>
              </w:rPr>
              <w:t>50</w:t>
            </w:r>
          </w:p>
        </w:tc>
        <w:tc>
          <w:tcPr>
            <w:tcW w:w="256" w:type="pct"/>
            <w:tcBorders>
              <w:top w:val="single" w:sz="4" w:space="0" w:color="auto"/>
              <w:left w:val="single" w:sz="4" w:space="0" w:color="auto"/>
              <w:bottom w:val="single" w:sz="4" w:space="0" w:color="auto"/>
              <w:right w:val="single" w:sz="4" w:space="0" w:color="auto"/>
            </w:tcBorders>
          </w:tcPr>
          <w:p w14:paraId="144C110B" w14:textId="77777777" w:rsidR="004C0401" w:rsidRPr="00A1115A" w:rsidRDefault="004C0401" w:rsidP="004C0401">
            <w:pPr>
              <w:pStyle w:val="TAC"/>
            </w:pPr>
            <w:r>
              <w:rPr>
                <w:lang w:val="fr-FR"/>
              </w:rPr>
              <w:t>64</w:t>
            </w:r>
          </w:p>
        </w:tc>
        <w:tc>
          <w:tcPr>
            <w:tcW w:w="212" w:type="pct"/>
            <w:tcBorders>
              <w:top w:val="single" w:sz="4" w:space="0" w:color="auto"/>
              <w:left w:val="single" w:sz="4" w:space="0" w:color="auto"/>
              <w:bottom w:val="single" w:sz="4" w:space="0" w:color="auto"/>
              <w:right w:val="single" w:sz="4" w:space="0" w:color="auto"/>
            </w:tcBorders>
          </w:tcPr>
          <w:p w14:paraId="45367E14" w14:textId="77777777" w:rsidR="004C0401" w:rsidRPr="00A1115A" w:rsidRDefault="004C0401" w:rsidP="004C0401">
            <w:pPr>
              <w:pStyle w:val="TAC"/>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568FB01D" w14:textId="77777777" w:rsidR="004C0401" w:rsidRPr="00A1115A" w:rsidRDefault="004C0401" w:rsidP="004C0401">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6164231F" w14:textId="77777777" w:rsidR="004C0401" w:rsidRPr="00A1115A" w:rsidRDefault="004C0401" w:rsidP="004C0401">
            <w:pPr>
              <w:pStyle w:val="TAC"/>
              <w:rPr>
                <w:rFonts w:eastAsia="Malgun Gothic"/>
              </w:rPr>
            </w:pPr>
            <w:r>
              <w:rPr>
                <w:rFonts w:eastAsia="Malgun Gothic"/>
                <w:lang w:val="fr-FR"/>
              </w:rPr>
              <w:t>100</w:t>
            </w:r>
          </w:p>
        </w:tc>
        <w:tc>
          <w:tcPr>
            <w:tcW w:w="298" w:type="pct"/>
            <w:tcBorders>
              <w:top w:val="single" w:sz="4" w:space="0" w:color="auto"/>
              <w:left w:val="single" w:sz="4" w:space="0" w:color="auto"/>
              <w:bottom w:val="single" w:sz="4" w:space="0" w:color="auto"/>
              <w:right w:val="single" w:sz="4" w:space="0" w:color="auto"/>
            </w:tcBorders>
          </w:tcPr>
          <w:p w14:paraId="59A44D41" w14:textId="77777777" w:rsidR="004C0401" w:rsidRPr="00A1115A" w:rsidRDefault="004C0401" w:rsidP="004C0401">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F348D29" w14:textId="77777777" w:rsidR="004C0401" w:rsidRPr="00A1115A" w:rsidRDefault="004C0401" w:rsidP="004C0401">
            <w:pPr>
              <w:pStyle w:val="TAC"/>
            </w:pPr>
            <w:r>
              <w:rPr>
                <w:rFonts w:eastAsia="Malgun Gothic"/>
                <w:lang w:val="fr-FR"/>
              </w:rPr>
              <w:t>128</w:t>
            </w:r>
          </w:p>
        </w:tc>
        <w:tc>
          <w:tcPr>
            <w:tcW w:w="212" w:type="pct"/>
            <w:tcBorders>
              <w:top w:val="single" w:sz="4" w:space="0" w:color="auto"/>
              <w:left w:val="single" w:sz="4" w:space="0" w:color="auto"/>
              <w:bottom w:val="single" w:sz="4" w:space="0" w:color="auto"/>
              <w:right w:val="single" w:sz="4" w:space="0" w:color="auto"/>
            </w:tcBorders>
          </w:tcPr>
          <w:p w14:paraId="6E180980" w14:textId="77777777" w:rsidR="004C0401" w:rsidRPr="00A1115A" w:rsidRDefault="004C0401" w:rsidP="004C0401">
            <w:pPr>
              <w:pStyle w:val="TAC"/>
            </w:pPr>
            <w:r>
              <w:rPr>
                <w:lang w:val="fr-FR"/>
              </w:rPr>
              <w:t>162</w:t>
            </w:r>
          </w:p>
        </w:tc>
        <w:tc>
          <w:tcPr>
            <w:tcW w:w="247" w:type="pct"/>
            <w:tcBorders>
              <w:top w:val="single" w:sz="4" w:space="0" w:color="auto"/>
              <w:left w:val="single" w:sz="4" w:space="0" w:color="auto"/>
              <w:bottom w:val="single" w:sz="4" w:space="0" w:color="auto"/>
              <w:right w:val="single" w:sz="4" w:space="0" w:color="auto"/>
            </w:tcBorders>
          </w:tcPr>
          <w:p w14:paraId="2B3168C4" w14:textId="77777777" w:rsidR="004C0401" w:rsidRPr="00A1115A" w:rsidRDefault="004C0401" w:rsidP="004C0401">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218CE505" w14:textId="77777777" w:rsidR="004C0401" w:rsidRPr="00A1115A" w:rsidRDefault="004C0401" w:rsidP="004C0401">
            <w:pPr>
              <w:pStyle w:val="TAC"/>
            </w:pPr>
            <w:r>
              <w:rPr>
                <w:rFonts w:eastAsia="Malgun Gothic"/>
                <w:lang w:val="fr-FR"/>
              </w:rPr>
              <w:t>216</w:t>
            </w:r>
          </w:p>
        </w:tc>
        <w:tc>
          <w:tcPr>
            <w:tcW w:w="213" w:type="pct"/>
            <w:tcBorders>
              <w:top w:val="single" w:sz="4" w:space="0" w:color="auto"/>
              <w:left w:val="single" w:sz="4" w:space="0" w:color="auto"/>
              <w:bottom w:val="single" w:sz="4" w:space="0" w:color="auto"/>
              <w:right w:val="single" w:sz="4" w:space="0" w:color="auto"/>
            </w:tcBorders>
          </w:tcPr>
          <w:p w14:paraId="353AC509" w14:textId="77777777" w:rsidR="004C0401" w:rsidRPr="00A1115A" w:rsidRDefault="004C0401" w:rsidP="004C0401">
            <w:pPr>
              <w:pStyle w:val="TAC"/>
            </w:pPr>
            <w:r>
              <w:rPr>
                <w:lang w:val="fr-FR"/>
              </w:rPr>
              <w:t>243</w:t>
            </w:r>
          </w:p>
        </w:tc>
        <w:tc>
          <w:tcPr>
            <w:tcW w:w="184" w:type="pct"/>
            <w:tcBorders>
              <w:top w:val="single" w:sz="4" w:space="0" w:color="auto"/>
              <w:left w:val="single" w:sz="4" w:space="0" w:color="auto"/>
              <w:bottom w:val="single" w:sz="4" w:space="0" w:color="auto"/>
              <w:right w:val="single" w:sz="4" w:space="0" w:color="auto"/>
            </w:tcBorders>
          </w:tcPr>
          <w:p w14:paraId="2AA5CA67" w14:textId="77777777" w:rsidR="004C0401" w:rsidRPr="00A1115A" w:rsidRDefault="004C0401" w:rsidP="004C0401">
            <w:pPr>
              <w:pStyle w:val="TAC"/>
            </w:pPr>
            <w:r>
              <w:rPr>
                <w:lang w:val="fr-FR"/>
              </w:rPr>
              <w:t>270</w:t>
            </w:r>
          </w:p>
        </w:tc>
        <w:tc>
          <w:tcPr>
            <w:tcW w:w="411" w:type="pct"/>
            <w:tcBorders>
              <w:top w:val="nil"/>
              <w:bottom w:val="nil"/>
            </w:tcBorders>
            <w:shd w:val="clear" w:color="auto" w:fill="auto"/>
          </w:tcPr>
          <w:p w14:paraId="3552ACFB" w14:textId="77777777" w:rsidR="004C0401" w:rsidRPr="00A1115A" w:rsidRDefault="004C0401" w:rsidP="004C0401">
            <w:pPr>
              <w:pStyle w:val="TAC"/>
            </w:pPr>
          </w:p>
        </w:tc>
      </w:tr>
      <w:tr w:rsidR="004C0401" w:rsidRPr="00A1115A" w14:paraId="056487B1" w14:textId="77777777" w:rsidTr="00716D3D">
        <w:trPr>
          <w:trHeight w:val="187"/>
          <w:jc w:val="center"/>
        </w:trPr>
        <w:tc>
          <w:tcPr>
            <w:tcW w:w="383" w:type="pct"/>
            <w:tcBorders>
              <w:top w:val="nil"/>
              <w:bottom w:val="single" w:sz="4" w:space="0" w:color="auto"/>
            </w:tcBorders>
            <w:shd w:val="clear" w:color="auto" w:fill="auto"/>
          </w:tcPr>
          <w:p w14:paraId="34BE412E" w14:textId="77777777" w:rsidR="004C0401" w:rsidRPr="00A1115A" w:rsidRDefault="004C0401" w:rsidP="004C0401">
            <w:pPr>
              <w:pStyle w:val="TAC"/>
            </w:pPr>
          </w:p>
        </w:tc>
        <w:tc>
          <w:tcPr>
            <w:tcW w:w="295" w:type="pct"/>
            <w:tcBorders>
              <w:top w:val="single" w:sz="4" w:space="0" w:color="auto"/>
              <w:left w:val="single" w:sz="4" w:space="0" w:color="auto"/>
              <w:bottom w:val="single" w:sz="4" w:space="0" w:color="auto"/>
              <w:right w:val="single" w:sz="4" w:space="0" w:color="auto"/>
            </w:tcBorders>
          </w:tcPr>
          <w:p w14:paraId="01D7588F" w14:textId="77777777" w:rsidR="004C0401" w:rsidRPr="00A1115A" w:rsidRDefault="004C0401" w:rsidP="004C0401">
            <w:pPr>
              <w:pStyle w:val="TAC"/>
            </w:pPr>
            <w:r>
              <w:rPr>
                <w:lang w:val="fr-FR"/>
              </w:rPr>
              <w:t>60</w:t>
            </w:r>
          </w:p>
        </w:tc>
        <w:tc>
          <w:tcPr>
            <w:tcW w:w="254" w:type="pct"/>
            <w:tcBorders>
              <w:top w:val="single" w:sz="4" w:space="0" w:color="auto"/>
              <w:left w:val="single" w:sz="4" w:space="0" w:color="auto"/>
              <w:bottom w:val="single" w:sz="4" w:space="0" w:color="auto"/>
              <w:right w:val="single" w:sz="4" w:space="0" w:color="auto"/>
            </w:tcBorders>
          </w:tcPr>
          <w:p w14:paraId="3D6D0711" w14:textId="77777777" w:rsidR="004C0401" w:rsidRPr="00A1115A" w:rsidRDefault="004C0401" w:rsidP="004C0401">
            <w:pPr>
              <w:pStyle w:val="TAC"/>
            </w:pPr>
          </w:p>
        </w:tc>
        <w:tc>
          <w:tcPr>
            <w:tcW w:w="254" w:type="pct"/>
            <w:tcBorders>
              <w:top w:val="single" w:sz="4" w:space="0" w:color="auto"/>
              <w:left w:val="single" w:sz="4" w:space="0" w:color="auto"/>
              <w:bottom w:val="single" w:sz="4" w:space="0" w:color="auto"/>
              <w:right w:val="single" w:sz="4" w:space="0" w:color="auto"/>
            </w:tcBorders>
          </w:tcPr>
          <w:p w14:paraId="1AB4FBF6" w14:textId="77777777" w:rsidR="004C0401" w:rsidRPr="00A1115A" w:rsidRDefault="004C0401" w:rsidP="004C0401">
            <w:pPr>
              <w:pStyle w:val="TAC"/>
            </w:pPr>
          </w:p>
        </w:tc>
        <w:tc>
          <w:tcPr>
            <w:tcW w:w="254" w:type="pct"/>
            <w:tcBorders>
              <w:top w:val="single" w:sz="4" w:space="0" w:color="auto"/>
              <w:left w:val="single" w:sz="4" w:space="0" w:color="auto"/>
              <w:bottom w:val="single" w:sz="4" w:space="0" w:color="auto"/>
              <w:right w:val="single" w:sz="4" w:space="0" w:color="auto"/>
            </w:tcBorders>
          </w:tcPr>
          <w:p w14:paraId="2C32BC3F" w14:textId="77777777" w:rsidR="004C0401" w:rsidRPr="00A1115A" w:rsidRDefault="004C0401" w:rsidP="004C0401">
            <w:pPr>
              <w:pStyle w:val="TAC"/>
              <w:rPr>
                <w:rFonts w:eastAsia="Malgun Gothic"/>
              </w:rPr>
            </w:pPr>
            <w:r>
              <w:rPr>
                <w:rFonts w:eastAsia="Malgun Gothic"/>
                <w:lang w:val="fr-FR"/>
              </w:rPr>
              <w:t>10</w:t>
            </w:r>
          </w:p>
        </w:tc>
        <w:tc>
          <w:tcPr>
            <w:tcW w:w="298" w:type="pct"/>
            <w:tcBorders>
              <w:top w:val="single" w:sz="4" w:space="0" w:color="auto"/>
              <w:left w:val="single" w:sz="4" w:space="0" w:color="auto"/>
              <w:bottom w:val="single" w:sz="4" w:space="0" w:color="auto"/>
              <w:right w:val="single" w:sz="4" w:space="0" w:color="auto"/>
            </w:tcBorders>
          </w:tcPr>
          <w:p w14:paraId="316C9959" w14:textId="77777777" w:rsidR="004C0401" w:rsidRPr="00A1115A" w:rsidRDefault="004C0401" w:rsidP="004C0401">
            <w:pPr>
              <w:pStyle w:val="TAC"/>
            </w:pPr>
            <w:r>
              <w:rPr>
                <w:lang w:val="fr-FR"/>
              </w:rPr>
              <w:t>18</w:t>
            </w:r>
          </w:p>
        </w:tc>
        <w:tc>
          <w:tcPr>
            <w:tcW w:w="249" w:type="pct"/>
            <w:tcBorders>
              <w:top w:val="single" w:sz="4" w:space="0" w:color="auto"/>
              <w:left w:val="single" w:sz="4" w:space="0" w:color="auto"/>
              <w:bottom w:val="single" w:sz="4" w:space="0" w:color="auto"/>
              <w:right w:val="single" w:sz="4" w:space="0" w:color="auto"/>
            </w:tcBorders>
          </w:tcPr>
          <w:p w14:paraId="2E43CAB8" w14:textId="77777777" w:rsidR="004C0401" w:rsidRPr="00A1115A" w:rsidRDefault="004C0401" w:rsidP="004C0401">
            <w:pPr>
              <w:pStyle w:val="TAC"/>
            </w:pPr>
            <w:r>
              <w:rPr>
                <w:lang w:val="fr-FR"/>
              </w:rPr>
              <w:t>24</w:t>
            </w:r>
          </w:p>
        </w:tc>
        <w:tc>
          <w:tcPr>
            <w:tcW w:w="256" w:type="pct"/>
            <w:tcBorders>
              <w:top w:val="single" w:sz="4" w:space="0" w:color="auto"/>
              <w:left w:val="single" w:sz="4" w:space="0" w:color="auto"/>
              <w:bottom w:val="single" w:sz="4" w:space="0" w:color="auto"/>
              <w:right w:val="single" w:sz="4" w:space="0" w:color="auto"/>
            </w:tcBorders>
          </w:tcPr>
          <w:p w14:paraId="79C4B115" w14:textId="77777777" w:rsidR="004C0401" w:rsidRPr="00A1115A" w:rsidRDefault="004C0401" w:rsidP="004C0401">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tcPr>
          <w:p w14:paraId="09CA7455" w14:textId="77777777" w:rsidR="004C0401" w:rsidRPr="00A1115A" w:rsidRDefault="004C0401" w:rsidP="004C0401">
            <w:pPr>
              <w:pStyle w:val="TAC"/>
            </w:pPr>
            <w:r>
              <w:rPr>
                <w:lang w:val="fr-FR"/>
              </w:rPr>
              <w:t>36</w:t>
            </w:r>
          </w:p>
        </w:tc>
        <w:tc>
          <w:tcPr>
            <w:tcW w:w="291" w:type="pct"/>
            <w:tcBorders>
              <w:top w:val="single" w:sz="4" w:space="0" w:color="auto"/>
              <w:left w:val="single" w:sz="4" w:space="0" w:color="auto"/>
              <w:bottom w:val="single" w:sz="4" w:space="0" w:color="auto"/>
              <w:right w:val="single" w:sz="4" w:space="0" w:color="auto"/>
            </w:tcBorders>
          </w:tcPr>
          <w:p w14:paraId="36DDA48A" w14:textId="77777777" w:rsidR="004C0401" w:rsidRPr="00A1115A" w:rsidRDefault="004C0401" w:rsidP="004C0401">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6FFE1CCB" w14:textId="77777777" w:rsidR="004C0401" w:rsidRPr="00A1115A" w:rsidRDefault="004C0401" w:rsidP="004C0401">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02A38FB6" w14:textId="77777777" w:rsidR="004C0401" w:rsidRPr="00A1115A" w:rsidRDefault="004C0401" w:rsidP="004C0401">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57CCE540" w14:textId="77777777" w:rsidR="004C0401" w:rsidRPr="00A1115A" w:rsidRDefault="004C0401" w:rsidP="004C0401">
            <w:pPr>
              <w:pStyle w:val="TAC"/>
            </w:pPr>
            <w:r>
              <w:rPr>
                <w:rFonts w:eastAsia="Malgun Gothic"/>
                <w:lang w:val="fr-FR"/>
              </w:rPr>
              <w:t>64</w:t>
            </w:r>
          </w:p>
        </w:tc>
        <w:tc>
          <w:tcPr>
            <w:tcW w:w="212" w:type="pct"/>
            <w:tcBorders>
              <w:top w:val="single" w:sz="4" w:space="0" w:color="auto"/>
              <w:left w:val="single" w:sz="4" w:space="0" w:color="auto"/>
              <w:bottom w:val="single" w:sz="4" w:space="0" w:color="auto"/>
              <w:right w:val="single" w:sz="4" w:space="0" w:color="auto"/>
            </w:tcBorders>
          </w:tcPr>
          <w:p w14:paraId="6A83A191" w14:textId="77777777" w:rsidR="004C0401" w:rsidRPr="00A1115A" w:rsidRDefault="004C0401" w:rsidP="004C0401">
            <w:pPr>
              <w:pStyle w:val="TAC"/>
            </w:pPr>
            <w:r>
              <w:rPr>
                <w:rFonts w:eastAsia="Malgun Gothic"/>
                <w:lang w:val="fr-FR"/>
              </w:rPr>
              <w:t>75</w:t>
            </w:r>
          </w:p>
        </w:tc>
        <w:tc>
          <w:tcPr>
            <w:tcW w:w="247" w:type="pct"/>
            <w:tcBorders>
              <w:top w:val="single" w:sz="4" w:space="0" w:color="auto"/>
              <w:left w:val="single" w:sz="4" w:space="0" w:color="auto"/>
              <w:bottom w:val="single" w:sz="4" w:space="0" w:color="auto"/>
              <w:right w:val="single" w:sz="4" w:space="0" w:color="auto"/>
            </w:tcBorders>
          </w:tcPr>
          <w:p w14:paraId="56DA15EF" w14:textId="77777777" w:rsidR="004C0401" w:rsidRPr="00A1115A" w:rsidRDefault="004C0401" w:rsidP="004C0401">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07885F00" w14:textId="77777777" w:rsidR="004C0401" w:rsidRPr="00A1115A" w:rsidRDefault="004C0401" w:rsidP="004C0401">
            <w:pPr>
              <w:pStyle w:val="TAC"/>
            </w:pPr>
            <w:r>
              <w:rPr>
                <w:rFonts w:eastAsia="Malgun Gothic"/>
                <w:lang w:val="fr-FR"/>
              </w:rPr>
              <w:t>100</w:t>
            </w:r>
          </w:p>
        </w:tc>
        <w:tc>
          <w:tcPr>
            <w:tcW w:w="213" w:type="pct"/>
            <w:tcBorders>
              <w:top w:val="single" w:sz="4" w:space="0" w:color="auto"/>
              <w:left w:val="single" w:sz="4" w:space="0" w:color="auto"/>
              <w:bottom w:val="single" w:sz="4" w:space="0" w:color="auto"/>
              <w:right w:val="single" w:sz="4" w:space="0" w:color="auto"/>
            </w:tcBorders>
          </w:tcPr>
          <w:p w14:paraId="15B12911" w14:textId="77777777" w:rsidR="004C0401" w:rsidRPr="00A1115A" w:rsidRDefault="004C0401" w:rsidP="004C0401">
            <w:pPr>
              <w:pStyle w:val="TAC"/>
            </w:pPr>
            <w:r>
              <w:rPr>
                <w:lang w:val="fr-FR"/>
              </w:rPr>
              <w:t>120</w:t>
            </w:r>
          </w:p>
        </w:tc>
        <w:tc>
          <w:tcPr>
            <w:tcW w:w="184" w:type="pct"/>
            <w:tcBorders>
              <w:top w:val="single" w:sz="4" w:space="0" w:color="auto"/>
              <w:left w:val="single" w:sz="4" w:space="0" w:color="auto"/>
              <w:bottom w:val="single" w:sz="4" w:space="0" w:color="auto"/>
              <w:right w:val="single" w:sz="4" w:space="0" w:color="auto"/>
            </w:tcBorders>
          </w:tcPr>
          <w:p w14:paraId="48812F24" w14:textId="77777777" w:rsidR="004C0401" w:rsidRPr="00A1115A" w:rsidRDefault="004C0401" w:rsidP="004C0401">
            <w:pPr>
              <w:pStyle w:val="TAC"/>
            </w:pPr>
            <w:r>
              <w:rPr>
                <w:lang w:val="fr-FR"/>
              </w:rPr>
              <w:t>135</w:t>
            </w:r>
          </w:p>
        </w:tc>
        <w:tc>
          <w:tcPr>
            <w:tcW w:w="411" w:type="pct"/>
            <w:tcBorders>
              <w:top w:val="nil"/>
              <w:bottom w:val="single" w:sz="4" w:space="0" w:color="auto"/>
            </w:tcBorders>
            <w:shd w:val="clear" w:color="auto" w:fill="auto"/>
          </w:tcPr>
          <w:p w14:paraId="1EFA5A3D" w14:textId="77777777" w:rsidR="004C0401" w:rsidRPr="00A1115A" w:rsidRDefault="004C0401" w:rsidP="004C0401">
            <w:pPr>
              <w:pStyle w:val="TAC"/>
            </w:pPr>
          </w:p>
        </w:tc>
      </w:tr>
      <w:tr w:rsidR="004C0401" w:rsidRPr="00A1115A" w14:paraId="492430A6" w14:textId="77777777" w:rsidTr="00716D3D">
        <w:trPr>
          <w:trHeight w:val="187"/>
          <w:jc w:val="center"/>
        </w:trPr>
        <w:tc>
          <w:tcPr>
            <w:tcW w:w="383" w:type="pct"/>
            <w:tcBorders>
              <w:bottom w:val="nil"/>
            </w:tcBorders>
            <w:shd w:val="clear" w:color="auto" w:fill="auto"/>
          </w:tcPr>
          <w:p w14:paraId="7CB6473F" w14:textId="77777777" w:rsidR="004C0401" w:rsidRPr="00A1115A" w:rsidRDefault="004C0401" w:rsidP="004C0401">
            <w:pPr>
              <w:pStyle w:val="TAC"/>
            </w:pPr>
            <w:r w:rsidRPr="00A1115A">
              <w:rPr>
                <w:rFonts w:hint="eastAsia"/>
                <w:lang w:eastAsia="zh-CN"/>
              </w:rPr>
              <w:t>n41</w:t>
            </w:r>
            <w:r>
              <w:rPr>
                <w:lang w:eastAsia="zh-CN"/>
              </w:rPr>
              <w:t>, n90</w:t>
            </w:r>
          </w:p>
        </w:tc>
        <w:tc>
          <w:tcPr>
            <w:tcW w:w="295" w:type="pct"/>
          </w:tcPr>
          <w:p w14:paraId="77D833B2" w14:textId="77777777" w:rsidR="004C0401" w:rsidRPr="00A1115A" w:rsidRDefault="004C0401" w:rsidP="004C0401">
            <w:pPr>
              <w:pStyle w:val="TAC"/>
              <w:rPr>
                <w:rFonts w:cs="Arial"/>
              </w:rPr>
            </w:pPr>
            <w:r w:rsidRPr="00A1115A">
              <w:rPr>
                <w:rFonts w:cs="Arial"/>
              </w:rPr>
              <w:t>15</w:t>
            </w:r>
          </w:p>
        </w:tc>
        <w:tc>
          <w:tcPr>
            <w:tcW w:w="254" w:type="pct"/>
          </w:tcPr>
          <w:p w14:paraId="3C441E96" w14:textId="77777777" w:rsidR="004C0401" w:rsidRDefault="004C0401" w:rsidP="004C0401">
            <w:pPr>
              <w:pStyle w:val="TAC"/>
            </w:pPr>
          </w:p>
        </w:tc>
        <w:tc>
          <w:tcPr>
            <w:tcW w:w="254" w:type="pct"/>
            <w:shd w:val="clear" w:color="auto" w:fill="auto"/>
          </w:tcPr>
          <w:p w14:paraId="1C564220" w14:textId="77777777" w:rsidR="004C0401" w:rsidRPr="00A1115A" w:rsidRDefault="004C0401" w:rsidP="004C0401">
            <w:pPr>
              <w:pStyle w:val="TAC"/>
            </w:pPr>
            <w:r>
              <w:t>25</w:t>
            </w:r>
          </w:p>
        </w:tc>
        <w:tc>
          <w:tcPr>
            <w:tcW w:w="254" w:type="pct"/>
            <w:shd w:val="clear" w:color="auto" w:fill="auto"/>
          </w:tcPr>
          <w:p w14:paraId="3433931A" w14:textId="77777777" w:rsidR="004C0401" w:rsidRPr="00A1115A" w:rsidRDefault="004C0401" w:rsidP="004C0401">
            <w:pPr>
              <w:pStyle w:val="TAC"/>
            </w:pPr>
            <w:r w:rsidRPr="00A1115A">
              <w:rPr>
                <w:rFonts w:cs="Arial" w:hint="eastAsia"/>
                <w:szCs w:val="18"/>
              </w:rPr>
              <w:t>5</w:t>
            </w:r>
            <w:r w:rsidRPr="00A1115A">
              <w:rPr>
                <w:rFonts w:cs="Arial"/>
                <w:szCs w:val="18"/>
              </w:rPr>
              <w:t>0</w:t>
            </w:r>
          </w:p>
        </w:tc>
        <w:tc>
          <w:tcPr>
            <w:tcW w:w="298" w:type="pct"/>
            <w:shd w:val="clear" w:color="auto" w:fill="auto"/>
          </w:tcPr>
          <w:p w14:paraId="399F1F3E" w14:textId="77777777" w:rsidR="004C0401" w:rsidRPr="00A1115A" w:rsidRDefault="004C0401" w:rsidP="004C0401">
            <w:pPr>
              <w:pStyle w:val="TAC"/>
            </w:pPr>
            <w:r w:rsidRPr="00A1115A">
              <w:rPr>
                <w:rFonts w:cs="Arial" w:hint="eastAsia"/>
                <w:szCs w:val="18"/>
              </w:rPr>
              <w:t>7</w:t>
            </w:r>
            <w:r w:rsidRPr="00A1115A">
              <w:rPr>
                <w:rFonts w:cs="Arial"/>
                <w:szCs w:val="18"/>
              </w:rPr>
              <w:t>5</w:t>
            </w:r>
          </w:p>
        </w:tc>
        <w:tc>
          <w:tcPr>
            <w:tcW w:w="249" w:type="pct"/>
            <w:shd w:val="clear" w:color="auto" w:fill="auto"/>
          </w:tcPr>
          <w:p w14:paraId="287E5C5A" w14:textId="77777777" w:rsidR="004C0401" w:rsidRPr="00A1115A" w:rsidRDefault="004C0401" w:rsidP="004C0401">
            <w:pPr>
              <w:pStyle w:val="TAC"/>
            </w:pPr>
            <w:r w:rsidRPr="00A1115A">
              <w:rPr>
                <w:rFonts w:cs="Arial" w:hint="eastAsia"/>
                <w:szCs w:val="18"/>
              </w:rPr>
              <w:t>10</w:t>
            </w:r>
            <w:r w:rsidRPr="00A1115A">
              <w:rPr>
                <w:rFonts w:cs="Arial"/>
                <w:szCs w:val="18"/>
              </w:rPr>
              <w:t>0</w:t>
            </w:r>
          </w:p>
        </w:tc>
        <w:tc>
          <w:tcPr>
            <w:tcW w:w="256" w:type="pct"/>
            <w:shd w:val="clear" w:color="auto" w:fill="auto"/>
          </w:tcPr>
          <w:p w14:paraId="12A99F79" w14:textId="77777777" w:rsidR="004C0401" w:rsidRPr="00A1115A" w:rsidRDefault="004C0401" w:rsidP="004C0401">
            <w:pPr>
              <w:pStyle w:val="TAC"/>
            </w:pPr>
            <w:r>
              <w:t>128</w:t>
            </w:r>
          </w:p>
        </w:tc>
        <w:tc>
          <w:tcPr>
            <w:tcW w:w="212" w:type="pct"/>
          </w:tcPr>
          <w:p w14:paraId="10578FF8" w14:textId="77777777" w:rsidR="004C0401" w:rsidRPr="00A1115A" w:rsidRDefault="004C0401" w:rsidP="004C0401">
            <w:pPr>
              <w:pStyle w:val="TAC"/>
            </w:pPr>
            <w:r w:rsidRPr="00A1115A">
              <w:t>160</w:t>
            </w:r>
          </w:p>
        </w:tc>
        <w:tc>
          <w:tcPr>
            <w:tcW w:w="291" w:type="pct"/>
          </w:tcPr>
          <w:p w14:paraId="0A3ADA9D" w14:textId="77777777" w:rsidR="004C0401" w:rsidRPr="00A1115A" w:rsidRDefault="004C0401" w:rsidP="004C0401">
            <w:pPr>
              <w:pStyle w:val="TAC"/>
              <w:rPr>
                <w:lang w:eastAsia="zh-CN"/>
              </w:rPr>
            </w:pPr>
            <w:r>
              <w:rPr>
                <w:lang w:eastAsia="zh-CN"/>
              </w:rPr>
              <w:t>180</w:t>
            </w:r>
          </w:p>
        </w:tc>
        <w:tc>
          <w:tcPr>
            <w:tcW w:w="256" w:type="pct"/>
            <w:shd w:val="clear" w:color="auto" w:fill="auto"/>
          </w:tcPr>
          <w:p w14:paraId="0EE17162" w14:textId="77777777" w:rsidR="004C0401" w:rsidRPr="00A1115A" w:rsidRDefault="004C0401" w:rsidP="004C0401">
            <w:pPr>
              <w:pStyle w:val="TAC"/>
            </w:pPr>
            <w:r w:rsidRPr="00A1115A">
              <w:rPr>
                <w:lang w:eastAsia="zh-CN"/>
              </w:rPr>
              <w:t>216</w:t>
            </w:r>
          </w:p>
        </w:tc>
        <w:tc>
          <w:tcPr>
            <w:tcW w:w="298" w:type="pct"/>
          </w:tcPr>
          <w:p w14:paraId="79C786DA" w14:textId="77777777" w:rsidR="004C0401" w:rsidRPr="00A1115A" w:rsidRDefault="004C0401" w:rsidP="004C0401">
            <w:pPr>
              <w:pStyle w:val="TAC"/>
              <w:rPr>
                <w:lang w:eastAsia="zh-CN"/>
              </w:rPr>
            </w:pPr>
            <w:r>
              <w:rPr>
                <w:lang w:eastAsia="zh-CN"/>
              </w:rPr>
              <w:t>240</w:t>
            </w:r>
          </w:p>
        </w:tc>
        <w:tc>
          <w:tcPr>
            <w:tcW w:w="253" w:type="pct"/>
          </w:tcPr>
          <w:p w14:paraId="768D599F" w14:textId="77777777" w:rsidR="004C0401" w:rsidRPr="00A1115A" w:rsidRDefault="004C0401" w:rsidP="004C0401">
            <w:pPr>
              <w:pStyle w:val="TAC"/>
            </w:pPr>
            <w:r w:rsidRPr="00A1115A">
              <w:rPr>
                <w:rFonts w:hint="eastAsia"/>
                <w:lang w:eastAsia="zh-CN"/>
              </w:rPr>
              <w:t>270</w:t>
            </w:r>
          </w:p>
        </w:tc>
        <w:tc>
          <w:tcPr>
            <w:tcW w:w="212" w:type="pct"/>
          </w:tcPr>
          <w:p w14:paraId="27B40F7D" w14:textId="77777777" w:rsidR="004C0401" w:rsidRPr="00A1115A" w:rsidRDefault="004C0401" w:rsidP="004C0401">
            <w:pPr>
              <w:pStyle w:val="TAC"/>
            </w:pPr>
          </w:p>
        </w:tc>
        <w:tc>
          <w:tcPr>
            <w:tcW w:w="247" w:type="pct"/>
          </w:tcPr>
          <w:p w14:paraId="41C30973" w14:textId="77777777" w:rsidR="004C0401" w:rsidRPr="00A1115A" w:rsidRDefault="004C0401" w:rsidP="004C0401">
            <w:pPr>
              <w:pStyle w:val="TAC"/>
            </w:pPr>
          </w:p>
        </w:tc>
        <w:tc>
          <w:tcPr>
            <w:tcW w:w="180" w:type="pct"/>
          </w:tcPr>
          <w:p w14:paraId="724E4EDA" w14:textId="77777777" w:rsidR="004C0401" w:rsidRPr="00A1115A" w:rsidRDefault="004C0401" w:rsidP="004C0401">
            <w:pPr>
              <w:pStyle w:val="TAC"/>
            </w:pPr>
          </w:p>
        </w:tc>
        <w:tc>
          <w:tcPr>
            <w:tcW w:w="213" w:type="pct"/>
          </w:tcPr>
          <w:p w14:paraId="4133E560" w14:textId="77777777" w:rsidR="004C0401" w:rsidRPr="00A1115A" w:rsidRDefault="004C0401" w:rsidP="004C0401">
            <w:pPr>
              <w:pStyle w:val="TAC"/>
            </w:pPr>
          </w:p>
        </w:tc>
        <w:tc>
          <w:tcPr>
            <w:tcW w:w="184" w:type="pct"/>
          </w:tcPr>
          <w:p w14:paraId="7EF3682A" w14:textId="77777777" w:rsidR="004C0401" w:rsidRPr="00A1115A" w:rsidRDefault="004C0401" w:rsidP="004C0401">
            <w:pPr>
              <w:pStyle w:val="TAC"/>
            </w:pPr>
          </w:p>
        </w:tc>
        <w:tc>
          <w:tcPr>
            <w:tcW w:w="411" w:type="pct"/>
            <w:tcBorders>
              <w:bottom w:val="nil"/>
            </w:tcBorders>
            <w:shd w:val="clear" w:color="auto" w:fill="auto"/>
          </w:tcPr>
          <w:p w14:paraId="5AF020B9" w14:textId="77777777" w:rsidR="004C0401" w:rsidRPr="00A1115A" w:rsidRDefault="004C0401" w:rsidP="004C0401">
            <w:pPr>
              <w:pStyle w:val="TAC"/>
            </w:pPr>
            <w:r w:rsidRPr="00A1115A">
              <w:rPr>
                <w:rFonts w:hint="eastAsia"/>
                <w:lang w:eastAsia="zh-CN"/>
              </w:rPr>
              <w:t>TDD</w:t>
            </w:r>
          </w:p>
        </w:tc>
      </w:tr>
      <w:tr w:rsidR="004C0401" w:rsidRPr="00A1115A" w14:paraId="7D80C288" w14:textId="77777777" w:rsidTr="00716D3D">
        <w:trPr>
          <w:trHeight w:val="187"/>
          <w:jc w:val="center"/>
        </w:trPr>
        <w:tc>
          <w:tcPr>
            <w:tcW w:w="383" w:type="pct"/>
            <w:tcBorders>
              <w:top w:val="nil"/>
              <w:bottom w:val="nil"/>
            </w:tcBorders>
            <w:shd w:val="clear" w:color="auto" w:fill="auto"/>
          </w:tcPr>
          <w:p w14:paraId="0C6B292C" w14:textId="77777777" w:rsidR="004C0401" w:rsidRPr="00A1115A" w:rsidRDefault="004C0401" w:rsidP="004C0401">
            <w:pPr>
              <w:pStyle w:val="TAC"/>
            </w:pPr>
          </w:p>
        </w:tc>
        <w:tc>
          <w:tcPr>
            <w:tcW w:w="295" w:type="pct"/>
          </w:tcPr>
          <w:p w14:paraId="061740CC" w14:textId="77777777" w:rsidR="004C0401" w:rsidRPr="00A1115A" w:rsidRDefault="004C0401" w:rsidP="004C0401">
            <w:pPr>
              <w:pStyle w:val="TAC"/>
              <w:rPr>
                <w:rFonts w:cs="Arial"/>
              </w:rPr>
            </w:pPr>
            <w:r w:rsidRPr="00A1115A">
              <w:rPr>
                <w:rFonts w:cs="Arial"/>
              </w:rPr>
              <w:t>30</w:t>
            </w:r>
          </w:p>
        </w:tc>
        <w:tc>
          <w:tcPr>
            <w:tcW w:w="254" w:type="pct"/>
          </w:tcPr>
          <w:p w14:paraId="451D9459" w14:textId="77777777" w:rsidR="004C0401" w:rsidRPr="00A1115A" w:rsidRDefault="004C0401" w:rsidP="004C0401">
            <w:pPr>
              <w:pStyle w:val="TAC"/>
            </w:pPr>
          </w:p>
        </w:tc>
        <w:tc>
          <w:tcPr>
            <w:tcW w:w="254" w:type="pct"/>
            <w:shd w:val="clear" w:color="auto" w:fill="auto"/>
          </w:tcPr>
          <w:p w14:paraId="1AD0E3B0" w14:textId="77777777" w:rsidR="004C0401" w:rsidRPr="00A1115A" w:rsidRDefault="004C0401" w:rsidP="004C0401">
            <w:pPr>
              <w:pStyle w:val="TAC"/>
            </w:pPr>
          </w:p>
        </w:tc>
        <w:tc>
          <w:tcPr>
            <w:tcW w:w="254" w:type="pct"/>
            <w:shd w:val="clear" w:color="auto" w:fill="auto"/>
          </w:tcPr>
          <w:p w14:paraId="5ABBAA1B" w14:textId="77777777" w:rsidR="004C0401" w:rsidRPr="00A1115A" w:rsidRDefault="004C0401" w:rsidP="004C0401">
            <w:pPr>
              <w:pStyle w:val="TAC"/>
            </w:pPr>
            <w:r w:rsidRPr="00A1115A">
              <w:rPr>
                <w:rFonts w:cs="Arial" w:hint="eastAsia"/>
                <w:szCs w:val="18"/>
              </w:rPr>
              <w:t>24</w:t>
            </w:r>
          </w:p>
        </w:tc>
        <w:tc>
          <w:tcPr>
            <w:tcW w:w="298" w:type="pct"/>
            <w:shd w:val="clear" w:color="auto" w:fill="auto"/>
          </w:tcPr>
          <w:p w14:paraId="6C79BF79" w14:textId="77777777" w:rsidR="004C0401" w:rsidRPr="00A1115A" w:rsidRDefault="004C0401" w:rsidP="004C0401">
            <w:pPr>
              <w:pStyle w:val="TAC"/>
            </w:pPr>
            <w:r w:rsidRPr="00A1115A">
              <w:rPr>
                <w:rFonts w:cs="Arial" w:hint="eastAsia"/>
                <w:szCs w:val="18"/>
              </w:rPr>
              <w:t>3</w:t>
            </w:r>
            <w:r w:rsidRPr="00A1115A">
              <w:rPr>
                <w:rFonts w:cs="Arial"/>
                <w:szCs w:val="18"/>
              </w:rPr>
              <w:t>6</w:t>
            </w:r>
          </w:p>
        </w:tc>
        <w:tc>
          <w:tcPr>
            <w:tcW w:w="249" w:type="pct"/>
            <w:shd w:val="clear" w:color="auto" w:fill="auto"/>
          </w:tcPr>
          <w:p w14:paraId="15B373DB" w14:textId="77777777" w:rsidR="004C0401" w:rsidRPr="00A1115A" w:rsidRDefault="004C0401" w:rsidP="004C0401">
            <w:pPr>
              <w:pStyle w:val="TAC"/>
            </w:pPr>
            <w:r w:rsidRPr="00A1115A">
              <w:rPr>
                <w:rFonts w:cs="Arial" w:hint="eastAsia"/>
                <w:szCs w:val="18"/>
              </w:rPr>
              <w:t>5</w:t>
            </w:r>
            <w:r w:rsidRPr="00A1115A">
              <w:rPr>
                <w:rFonts w:cs="Arial"/>
                <w:szCs w:val="18"/>
              </w:rPr>
              <w:t>0</w:t>
            </w:r>
          </w:p>
        </w:tc>
        <w:tc>
          <w:tcPr>
            <w:tcW w:w="256" w:type="pct"/>
            <w:shd w:val="clear" w:color="auto" w:fill="auto"/>
          </w:tcPr>
          <w:p w14:paraId="20704571" w14:textId="77777777" w:rsidR="004C0401" w:rsidRPr="00A1115A" w:rsidRDefault="004C0401" w:rsidP="004C0401">
            <w:pPr>
              <w:pStyle w:val="TAC"/>
            </w:pPr>
            <w:r>
              <w:t>64</w:t>
            </w:r>
          </w:p>
        </w:tc>
        <w:tc>
          <w:tcPr>
            <w:tcW w:w="212" w:type="pct"/>
          </w:tcPr>
          <w:p w14:paraId="0E24D253" w14:textId="77777777" w:rsidR="004C0401" w:rsidRPr="00A1115A" w:rsidRDefault="004C0401" w:rsidP="004C0401">
            <w:pPr>
              <w:pStyle w:val="TAC"/>
            </w:pPr>
            <w:r w:rsidRPr="00A1115A">
              <w:rPr>
                <w:rFonts w:hint="eastAsia"/>
                <w:lang w:val="en-US" w:eastAsia="ja-JP"/>
              </w:rPr>
              <w:t>75</w:t>
            </w:r>
          </w:p>
        </w:tc>
        <w:tc>
          <w:tcPr>
            <w:tcW w:w="291" w:type="pct"/>
          </w:tcPr>
          <w:p w14:paraId="35A57E90" w14:textId="77777777" w:rsidR="004C0401" w:rsidRPr="00A1115A" w:rsidRDefault="004C0401" w:rsidP="004C0401">
            <w:pPr>
              <w:pStyle w:val="TAC"/>
              <w:rPr>
                <w:lang w:eastAsia="zh-CN"/>
              </w:rPr>
            </w:pPr>
            <w:r>
              <w:rPr>
                <w:lang w:eastAsia="zh-CN"/>
              </w:rPr>
              <w:t>90</w:t>
            </w:r>
          </w:p>
        </w:tc>
        <w:tc>
          <w:tcPr>
            <w:tcW w:w="256" w:type="pct"/>
            <w:shd w:val="clear" w:color="auto" w:fill="auto"/>
          </w:tcPr>
          <w:p w14:paraId="28F52DEF" w14:textId="77777777" w:rsidR="004C0401" w:rsidRPr="00A1115A" w:rsidRDefault="004C0401" w:rsidP="004C0401">
            <w:pPr>
              <w:pStyle w:val="TAC"/>
            </w:pPr>
            <w:r w:rsidRPr="00A1115A">
              <w:rPr>
                <w:lang w:eastAsia="zh-CN"/>
              </w:rPr>
              <w:t>100</w:t>
            </w:r>
          </w:p>
        </w:tc>
        <w:tc>
          <w:tcPr>
            <w:tcW w:w="298" w:type="pct"/>
          </w:tcPr>
          <w:p w14:paraId="60EFF892" w14:textId="77777777" w:rsidR="004C0401" w:rsidRPr="00A1115A" w:rsidRDefault="004C0401" w:rsidP="004C0401">
            <w:pPr>
              <w:pStyle w:val="TAC"/>
              <w:rPr>
                <w:lang w:eastAsia="zh-CN"/>
              </w:rPr>
            </w:pPr>
            <w:r>
              <w:rPr>
                <w:lang w:eastAsia="zh-CN"/>
              </w:rPr>
              <w:t>108</w:t>
            </w:r>
          </w:p>
        </w:tc>
        <w:tc>
          <w:tcPr>
            <w:tcW w:w="253" w:type="pct"/>
          </w:tcPr>
          <w:p w14:paraId="711FF591" w14:textId="77777777" w:rsidR="004C0401" w:rsidRPr="00A1115A" w:rsidRDefault="004C0401" w:rsidP="004C0401">
            <w:pPr>
              <w:pStyle w:val="TAC"/>
            </w:pPr>
            <w:r w:rsidRPr="00A1115A">
              <w:rPr>
                <w:rFonts w:hint="eastAsia"/>
                <w:lang w:eastAsia="zh-CN"/>
              </w:rPr>
              <w:t>1</w:t>
            </w:r>
            <w:r w:rsidRPr="00A1115A">
              <w:rPr>
                <w:lang w:eastAsia="zh-CN"/>
              </w:rPr>
              <w:t>28</w:t>
            </w:r>
          </w:p>
        </w:tc>
        <w:tc>
          <w:tcPr>
            <w:tcW w:w="212" w:type="pct"/>
          </w:tcPr>
          <w:p w14:paraId="721CB788" w14:textId="77777777" w:rsidR="004C0401" w:rsidRPr="00A1115A" w:rsidRDefault="004C0401" w:rsidP="004C0401">
            <w:pPr>
              <w:pStyle w:val="TAC"/>
            </w:pPr>
            <w:r w:rsidRPr="00A1115A">
              <w:rPr>
                <w:rFonts w:hint="eastAsia"/>
                <w:lang w:eastAsia="zh-CN"/>
              </w:rPr>
              <w:t>162</w:t>
            </w:r>
          </w:p>
        </w:tc>
        <w:tc>
          <w:tcPr>
            <w:tcW w:w="247" w:type="pct"/>
          </w:tcPr>
          <w:p w14:paraId="52B9BFFC" w14:textId="77777777" w:rsidR="004C0401" w:rsidRPr="00A1115A" w:rsidRDefault="004C0401" w:rsidP="004C0401">
            <w:pPr>
              <w:pStyle w:val="TAC"/>
              <w:rPr>
                <w:lang w:eastAsia="zh-CN"/>
              </w:rPr>
            </w:pPr>
            <w:r w:rsidRPr="00A1115A">
              <w:rPr>
                <w:lang w:eastAsia="zh-CN"/>
              </w:rPr>
              <w:t>180</w:t>
            </w:r>
          </w:p>
        </w:tc>
        <w:tc>
          <w:tcPr>
            <w:tcW w:w="180" w:type="pct"/>
          </w:tcPr>
          <w:p w14:paraId="3B070FD2" w14:textId="77777777" w:rsidR="004C0401" w:rsidRPr="00A1115A" w:rsidRDefault="004C0401" w:rsidP="004C0401">
            <w:pPr>
              <w:pStyle w:val="TAC"/>
            </w:pPr>
            <w:r w:rsidRPr="00A1115A">
              <w:rPr>
                <w:rFonts w:hint="eastAsia"/>
                <w:lang w:eastAsia="zh-CN"/>
              </w:rPr>
              <w:t>21</w:t>
            </w:r>
            <w:r w:rsidRPr="00A1115A">
              <w:rPr>
                <w:lang w:eastAsia="zh-CN"/>
              </w:rPr>
              <w:t>6</w:t>
            </w:r>
          </w:p>
        </w:tc>
        <w:tc>
          <w:tcPr>
            <w:tcW w:w="213" w:type="pct"/>
          </w:tcPr>
          <w:p w14:paraId="18F6CD00" w14:textId="77777777" w:rsidR="004C0401" w:rsidRPr="00A1115A" w:rsidRDefault="004C0401" w:rsidP="004C0401">
            <w:pPr>
              <w:pStyle w:val="TAC"/>
              <w:rPr>
                <w:lang w:eastAsia="zh-CN"/>
              </w:rPr>
            </w:pPr>
            <w:r w:rsidRPr="00A1115A">
              <w:rPr>
                <w:lang w:eastAsia="zh-CN"/>
              </w:rPr>
              <w:t>243</w:t>
            </w:r>
          </w:p>
        </w:tc>
        <w:tc>
          <w:tcPr>
            <w:tcW w:w="184" w:type="pct"/>
          </w:tcPr>
          <w:p w14:paraId="4F232715" w14:textId="77777777" w:rsidR="004C0401" w:rsidRPr="00A1115A" w:rsidRDefault="004C0401" w:rsidP="004C0401">
            <w:pPr>
              <w:pStyle w:val="TAC"/>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129F1F4F" w14:textId="77777777" w:rsidR="004C0401" w:rsidRPr="00A1115A" w:rsidRDefault="004C0401" w:rsidP="004C0401">
            <w:pPr>
              <w:pStyle w:val="TAC"/>
            </w:pPr>
          </w:p>
        </w:tc>
      </w:tr>
      <w:tr w:rsidR="004C0401" w:rsidRPr="00A1115A" w14:paraId="20E03DBA" w14:textId="77777777" w:rsidTr="00716D3D">
        <w:trPr>
          <w:trHeight w:val="187"/>
          <w:jc w:val="center"/>
        </w:trPr>
        <w:tc>
          <w:tcPr>
            <w:tcW w:w="383" w:type="pct"/>
            <w:tcBorders>
              <w:top w:val="nil"/>
              <w:bottom w:val="single" w:sz="4" w:space="0" w:color="auto"/>
            </w:tcBorders>
            <w:shd w:val="clear" w:color="auto" w:fill="auto"/>
          </w:tcPr>
          <w:p w14:paraId="4FB3DB62" w14:textId="77777777" w:rsidR="004C0401" w:rsidRPr="00A1115A" w:rsidRDefault="004C0401" w:rsidP="004C0401">
            <w:pPr>
              <w:pStyle w:val="TAC"/>
            </w:pPr>
          </w:p>
        </w:tc>
        <w:tc>
          <w:tcPr>
            <w:tcW w:w="295" w:type="pct"/>
          </w:tcPr>
          <w:p w14:paraId="41F421BB" w14:textId="77777777" w:rsidR="004C0401" w:rsidRPr="00A1115A" w:rsidRDefault="004C0401" w:rsidP="004C0401">
            <w:pPr>
              <w:pStyle w:val="TAC"/>
              <w:rPr>
                <w:rFonts w:cs="Arial"/>
              </w:rPr>
            </w:pPr>
            <w:r w:rsidRPr="00A1115A">
              <w:rPr>
                <w:rFonts w:cs="Arial"/>
              </w:rPr>
              <w:t>60</w:t>
            </w:r>
          </w:p>
        </w:tc>
        <w:tc>
          <w:tcPr>
            <w:tcW w:w="254" w:type="pct"/>
          </w:tcPr>
          <w:p w14:paraId="4DBEE8B0" w14:textId="77777777" w:rsidR="004C0401" w:rsidRPr="00A1115A" w:rsidRDefault="004C0401" w:rsidP="004C0401">
            <w:pPr>
              <w:pStyle w:val="TAC"/>
            </w:pPr>
          </w:p>
        </w:tc>
        <w:tc>
          <w:tcPr>
            <w:tcW w:w="254" w:type="pct"/>
            <w:shd w:val="clear" w:color="auto" w:fill="auto"/>
          </w:tcPr>
          <w:p w14:paraId="2FF1750A" w14:textId="77777777" w:rsidR="004C0401" w:rsidRPr="00A1115A" w:rsidRDefault="004C0401" w:rsidP="004C0401">
            <w:pPr>
              <w:pStyle w:val="TAC"/>
            </w:pPr>
          </w:p>
        </w:tc>
        <w:tc>
          <w:tcPr>
            <w:tcW w:w="254" w:type="pct"/>
            <w:shd w:val="clear" w:color="auto" w:fill="auto"/>
          </w:tcPr>
          <w:p w14:paraId="5D23D6F3" w14:textId="77777777" w:rsidR="004C0401" w:rsidRPr="00A1115A" w:rsidRDefault="004C0401" w:rsidP="004C0401">
            <w:pPr>
              <w:pStyle w:val="TAC"/>
            </w:pPr>
            <w:r w:rsidRPr="00A1115A">
              <w:rPr>
                <w:lang w:eastAsia="zh-CN"/>
              </w:rPr>
              <w:t>10</w:t>
            </w:r>
          </w:p>
        </w:tc>
        <w:tc>
          <w:tcPr>
            <w:tcW w:w="298" w:type="pct"/>
            <w:shd w:val="clear" w:color="auto" w:fill="auto"/>
          </w:tcPr>
          <w:p w14:paraId="42FA0BB5" w14:textId="77777777" w:rsidR="004C0401" w:rsidRPr="00A1115A" w:rsidRDefault="004C0401" w:rsidP="004C0401">
            <w:pPr>
              <w:pStyle w:val="TAC"/>
            </w:pPr>
            <w:r w:rsidRPr="00A1115A">
              <w:rPr>
                <w:rFonts w:cs="Arial" w:hint="eastAsia"/>
                <w:szCs w:val="18"/>
              </w:rPr>
              <w:t>18</w:t>
            </w:r>
          </w:p>
        </w:tc>
        <w:tc>
          <w:tcPr>
            <w:tcW w:w="249" w:type="pct"/>
            <w:shd w:val="clear" w:color="auto" w:fill="auto"/>
          </w:tcPr>
          <w:p w14:paraId="0D9FFA05" w14:textId="77777777" w:rsidR="004C0401" w:rsidRPr="00A1115A" w:rsidRDefault="004C0401" w:rsidP="004C0401">
            <w:pPr>
              <w:pStyle w:val="TAC"/>
            </w:pPr>
            <w:r w:rsidRPr="00A1115A">
              <w:rPr>
                <w:rFonts w:cs="Arial" w:hint="eastAsia"/>
                <w:szCs w:val="18"/>
              </w:rPr>
              <w:t>24</w:t>
            </w:r>
          </w:p>
        </w:tc>
        <w:tc>
          <w:tcPr>
            <w:tcW w:w="256" w:type="pct"/>
            <w:shd w:val="clear" w:color="auto" w:fill="auto"/>
          </w:tcPr>
          <w:p w14:paraId="4D474E6F" w14:textId="77777777" w:rsidR="004C0401" w:rsidRPr="00A1115A" w:rsidRDefault="004C0401" w:rsidP="004C0401">
            <w:pPr>
              <w:pStyle w:val="TAC"/>
            </w:pPr>
            <w:r>
              <w:t>30</w:t>
            </w:r>
          </w:p>
        </w:tc>
        <w:tc>
          <w:tcPr>
            <w:tcW w:w="212" w:type="pct"/>
          </w:tcPr>
          <w:p w14:paraId="4398D024" w14:textId="77777777" w:rsidR="004C0401" w:rsidRPr="00A1115A" w:rsidRDefault="004C0401" w:rsidP="004C0401">
            <w:pPr>
              <w:pStyle w:val="TAC"/>
            </w:pPr>
            <w:r w:rsidRPr="00A1115A">
              <w:rPr>
                <w:rFonts w:hint="eastAsia"/>
                <w:lang w:val="en-US" w:eastAsia="ja-JP"/>
              </w:rPr>
              <w:t>36</w:t>
            </w:r>
          </w:p>
        </w:tc>
        <w:tc>
          <w:tcPr>
            <w:tcW w:w="291" w:type="pct"/>
          </w:tcPr>
          <w:p w14:paraId="5875CA6C" w14:textId="77777777" w:rsidR="004C0401" w:rsidRPr="00A1115A" w:rsidRDefault="004C0401" w:rsidP="004C0401">
            <w:pPr>
              <w:pStyle w:val="TAC"/>
              <w:rPr>
                <w:lang w:eastAsia="zh-CN"/>
              </w:rPr>
            </w:pPr>
            <w:r>
              <w:rPr>
                <w:lang w:eastAsia="zh-CN"/>
              </w:rPr>
              <w:t>40</w:t>
            </w:r>
          </w:p>
        </w:tc>
        <w:tc>
          <w:tcPr>
            <w:tcW w:w="256" w:type="pct"/>
            <w:shd w:val="clear" w:color="auto" w:fill="auto"/>
          </w:tcPr>
          <w:p w14:paraId="39E366CE" w14:textId="77777777" w:rsidR="004C0401" w:rsidRPr="00A1115A" w:rsidRDefault="004C0401" w:rsidP="004C0401">
            <w:pPr>
              <w:pStyle w:val="TAC"/>
            </w:pPr>
            <w:r w:rsidRPr="00A1115A">
              <w:rPr>
                <w:rFonts w:hint="eastAsia"/>
                <w:lang w:eastAsia="zh-CN"/>
              </w:rPr>
              <w:t>5</w:t>
            </w:r>
            <w:r w:rsidRPr="00A1115A">
              <w:rPr>
                <w:lang w:eastAsia="zh-CN"/>
              </w:rPr>
              <w:t>0</w:t>
            </w:r>
          </w:p>
        </w:tc>
        <w:tc>
          <w:tcPr>
            <w:tcW w:w="298" w:type="pct"/>
          </w:tcPr>
          <w:p w14:paraId="63EBB0F2" w14:textId="77777777" w:rsidR="004C0401" w:rsidRPr="00A1115A" w:rsidRDefault="004C0401" w:rsidP="004C0401">
            <w:pPr>
              <w:pStyle w:val="TAC"/>
              <w:rPr>
                <w:lang w:eastAsia="zh-CN"/>
              </w:rPr>
            </w:pPr>
            <w:r>
              <w:rPr>
                <w:lang w:eastAsia="zh-CN"/>
              </w:rPr>
              <w:t>54</w:t>
            </w:r>
          </w:p>
        </w:tc>
        <w:tc>
          <w:tcPr>
            <w:tcW w:w="253" w:type="pct"/>
          </w:tcPr>
          <w:p w14:paraId="63F01206" w14:textId="77777777" w:rsidR="004C0401" w:rsidRPr="00A1115A" w:rsidRDefault="004C0401" w:rsidP="004C0401">
            <w:pPr>
              <w:pStyle w:val="TAC"/>
            </w:pPr>
            <w:r w:rsidRPr="00A1115A">
              <w:rPr>
                <w:rFonts w:hint="eastAsia"/>
                <w:lang w:eastAsia="zh-CN"/>
              </w:rPr>
              <w:t>6</w:t>
            </w:r>
            <w:r w:rsidRPr="00A1115A">
              <w:rPr>
                <w:lang w:eastAsia="zh-CN"/>
              </w:rPr>
              <w:t>4</w:t>
            </w:r>
          </w:p>
        </w:tc>
        <w:tc>
          <w:tcPr>
            <w:tcW w:w="212" w:type="pct"/>
          </w:tcPr>
          <w:p w14:paraId="0BF04F6B" w14:textId="77777777" w:rsidR="004C0401" w:rsidRPr="00A1115A" w:rsidRDefault="004C0401" w:rsidP="004C0401">
            <w:pPr>
              <w:pStyle w:val="TAC"/>
            </w:pPr>
            <w:r w:rsidRPr="00A1115A">
              <w:rPr>
                <w:rFonts w:hint="eastAsia"/>
                <w:lang w:eastAsia="zh-CN"/>
              </w:rPr>
              <w:t>7</w:t>
            </w:r>
            <w:r w:rsidRPr="00A1115A">
              <w:rPr>
                <w:lang w:eastAsia="zh-CN"/>
              </w:rPr>
              <w:t>5</w:t>
            </w:r>
          </w:p>
        </w:tc>
        <w:tc>
          <w:tcPr>
            <w:tcW w:w="247" w:type="pct"/>
          </w:tcPr>
          <w:p w14:paraId="1D236A2E" w14:textId="77777777" w:rsidR="004C0401" w:rsidRPr="00A1115A" w:rsidRDefault="004C0401" w:rsidP="004C0401">
            <w:pPr>
              <w:pStyle w:val="TAC"/>
              <w:rPr>
                <w:lang w:eastAsia="zh-CN"/>
              </w:rPr>
            </w:pPr>
            <w:r w:rsidRPr="00A1115A">
              <w:rPr>
                <w:lang w:eastAsia="zh-CN"/>
              </w:rPr>
              <w:t>90</w:t>
            </w:r>
          </w:p>
        </w:tc>
        <w:tc>
          <w:tcPr>
            <w:tcW w:w="180" w:type="pct"/>
          </w:tcPr>
          <w:p w14:paraId="72AD23ED" w14:textId="77777777" w:rsidR="004C0401" w:rsidRPr="00A1115A" w:rsidRDefault="004C0401" w:rsidP="004C0401">
            <w:pPr>
              <w:pStyle w:val="TAC"/>
            </w:pPr>
            <w:r w:rsidRPr="00A1115A">
              <w:rPr>
                <w:rFonts w:hint="eastAsia"/>
                <w:lang w:eastAsia="zh-CN"/>
              </w:rPr>
              <w:t>10</w:t>
            </w:r>
            <w:r w:rsidRPr="00A1115A">
              <w:rPr>
                <w:lang w:eastAsia="zh-CN"/>
              </w:rPr>
              <w:t>0</w:t>
            </w:r>
          </w:p>
        </w:tc>
        <w:tc>
          <w:tcPr>
            <w:tcW w:w="213" w:type="pct"/>
          </w:tcPr>
          <w:p w14:paraId="7748244B" w14:textId="77777777" w:rsidR="004C0401" w:rsidRPr="00A1115A" w:rsidRDefault="004C0401" w:rsidP="004C0401">
            <w:pPr>
              <w:pStyle w:val="TAC"/>
              <w:rPr>
                <w:lang w:eastAsia="zh-CN"/>
              </w:rPr>
            </w:pPr>
            <w:r w:rsidRPr="00A1115A">
              <w:rPr>
                <w:lang w:eastAsia="zh-CN"/>
              </w:rPr>
              <w:t>120</w:t>
            </w:r>
          </w:p>
        </w:tc>
        <w:tc>
          <w:tcPr>
            <w:tcW w:w="184" w:type="pct"/>
          </w:tcPr>
          <w:p w14:paraId="25A55259" w14:textId="77777777" w:rsidR="004C0401" w:rsidRPr="00A1115A" w:rsidRDefault="004C0401" w:rsidP="004C0401">
            <w:pPr>
              <w:pStyle w:val="TAC"/>
            </w:pPr>
            <w:r w:rsidRPr="00A1115A">
              <w:rPr>
                <w:rFonts w:hint="eastAsia"/>
                <w:lang w:eastAsia="zh-CN"/>
              </w:rPr>
              <w:t>135</w:t>
            </w:r>
          </w:p>
        </w:tc>
        <w:tc>
          <w:tcPr>
            <w:tcW w:w="411" w:type="pct"/>
            <w:tcBorders>
              <w:top w:val="nil"/>
              <w:bottom w:val="single" w:sz="4" w:space="0" w:color="auto"/>
            </w:tcBorders>
            <w:shd w:val="clear" w:color="auto" w:fill="auto"/>
          </w:tcPr>
          <w:p w14:paraId="5254F8F9" w14:textId="77777777" w:rsidR="004C0401" w:rsidRPr="00A1115A" w:rsidRDefault="004C0401" w:rsidP="004C0401">
            <w:pPr>
              <w:pStyle w:val="TAC"/>
            </w:pPr>
          </w:p>
        </w:tc>
      </w:tr>
      <w:tr w:rsidR="004C0401" w:rsidRPr="00A1115A" w14:paraId="00D4BF6D" w14:textId="77777777" w:rsidTr="00716D3D">
        <w:trPr>
          <w:trHeight w:val="187"/>
          <w:jc w:val="center"/>
        </w:trPr>
        <w:tc>
          <w:tcPr>
            <w:tcW w:w="383" w:type="pct"/>
            <w:tcBorders>
              <w:bottom w:val="nil"/>
            </w:tcBorders>
            <w:shd w:val="clear" w:color="auto" w:fill="auto"/>
          </w:tcPr>
          <w:p w14:paraId="55ACD72B" w14:textId="77777777" w:rsidR="004C0401" w:rsidRPr="00A1115A" w:rsidRDefault="004C0401" w:rsidP="004C0401">
            <w:pPr>
              <w:pStyle w:val="TAC"/>
            </w:pPr>
            <w:r w:rsidRPr="00A1115A">
              <w:t>n48</w:t>
            </w:r>
          </w:p>
        </w:tc>
        <w:tc>
          <w:tcPr>
            <w:tcW w:w="295" w:type="pct"/>
          </w:tcPr>
          <w:p w14:paraId="62C77B37" w14:textId="77777777" w:rsidR="004C0401" w:rsidRPr="00A1115A" w:rsidRDefault="004C0401" w:rsidP="004C0401">
            <w:pPr>
              <w:pStyle w:val="TAC"/>
              <w:rPr>
                <w:rFonts w:cs="Arial"/>
              </w:rPr>
            </w:pPr>
            <w:r w:rsidRPr="00A1115A">
              <w:rPr>
                <w:rFonts w:cs="Arial"/>
              </w:rPr>
              <w:t>15</w:t>
            </w:r>
          </w:p>
        </w:tc>
        <w:tc>
          <w:tcPr>
            <w:tcW w:w="254" w:type="pct"/>
          </w:tcPr>
          <w:p w14:paraId="19CECAB8" w14:textId="77777777" w:rsidR="004C0401" w:rsidRPr="00A1115A" w:rsidRDefault="004C0401" w:rsidP="004C0401">
            <w:pPr>
              <w:pStyle w:val="TAC"/>
            </w:pPr>
          </w:p>
        </w:tc>
        <w:tc>
          <w:tcPr>
            <w:tcW w:w="254" w:type="pct"/>
            <w:shd w:val="clear" w:color="auto" w:fill="auto"/>
          </w:tcPr>
          <w:p w14:paraId="2D43B13D" w14:textId="77777777" w:rsidR="004C0401" w:rsidRPr="00A1115A" w:rsidRDefault="004C0401" w:rsidP="004C0401">
            <w:pPr>
              <w:pStyle w:val="TAC"/>
            </w:pPr>
            <w:r w:rsidRPr="00A1115A">
              <w:t>25</w:t>
            </w:r>
          </w:p>
        </w:tc>
        <w:tc>
          <w:tcPr>
            <w:tcW w:w="254" w:type="pct"/>
            <w:shd w:val="clear" w:color="auto" w:fill="auto"/>
          </w:tcPr>
          <w:p w14:paraId="18F33413" w14:textId="77777777" w:rsidR="004C0401" w:rsidRPr="00A1115A" w:rsidRDefault="004C0401" w:rsidP="004C0401">
            <w:pPr>
              <w:pStyle w:val="TAC"/>
            </w:pPr>
            <w:r w:rsidRPr="00A1115A">
              <w:t>50</w:t>
            </w:r>
          </w:p>
        </w:tc>
        <w:tc>
          <w:tcPr>
            <w:tcW w:w="298" w:type="pct"/>
            <w:shd w:val="clear" w:color="auto" w:fill="auto"/>
          </w:tcPr>
          <w:p w14:paraId="4521783F" w14:textId="77777777" w:rsidR="004C0401" w:rsidRPr="00A1115A" w:rsidRDefault="004C0401" w:rsidP="004C0401">
            <w:pPr>
              <w:pStyle w:val="TAC"/>
            </w:pPr>
            <w:r w:rsidRPr="00A1115A">
              <w:t>75</w:t>
            </w:r>
          </w:p>
        </w:tc>
        <w:tc>
          <w:tcPr>
            <w:tcW w:w="249" w:type="pct"/>
            <w:shd w:val="clear" w:color="auto" w:fill="auto"/>
          </w:tcPr>
          <w:p w14:paraId="300EDD55" w14:textId="77777777" w:rsidR="004C0401" w:rsidRPr="00A1115A" w:rsidRDefault="004C0401" w:rsidP="004C0401">
            <w:pPr>
              <w:pStyle w:val="TAC"/>
            </w:pPr>
            <w:r w:rsidRPr="00A1115A">
              <w:t>100</w:t>
            </w:r>
          </w:p>
        </w:tc>
        <w:tc>
          <w:tcPr>
            <w:tcW w:w="256" w:type="pct"/>
            <w:shd w:val="clear" w:color="auto" w:fill="auto"/>
          </w:tcPr>
          <w:p w14:paraId="454DD48E" w14:textId="77777777" w:rsidR="004C0401" w:rsidRPr="00A1115A" w:rsidRDefault="004C0401" w:rsidP="004C0401">
            <w:pPr>
              <w:pStyle w:val="TAC"/>
            </w:pPr>
          </w:p>
        </w:tc>
        <w:tc>
          <w:tcPr>
            <w:tcW w:w="212" w:type="pct"/>
          </w:tcPr>
          <w:p w14:paraId="55E01AC9" w14:textId="77777777" w:rsidR="004C0401" w:rsidRPr="00A1115A" w:rsidRDefault="004C0401" w:rsidP="004C0401">
            <w:pPr>
              <w:pStyle w:val="TAC"/>
            </w:pPr>
            <w:r>
              <w:t>160</w:t>
            </w:r>
          </w:p>
        </w:tc>
        <w:tc>
          <w:tcPr>
            <w:tcW w:w="291" w:type="pct"/>
          </w:tcPr>
          <w:p w14:paraId="11706AA3" w14:textId="77777777" w:rsidR="004C0401" w:rsidRPr="00A1115A" w:rsidRDefault="004C0401" w:rsidP="004C0401">
            <w:pPr>
              <w:pStyle w:val="TAC"/>
            </w:pPr>
          </w:p>
        </w:tc>
        <w:tc>
          <w:tcPr>
            <w:tcW w:w="256" w:type="pct"/>
            <w:shd w:val="clear" w:color="auto" w:fill="auto"/>
          </w:tcPr>
          <w:p w14:paraId="20B7ABFC" w14:textId="77777777" w:rsidR="004C0401" w:rsidRPr="00A1115A" w:rsidRDefault="004C0401" w:rsidP="004C0401">
            <w:pPr>
              <w:pStyle w:val="TAC"/>
            </w:pPr>
            <w:r w:rsidRPr="00A1115A">
              <w:t>216</w:t>
            </w:r>
          </w:p>
        </w:tc>
        <w:tc>
          <w:tcPr>
            <w:tcW w:w="298" w:type="pct"/>
          </w:tcPr>
          <w:p w14:paraId="414DA1F0" w14:textId="77777777" w:rsidR="004C0401" w:rsidRPr="00A1115A" w:rsidRDefault="004C0401" w:rsidP="004C0401">
            <w:pPr>
              <w:pStyle w:val="TAC"/>
            </w:pPr>
          </w:p>
        </w:tc>
        <w:tc>
          <w:tcPr>
            <w:tcW w:w="253" w:type="pct"/>
          </w:tcPr>
          <w:p w14:paraId="5A4A414A" w14:textId="77777777" w:rsidR="004C0401" w:rsidRPr="00A1115A" w:rsidRDefault="004C0401" w:rsidP="004C0401">
            <w:pPr>
              <w:pStyle w:val="TAC"/>
            </w:pPr>
          </w:p>
        </w:tc>
        <w:tc>
          <w:tcPr>
            <w:tcW w:w="212" w:type="pct"/>
          </w:tcPr>
          <w:p w14:paraId="6DB78A33" w14:textId="77777777" w:rsidR="004C0401" w:rsidRPr="00A1115A" w:rsidRDefault="004C0401" w:rsidP="004C0401">
            <w:pPr>
              <w:pStyle w:val="TAC"/>
            </w:pPr>
          </w:p>
        </w:tc>
        <w:tc>
          <w:tcPr>
            <w:tcW w:w="247" w:type="pct"/>
          </w:tcPr>
          <w:p w14:paraId="353DA9F5" w14:textId="77777777" w:rsidR="004C0401" w:rsidRPr="00A1115A" w:rsidRDefault="004C0401" w:rsidP="004C0401">
            <w:pPr>
              <w:pStyle w:val="TAC"/>
            </w:pPr>
          </w:p>
        </w:tc>
        <w:tc>
          <w:tcPr>
            <w:tcW w:w="180" w:type="pct"/>
          </w:tcPr>
          <w:p w14:paraId="19ADF758" w14:textId="77777777" w:rsidR="004C0401" w:rsidRPr="00A1115A" w:rsidRDefault="004C0401" w:rsidP="004C0401">
            <w:pPr>
              <w:pStyle w:val="TAC"/>
            </w:pPr>
          </w:p>
        </w:tc>
        <w:tc>
          <w:tcPr>
            <w:tcW w:w="213" w:type="pct"/>
          </w:tcPr>
          <w:p w14:paraId="41F6AE8E" w14:textId="77777777" w:rsidR="004C0401" w:rsidRPr="00A1115A" w:rsidRDefault="004C0401" w:rsidP="004C0401">
            <w:pPr>
              <w:pStyle w:val="TAC"/>
            </w:pPr>
          </w:p>
        </w:tc>
        <w:tc>
          <w:tcPr>
            <w:tcW w:w="184" w:type="pct"/>
          </w:tcPr>
          <w:p w14:paraId="2F935148" w14:textId="77777777" w:rsidR="004C0401" w:rsidRPr="00A1115A" w:rsidRDefault="004C0401" w:rsidP="004C0401">
            <w:pPr>
              <w:pStyle w:val="TAC"/>
            </w:pPr>
          </w:p>
        </w:tc>
        <w:tc>
          <w:tcPr>
            <w:tcW w:w="411" w:type="pct"/>
            <w:tcBorders>
              <w:bottom w:val="nil"/>
            </w:tcBorders>
            <w:shd w:val="clear" w:color="auto" w:fill="auto"/>
          </w:tcPr>
          <w:p w14:paraId="41A20CE0" w14:textId="77777777" w:rsidR="004C0401" w:rsidRPr="00A1115A" w:rsidRDefault="004C0401" w:rsidP="004C0401">
            <w:pPr>
              <w:pStyle w:val="TAC"/>
            </w:pPr>
            <w:r w:rsidRPr="00A1115A">
              <w:rPr>
                <w:rFonts w:hint="eastAsia"/>
                <w:lang w:eastAsia="zh-CN"/>
              </w:rPr>
              <w:t>TDD</w:t>
            </w:r>
          </w:p>
        </w:tc>
      </w:tr>
      <w:tr w:rsidR="004C0401" w:rsidRPr="00A1115A" w14:paraId="1307DABD" w14:textId="77777777" w:rsidTr="00716D3D">
        <w:trPr>
          <w:trHeight w:val="187"/>
          <w:jc w:val="center"/>
        </w:trPr>
        <w:tc>
          <w:tcPr>
            <w:tcW w:w="383" w:type="pct"/>
            <w:tcBorders>
              <w:top w:val="nil"/>
              <w:bottom w:val="nil"/>
            </w:tcBorders>
            <w:shd w:val="clear" w:color="auto" w:fill="auto"/>
          </w:tcPr>
          <w:p w14:paraId="7CC06819" w14:textId="77777777" w:rsidR="004C0401" w:rsidRPr="00A1115A" w:rsidRDefault="004C0401" w:rsidP="004C0401">
            <w:pPr>
              <w:pStyle w:val="TAC"/>
            </w:pPr>
          </w:p>
        </w:tc>
        <w:tc>
          <w:tcPr>
            <w:tcW w:w="295" w:type="pct"/>
          </w:tcPr>
          <w:p w14:paraId="7C668D6D" w14:textId="77777777" w:rsidR="004C0401" w:rsidRPr="00A1115A" w:rsidRDefault="004C0401" w:rsidP="004C0401">
            <w:pPr>
              <w:pStyle w:val="TAC"/>
              <w:rPr>
                <w:rFonts w:cs="Arial"/>
              </w:rPr>
            </w:pPr>
            <w:r w:rsidRPr="00A1115A">
              <w:rPr>
                <w:rFonts w:cs="Arial"/>
              </w:rPr>
              <w:t>30</w:t>
            </w:r>
          </w:p>
        </w:tc>
        <w:tc>
          <w:tcPr>
            <w:tcW w:w="254" w:type="pct"/>
          </w:tcPr>
          <w:p w14:paraId="054C8E34" w14:textId="77777777" w:rsidR="004C0401" w:rsidRPr="00A1115A" w:rsidRDefault="004C0401" w:rsidP="004C0401">
            <w:pPr>
              <w:pStyle w:val="TAC"/>
            </w:pPr>
          </w:p>
        </w:tc>
        <w:tc>
          <w:tcPr>
            <w:tcW w:w="254" w:type="pct"/>
            <w:shd w:val="clear" w:color="auto" w:fill="auto"/>
          </w:tcPr>
          <w:p w14:paraId="64F82141" w14:textId="77777777" w:rsidR="004C0401" w:rsidRPr="00A1115A" w:rsidRDefault="004C0401" w:rsidP="004C0401">
            <w:pPr>
              <w:pStyle w:val="TAC"/>
            </w:pPr>
          </w:p>
        </w:tc>
        <w:tc>
          <w:tcPr>
            <w:tcW w:w="254" w:type="pct"/>
            <w:shd w:val="clear" w:color="auto" w:fill="auto"/>
          </w:tcPr>
          <w:p w14:paraId="1E209594" w14:textId="77777777" w:rsidR="004C0401" w:rsidRPr="00A1115A" w:rsidRDefault="004C0401" w:rsidP="004C0401">
            <w:pPr>
              <w:pStyle w:val="TAC"/>
            </w:pPr>
            <w:r w:rsidRPr="00A1115A">
              <w:t>24</w:t>
            </w:r>
          </w:p>
        </w:tc>
        <w:tc>
          <w:tcPr>
            <w:tcW w:w="298" w:type="pct"/>
            <w:shd w:val="clear" w:color="auto" w:fill="auto"/>
          </w:tcPr>
          <w:p w14:paraId="631715DF" w14:textId="77777777" w:rsidR="004C0401" w:rsidRPr="00A1115A" w:rsidRDefault="004C0401" w:rsidP="004C0401">
            <w:pPr>
              <w:pStyle w:val="TAC"/>
            </w:pPr>
            <w:r w:rsidRPr="00A1115A">
              <w:t>36</w:t>
            </w:r>
          </w:p>
        </w:tc>
        <w:tc>
          <w:tcPr>
            <w:tcW w:w="249" w:type="pct"/>
            <w:shd w:val="clear" w:color="auto" w:fill="auto"/>
          </w:tcPr>
          <w:p w14:paraId="07AEF451" w14:textId="77777777" w:rsidR="004C0401" w:rsidRPr="00A1115A" w:rsidRDefault="004C0401" w:rsidP="004C0401">
            <w:pPr>
              <w:pStyle w:val="TAC"/>
            </w:pPr>
            <w:r w:rsidRPr="00A1115A">
              <w:t>50</w:t>
            </w:r>
          </w:p>
        </w:tc>
        <w:tc>
          <w:tcPr>
            <w:tcW w:w="256" w:type="pct"/>
            <w:shd w:val="clear" w:color="auto" w:fill="auto"/>
          </w:tcPr>
          <w:p w14:paraId="5DDF74E8" w14:textId="77777777" w:rsidR="004C0401" w:rsidRPr="00A1115A" w:rsidRDefault="004C0401" w:rsidP="004C0401">
            <w:pPr>
              <w:pStyle w:val="TAC"/>
            </w:pPr>
          </w:p>
        </w:tc>
        <w:tc>
          <w:tcPr>
            <w:tcW w:w="212" w:type="pct"/>
          </w:tcPr>
          <w:p w14:paraId="6094CBEF" w14:textId="77777777" w:rsidR="004C0401" w:rsidRPr="00A1115A" w:rsidRDefault="004C0401" w:rsidP="004C0401">
            <w:pPr>
              <w:pStyle w:val="TAC"/>
            </w:pPr>
            <w:r>
              <w:t>75</w:t>
            </w:r>
          </w:p>
        </w:tc>
        <w:tc>
          <w:tcPr>
            <w:tcW w:w="291" w:type="pct"/>
          </w:tcPr>
          <w:p w14:paraId="47607FFE" w14:textId="77777777" w:rsidR="004C0401" w:rsidRPr="00A1115A" w:rsidRDefault="004C0401" w:rsidP="004C0401">
            <w:pPr>
              <w:pStyle w:val="TAC"/>
            </w:pPr>
          </w:p>
        </w:tc>
        <w:tc>
          <w:tcPr>
            <w:tcW w:w="256" w:type="pct"/>
            <w:shd w:val="clear" w:color="auto" w:fill="auto"/>
          </w:tcPr>
          <w:p w14:paraId="5C1B09E4" w14:textId="77777777" w:rsidR="004C0401" w:rsidRPr="00A1115A" w:rsidRDefault="004C0401" w:rsidP="004C0401">
            <w:pPr>
              <w:pStyle w:val="TAC"/>
            </w:pPr>
            <w:r w:rsidRPr="00A1115A">
              <w:t>100</w:t>
            </w:r>
          </w:p>
        </w:tc>
        <w:tc>
          <w:tcPr>
            <w:tcW w:w="298" w:type="pct"/>
          </w:tcPr>
          <w:p w14:paraId="145748C5" w14:textId="77777777" w:rsidR="004C0401" w:rsidRPr="00A1115A" w:rsidRDefault="004C0401" w:rsidP="004C0401">
            <w:pPr>
              <w:pStyle w:val="TAC"/>
            </w:pPr>
          </w:p>
        </w:tc>
        <w:tc>
          <w:tcPr>
            <w:tcW w:w="253" w:type="pct"/>
          </w:tcPr>
          <w:p w14:paraId="738F7858" w14:textId="77777777" w:rsidR="004C0401" w:rsidRPr="00A1115A" w:rsidRDefault="004C0401" w:rsidP="004C0401">
            <w:pPr>
              <w:pStyle w:val="TAC"/>
            </w:pPr>
          </w:p>
        </w:tc>
        <w:tc>
          <w:tcPr>
            <w:tcW w:w="212" w:type="pct"/>
          </w:tcPr>
          <w:p w14:paraId="6208AC72" w14:textId="77777777" w:rsidR="004C0401" w:rsidRPr="00A1115A" w:rsidRDefault="004C0401" w:rsidP="004C0401">
            <w:pPr>
              <w:pStyle w:val="TAC"/>
            </w:pPr>
          </w:p>
        </w:tc>
        <w:tc>
          <w:tcPr>
            <w:tcW w:w="247" w:type="pct"/>
          </w:tcPr>
          <w:p w14:paraId="01CC8196" w14:textId="77777777" w:rsidR="004C0401" w:rsidRPr="00A1115A" w:rsidRDefault="004C0401" w:rsidP="004C0401">
            <w:pPr>
              <w:pStyle w:val="TAC"/>
            </w:pPr>
          </w:p>
        </w:tc>
        <w:tc>
          <w:tcPr>
            <w:tcW w:w="180" w:type="pct"/>
          </w:tcPr>
          <w:p w14:paraId="1D9407C0" w14:textId="77777777" w:rsidR="004C0401" w:rsidRPr="00A1115A" w:rsidRDefault="004C0401" w:rsidP="004C0401">
            <w:pPr>
              <w:pStyle w:val="TAC"/>
            </w:pPr>
          </w:p>
        </w:tc>
        <w:tc>
          <w:tcPr>
            <w:tcW w:w="213" w:type="pct"/>
          </w:tcPr>
          <w:p w14:paraId="52FA0354" w14:textId="77777777" w:rsidR="004C0401" w:rsidRPr="00A1115A" w:rsidRDefault="004C0401" w:rsidP="004C0401">
            <w:pPr>
              <w:pStyle w:val="TAC"/>
              <w:rPr>
                <w:lang w:eastAsia="zh-CN"/>
              </w:rPr>
            </w:pPr>
          </w:p>
        </w:tc>
        <w:tc>
          <w:tcPr>
            <w:tcW w:w="184" w:type="pct"/>
          </w:tcPr>
          <w:p w14:paraId="5C5E8F4C" w14:textId="77777777" w:rsidR="004C0401" w:rsidRPr="00A1115A" w:rsidRDefault="004C0401" w:rsidP="004C0401">
            <w:pPr>
              <w:pStyle w:val="TAC"/>
            </w:pPr>
          </w:p>
        </w:tc>
        <w:tc>
          <w:tcPr>
            <w:tcW w:w="411" w:type="pct"/>
            <w:tcBorders>
              <w:top w:val="nil"/>
              <w:bottom w:val="nil"/>
            </w:tcBorders>
            <w:shd w:val="clear" w:color="auto" w:fill="auto"/>
          </w:tcPr>
          <w:p w14:paraId="32AC3206" w14:textId="77777777" w:rsidR="004C0401" w:rsidRPr="00A1115A" w:rsidRDefault="004C0401" w:rsidP="004C0401">
            <w:pPr>
              <w:pStyle w:val="TAC"/>
            </w:pPr>
          </w:p>
        </w:tc>
      </w:tr>
      <w:tr w:rsidR="004C0401" w:rsidRPr="00A1115A" w14:paraId="4212FD3F" w14:textId="77777777" w:rsidTr="00716D3D">
        <w:trPr>
          <w:trHeight w:val="187"/>
          <w:jc w:val="center"/>
        </w:trPr>
        <w:tc>
          <w:tcPr>
            <w:tcW w:w="383" w:type="pct"/>
            <w:tcBorders>
              <w:top w:val="nil"/>
              <w:bottom w:val="single" w:sz="4" w:space="0" w:color="auto"/>
            </w:tcBorders>
            <w:shd w:val="clear" w:color="auto" w:fill="auto"/>
          </w:tcPr>
          <w:p w14:paraId="2F5F2DDF" w14:textId="77777777" w:rsidR="004C0401" w:rsidRPr="00A1115A" w:rsidRDefault="004C0401" w:rsidP="004C0401">
            <w:pPr>
              <w:pStyle w:val="TAC"/>
            </w:pPr>
          </w:p>
        </w:tc>
        <w:tc>
          <w:tcPr>
            <w:tcW w:w="295" w:type="pct"/>
          </w:tcPr>
          <w:p w14:paraId="716F9A1A" w14:textId="77777777" w:rsidR="004C0401" w:rsidRPr="00A1115A" w:rsidRDefault="004C0401" w:rsidP="004C0401">
            <w:pPr>
              <w:pStyle w:val="TAC"/>
              <w:rPr>
                <w:rFonts w:cs="Arial"/>
              </w:rPr>
            </w:pPr>
            <w:r w:rsidRPr="00A1115A">
              <w:rPr>
                <w:rFonts w:cs="Arial"/>
              </w:rPr>
              <w:t>60</w:t>
            </w:r>
          </w:p>
        </w:tc>
        <w:tc>
          <w:tcPr>
            <w:tcW w:w="254" w:type="pct"/>
          </w:tcPr>
          <w:p w14:paraId="6177CC55" w14:textId="77777777" w:rsidR="004C0401" w:rsidRPr="00A1115A" w:rsidRDefault="004C0401" w:rsidP="004C0401">
            <w:pPr>
              <w:pStyle w:val="TAC"/>
            </w:pPr>
          </w:p>
        </w:tc>
        <w:tc>
          <w:tcPr>
            <w:tcW w:w="254" w:type="pct"/>
            <w:shd w:val="clear" w:color="auto" w:fill="auto"/>
          </w:tcPr>
          <w:p w14:paraId="4BE6C081" w14:textId="77777777" w:rsidR="004C0401" w:rsidRPr="00A1115A" w:rsidRDefault="004C0401" w:rsidP="004C0401">
            <w:pPr>
              <w:pStyle w:val="TAC"/>
            </w:pPr>
          </w:p>
        </w:tc>
        <w:tc>
          <w:tcPr>
            <w:tcW w:w="254" w:type="pct"/>
            <w:shd w:val="clear" w:color="auto" w:fill="auto"/>
          </w:tcPr>
          <w:p w14:paraId="6E73F6B8" w14:textId="77777777" w:rsidR="004C0401" w:rsidRPr="00A1115A" w:rsidRDefault="004C0401" w:rsidP="004C0401">
            <w:pPr>
              <w:pStyle w:val="TAC"/>
            </w:pPr>
            <w:r w:rsidRPr="00A1115A">
              <w:t>10</w:t>
            </w:r>
          </w:p>
        </w:tc>
        <w:tc>
          <w:tcPr>
            <w:tcW w:w="298" w:type="pct"/>
            <w:shd w:val="clear" w:color="auto" w:fill="auto"/>
          </w:tcPr>
          <w:p w14:paraId="71CCD339" w14:textId="77777777" w:rsidR="004C0401" w:rsidRPr="00A1115A" w:rsidRDefault="004C0401" w:rsidP="004C0401">
            <w:pPr>
              <w:pStyle w:val="TAC"/>
            </w:pPr>
            <w:r w:rsidRPr="00A1115A">
              <w:t>18</w:t>
            </w:r>
          </w:p>
        </w:tc>
        <w:tc>
          <w:tcPr>
            <w:tcW w:w="249" w:type="pct"/>
            <w:shd w:val="clear" w:color="auto" w:fill="auto"/>
          </w:tcPr>
          <w:p w14:paraId="59D01E94" w14:textId="77777777" w:rsidR="004C0401" w:rsidRPr="00A1115A" w:rsidRDefault="004C0401" w:rsidP="004C0401">
            <w:pPr>
              <w:pStyle w:val="TAC"/>
            </w:pPr>
            <w:r w:rsidRPr="00A1115A">
              <w:t>24</w:t>
            </w:r>
          </w:p>
        </w:tc>
        <w:tc>
          <w:tcPr>
            <w:tcW w:w="256" w:type="pct"/>
            <w:shd w:val="clear" w:color="auto" w:fill="auto"/>
          </w:tcPr>
          <w:p w14:paraId="2031EAC2" w14:textId="77777777" w:rsidR="004C0401" w:rsidRPr="00A1115A" w:rsidRDefault="004C0401" w:rsidP="004C0401">
            <w:pPr>
              <w:pStyle w:val="TAC"/>
            </w:pPr>
          </w:p>
        </w:tc>
        <w:tc>
          <w:tcPr>
            <w:tcW w:w="212" w:type="pct"/>
          </w:tcPr>
          <w:p w14:paraId="3607E9E5" w14:textId="77777777" w:rsidR="004C0401" w:rsidRPr="00A1115A" w:rsidRDefault="004C0401" w:rsidP="004C0401">
            <w:pPr>
              <w:pStyle w:val="TAC"/>
            </w:pPr>
            <w:r>
              <w:t>36</w:t>
            </w:r>
          </w:p>
        </w:tc>
        <w:tc>
          <w:tcPr>
            <w:tcW w:w="291" w:type="pct"/>
          </w:tcPr>
          <w:p w14:paraId="68A4D2BA" w14:textId="77777777" w:rsidR="004C0401" w:rsidRPr="00A1115A" w:rsidRDefault="004C0401" w:rsidP="004C0401">
            <w:pPr>
              <w:pStyle w:val="TAC"/>
            </w:pPr>
          </w:p>
        </w:tc>
        <w:tc>
          <w:tcPr>
            <w:tcW w:w="256" w:type="pct"/>
            <w:shd w:val="clear" w:color="auto" w:fill="auto"/>
          </w:tcPr>
          <w:p w14:paraId="16350FED" w14:textId="77777777" w:rsidR="004C0401" w:rsidRPr="00A1115A" w:rsidRDefault="004C0401" w:rsidP="004C0401">
            <w:pPr>
              <w:pStyle w:val="TAC"/>
            </w:pPr>
            <w:r w:rsidRPr="00A1115A">
              <w:t>50</w:t>
            </w:r>
          </w:p>
        </w:tc>
        <w:tc>
          <w:tcPr>
            <w:tcW w:w="298" w:type="pct"/>
          </w:tcPr>
          <w:p w14:paraId="0CB0AF39" w14:textId="77777777" w:rsidR="004C0401" w:rsidRPr="00A1115A" w:rsidRDefault="004C0401" w:rsidP="004C0401">
            <w:pPr>
              <w:pStyle w:val="TAC"/>
            </w:pPr>
          </w:p>
        </w:tc>
        <w:tc>
          <w:tcPr>
            <w:tcW w:w="253" w:type="pct"/>
          </w:tcPr>
          <w:p w14:paraId="713ED30E" w14:textId="77777777" w:rsidR="004C0401" w:rsidRPr="00A1115A" w:rsidRDefault="004C0401" w:rsidP="004C0401">
            <w:pPr>
              <w:pStyle w:val="TAC"/>
            </w:pPr>
          </w:p>
        </w:tc>
        <w:tc>
          <w:tcPr>
            <w:tcW w:w="212" w:type="pct"/>
          </w:tcPr>
          <w:p w14:paraId="1233A684" w14:textId="77777777" w:rsidR="004C0401" w:rsidRPr="00A1115A" w:rsidRDefault="004C0401" w:rsidP="004C0401">
            <w:pPr>
              <w:pStyle w:val="TAC"/>
            </w:pPr>
          </w:p>
        </w:tc>
        <w:tc>
          <w:tcPr>
            <w:tcW w:w="247" w:type="pct"/>
          </w:tcPr>
          <w:p w14:paraId="6287D51E" w14:textId="77777777" w:rsidR="004C0401" w:rsidRPr="00A1115A" w:rsidRDefault="004C0401" w:rsidP="004C0401">
            <w:pPr>
              <w:pStyle w:val="TAC"/>
            </w:pPr>
          </w:p>
        </w:tc>
        <w:tc>
          <w:tcPr>
            <w:tcW w:w="180" w:type="pct"/>
          </w:tcPr>
          <w:p w14:paraId="1007BE76" w14:textId="77777777" w:rsidR="004C0401" w:rsidRPr="00A1115A" w:rsidRDefault="004C0401" w:rsidP="004C0401">
            <w:pPr>
              <w:pStyle w:val="TAC"/>
            </w:pPr>
          </w:p>
        </w:tc>
        <w:tc>
          <w:tcPr>
            <w:tcW w:w="213" w:type="pct"/>
          </w:tcPr>
          <w:p w14:paraId="14227130" w14:textId="77777777" w:rsidR="004C0401" w:rsidRPr="00A1115A" w:rsidRDefault="004C0401" w:rsidP="004C0401">
            <w:pPr>
              <w:pStyle w:val="TAC"/>
              <w:rPr>
                <w:lang w:eastAsia="zh-CN"/>
              </w:rPr>
            </w:pPr>
          </w:p>
        </w:tc>
        <w:tc>
          <w:tcPr>
            <w:tcW w:w="184" w:type="pct"/>
          </w:tcPr>
          <w:p w14:paraId="085CFA62" w14:textId="77777777" w:rsidR="004C0401" w:rsidRPr="00A1115A" w:rsidRDefault="004C0401" w:rsidP="004C0401">
            <w:pPr>
              <w:pStyle w:val="TAC"/>
            </w:pPr>
          </w:p>
        </w:tc>
        <w:tc>
          <w:tcPr>
            <w:tcW w:w="411" w:type="pct"/>
            <w:tcBorders>
              <w:top w:val="nil"/>
              <w:bottom w:val="single" w:sz="4" w:space="0" w:color="auto"/>
            </w:tcBorders>
            <w:shd w:val="clear" w:color="auto" w:fill="auto"/>
          </w:tcPr>
          <w:p w14:paraId="71FE4110" w14:textId="77777777" w:rsidR="004C0401" w:rsidRPr="00A1115A" w:rsidRDefault="004C0401" w:rsidP="004C0401">
            <w:pPr>
              <w:pStyle w:val="TAC"/>
            </w:pPr>
          </w:p>
        </w:tc>
      </w:tr>
      <w:tr w:rsidR="004C0401" w:rsidRPr="00A1115A" w14:paraId="07EF6B05" w14:textId="77777777" w:rsidTr="00716D3D">
        <w:trPr>
          <w:trHeight w:val="187"/>
          <w:jc w:val="center"/>
        </w:trPr>
        <w:tc>
          <w:tcPr>
            <w:tcW w:w="383" w:type="pct"/>
            <w:tcBorders>
              <w:bottom w:val="nil"/>
            </w:tcBorders>
            <w:shd w:val="clear" w:color="auto" w:fill="auto"/>
          </w:tcPr>
          <w:p w14:paraId="6D8A2C3B" w14:textId="77777777" w:rsidR="004C0401" w:rsidRPr="00A1115A" w:rsidRDefault="004C0401" w:rsidP="004C0401">
            <w:pPr>
              <w:pStyle w:val="TAC"/>
            </w:pPr>
            <w:r w:rsidRPr="00A1115A">
              <w:t>n50</w:t>
            </w:r>
          </w:p>
        </w:tc>
        <w:tc>
          <w:tcPr>
            <w:tcW w:w="295" w:type="pct"/>
          </w:tcPr>
          <w:p w14:paraId="68CFC52C" w14:textId="77777777" w:rsidR="004C0401" w:rsidRPr="00A1115A" w:rsidRDefault="004C0401" w:rsidP="004C0401">
            <w:pPr>
              <w:pStyle w:val="TAC"/>
              <w:rPr>
                <w:rFonts w:cs="Arial"/>
              </w:rPr>
            </w:pPr>
            <w:r w:rsidRPr="00A1115A">
              <w:t>15</w:t>
            </w:r>
          </w:p>
        </w:tc>
        <w:tc>
          <w:tcPr>
            <w:tcW w:w="254" w:type="pct"/>
          </w:tcPr>
          <w:p w14:paraId="05CC1F00" w14:textId="77777777" w:rsidR="004C0401" w:rsidRPr="00A1115A" w:rsidRDefault="004C0401" w:rsidP="004C0401">
            <w:pPr>
              <w:pStyle w:val="TAC"/>
            </w:pPr>
          </w:p>
        </w:tc>
        <w:tc>
          <w:tcPr>
            <w:tcW w:w="254" w:type="pct"/>
            <w:shd w:val="clear" w:color="auto" w:fill="auto"/>
          </w:tcPr>
          <w:p w14:paraId="02CDF9B4" w14:textId="77777777" w:rsidR="004C0401" w:rsidRPr="00A1115A" w:rsidRDefault="004C0401" w:rsidP="004C0401">
            <w:pPr>
              <w:pStyle w:val="TAC"/>
            </w:pPr>
            <w:r w:rsidRPr="00A1115A">
              <w:t>25</w:t>
            </w:r>
          </w:p>
        </w:tc>
        <w:tc>
          <w:tcPr>
            <w:tcW w:w="254" w:type="pct"/>
            <w:shd w:val="clear" w:color="auto" w:fill="auto"/>
          </w:tcPr>
          <w:p w14:paraId="32F1126F" w14:textId="77777777" w:rsidR="004C0401" w:rsidRPr="00A1115A" w:rsidRDefault="004C0401" w:rsidP="004C0401">
            <w:pPr>
              <w:pStyle w:val="TAC"/>
              <w:rPr>
                <w:lang w:eastAsia="zh-CN"/>
              </w:rPr>
            </w:pPr>
            <w:r w:rsidRPr="00A1115A">
              <w:t>50</w:t>
            </w:r>
          </w:p>
        </w:tc>
        <w:tc>
          <w:tcPr>
            <w:tcW w:w="298" w:type="pct"/>
            <w:shd w:val="clear" w:color="auto" w:fill="auto"/>
          </w:tcPr>
          <w:p w14:paraId="655CEDF6" w14:textId="77777777" w:rsidR="004C0401" w:rsidRPr="00A1115A" w:rsidRDefault="004C0401" w:rsidP="004C0401">
            <w:pPr>
              <w:pStyle w:val="TAC"/>
              <w:rPr>
                <w:rFonts w:cs="Arial"/>
                <w:szCs w:val="18"/>
              </w:rPr>
            </w:pPr>
            <w:r w:rsidRPr="00A1115A">
              <w:t>75</w:t>
            </w:r>
          </w:p>
        </w:tc>
        <w:tc>
          <w:tcPr>
            <w:tcW w:w="249" w:type="pct"/>
            <w:shd w:val="clear" w:color="auto" w:fill="auto"/>
          </w:tcPr>
          <w:p w14:paraId="3921EBB5" w14:textId="77777777" w:rsidR="004C0401" w:rsidRPr="00A1115A" w:rsidRDefault="004C0401" w:rsidP="004C0401">
            <w:pPr>
              <w:pStyle w:val="TAC"/>
              <w:rPr>
                <w:rFonts w:cs="Arial"/>
                <w:szCs w:val="18"/>
              </w:rPr>
            </w:pPr>
            <w:r w:rsidRPr="00A1115A">
              <w:t>100</w:t>
            </w:r>
          </w:p>
        </w:tc>
        <w:tc>
          <w:tcPr>
            <w:tcW w:w="256" w:type="pct"/>
            <w:shd w:val="clear" w:color="auto" w:fill="auto"/>
          </w:tcPr>
          <w:p w14:paraId="655C4376" w14:textId="77777777" w:rsidR="004C0401" w:rsidRPr="00A1115A" w:rsidRDefault="004C0401" w:rsidP="004C0401">
            <w:pPr>
              <w:pStyle w:val="TAC"/>
            </w:pPr>
          </w:p>
        </w:tc>
        <w:tc>
          <w:tcPr>
            <w:tcW w:w="212" w:type="pct"/>
          </w:tcPr>
          <w:p w14:paraId="1F94F55D" w14:textId="77777777" w:rsidR="004C0401" w:rsidRPr="00A1115A" w:rsidRDefault="004C0401" w:rsidP="004C0401">
            <w:pPr>
              <w:pStyle w:val="TAC"/>
            </w:pPr>
            <w:r w:rsidRPr="00A1115A">
              <w:t>160</w:t>
            </w:r>
          </w:p>
        </w:tc>
        <w:tc>
          <w:tcPr>
            <w:tcW w:w="291" w:type="pct"/>
          </w:tcPr>
          <w:p w14:paraId="3095AF0D" w14:textId="77777777" w:rsidR="004C0401" w:rsidRPr="00A1115A" w:rsidRDefault="004C0401" w:rsidP="004C0401">
            <w:pPr>
              <w:pStyle w:val="TAC"/>
            </w:pPr>
          </w:p>
        </w:tc>
        <w:tc>
          <w:tcPr>
            <w:tcW w:w="256" w:type="pct"/>
            <w:shd w:val="clear" w:color="auto" w:fill="auto"/>
          </w:tcPr>
          <w:p w14:paraId="79695D63" w14:textId="77777777" w:rsidR="004C0401" w:rsidRPr="00A1115A" w:rsidRDefault="004C0401" w:rsidP="004C0401">
            <w:pPr>
              <w:pStyle w:val="TAC"/>
              <w:rPr>
                <w:lang w:eastAsia="zh-CN"/>
              </w:rPr>
            </w:pPr>
            <w:r w:rsidRPr="00A1115A">
              <w:t>216</w:t>
            </w:r>
          </w:p>
        </w:tc>
        <w:tc>
          <w:tcPr>
            <w:tcW w:w="298" w:type="pct"/>
          </w:tcPr>
          <w:p w14:paraId="5A308CBC" w14:textId="77777777" w:rsidR="004C0401" w:rsidRPr="00A1115A" w:rsidRDefault="004C0401" w:rsidP="004C0401">
            <w:pPr>
              <w:pStyle w:val="TAC"/>
            </w:pPr>
          </w:p>
        </w:tc>
        <w:tc>
          <w:tcPr>
            <w:tcW w:w="253" w:type="pct"/>
          </w:tcPr>
          <w:p w14:paraId="1393E62F" w14:textId="77777777" w:rsidR="004C0401" w:rsidRPr="00A1115A" w:rsidRDefault="004C0401" w:rsidP="004C0401">
            <w:pPr>
              <w:pStyle w:val="TAC"/>
              <w:rPr>
                <w:lang w:eastAsia="zh-CN"/>
              </w:rPr>
            </w:pPr>
            <w:r w:rsidRPr="00A1115A">
              <w:t>270</w:t>
            </w:r>
          </w:p>
        </w:tc>
        <w:tc>
          <w:tcPr>
            <w:tcW w:w="212" w:type="pct"/>
          </w:tcPr>
          <w:p w14:paraId="2BF26368" w14:textId="77777777" w:rsidR="004C0401" w:rsidRPr="00A1115A" w:rsidRDefault="004C0401" w:rsidP="004C0401">
            <w:pPr>
              <w:pStyle w:val="TAC"/>
              <w:rPr>
                <w:lang w:eastAsia="zh-CN"/>
              </w:rPr>
            </w:pPr>
          </w:p>
        </w:tc>
        <w:tc>
          <w:tcPr>
            <w:tcW w:w="247" w:type="pct"/>
          </w:tcPr>
          <w:p w14:paraId="0CDC4774" w14:textId="77777777" w:rsidR="004C0401" w:rsidRPr="00A1115A" w:rsidRDefault="004C0401" w:rsidP="004C0401">
            <w:pPr>
              <w:pStyle w:val="TAC"/>
              <w:rPr>
                <w:lang w:eastAsia="zh-CN"/>
              </w:rPr>
            </w:pPr>
          </w:p>
        </w:tc>
        <w:tc>
          <w:tcPr>
            <w:tcW w:w="180" w:type="pct"/>
          </w:tcPr>
          <w:p w14:paraId="79ADE93B" w14:textId="77777777" w:rsidR="004C0401" w:rsidRPr="00A1115A" w:rsidRDefault="004C0401" w:rsidP="004C0401">
            <w:pPr>
              <w:pStyle w:val="TAC"/>
              <w:rPr>
                <w:lang w:eastAsia="zh-CN"/>
              </w:rPr>
            </w:pPr>
          </w:p>
        </w:tc>
        <w:tc>
          <w:tcPr>
            <w:tcW w:w="213" w:type="pct"/>
          </w:tcPr>
          <w:p w14:paraId="1FD97033" w14:textId="77777777" w:rsidR="004C0401" w:rsidRPr="00A1115A" w:rsidRDefault="004C0401" w:rsidP="004C0401">
            <w:pPr>
              <w:pStyle w:val="TAC"/>
              <w:rPr>
                <w:lang w:eastAsia="zh-CN"/>
              </w:rPr>
            </w:pPr>
          </w:p>
        </w:tc>
        <w:tc>
          <w:tcPr>
            <w:tcW w:w="184" w:type="pct"/>
          </w:tcPr>
          <w:p w14:paraId="73B2206D" w14:textId="77777777" w:rsidR="004C0401" w:rsidRPr="00A1115A" w:rsidRDefault="004C0401" w:rsidP="004C0401">
            <w:pPr>
              <w:pStyle w:val="TAC"/>
              <w:rPr>
                <w:lang w:eastAsia="zh-CN"/>
              </w:rPr>
            </w:pPr>
          </w:p>
        </w:tc>
        <w:tc>
          <w:tcPr>
            <w:tcW w:w="411" w:type="pct"/>
            <w:tcBorders>
              <w:bottom w:val="nil"/>
            </w:tcBorders>
            <w:shd w:val="clear" w:color="auto" w:fill="auto"/>
          </w:tcPr>
          <w:p w14:paraId="1392F5E1" w14:textId="77777777" w:rsidR="004C0401" w:rsidRPr="00A1115A" w:rsidRDefault="004C0401" w:rsidP="004C0401">
            <w:pPr>
              <w:pStyle w:val="TAC"/>
            </w:pPr>
            <w:r w:rsidRPr="00A1115A">
              <w:t>TDD</w:t>
            </w:r>
          </w:p>
        </w:tc>
      </w:tr>
      <w:tr w:rsidR="004C0401" w:rsidRPr="00A1115A" w14:paraId="3600536C" w14:textId="77777777" w:rsidTr="00716D3D">
        <w:trPr>
          <w:trHeight w:val="187"/>
          <w:jc w:val="center"/>
        </w:trPr>
        <w:tc>
          <w:tcPr>
            <w:tcW w:w="383" w:type="pct"/>
            <w:tcBorders>
              <w:top w:val="nil"/>
              <w:bottom w:val="nil"/>
            </w:tcBorders>
            <w:shd w:val="clear" w:color="auto" w:fill="auto"/>
          </w:tcPr>
          <w:p w14:paraId="06E94DBA" w14:textId="77777777" w:rsidR="004C0401" w:rsidRPr="00A1115A" w:rsidRDefault="004C0401" w:rsidP="004C0401">
            <w:pPr>
              <w:pStyle w:val="TAC"/>
            </w:pPr>
          </w:p>
        </w:tc>
        <w:tc>
          <w:tcPr>
            <w:tcW w:w="295" w:type="pct"/>
          </w:tcPr>
          <w:p w14:paraId="3F5780CF" w14:textId="77777777" w:rsidR="004C0401" w:rsidRPr="00A1115A" w:rsidRDefault="004C0401" w:rsidP="004C0401">
            <w:pPr>
              <w:pStyle w:val="TAC"/>
              <w:rPr>
                <w:rFonts w:cs="Arial"/>
              </w:rPr>
            </w:pPr>
            <w:r w:rsidRPr="00A1115A">
              <w:t>30</w:t>
            </w:r>
          </w:p>
        </w:tc>
        <w:tc>
          <w:tcPr>
            <w:tcW w:w="254" w:type="pct"/>
          </w:tcPr>
          <w:p w14:paraId="1AF54D6F" w14:textId="77777777" w:rsidR="004C0401" w:rsidRPr="00A1115A" w:rsidRDefault="004C0401" w:rsidP="004C0401">
            <w:pPr>
              <w:pStyle w:val="TAC"/>
            </w:pPr>
          </w:p>
        </w:tc>
        <w:tc>
          <w:tcPr>
            <w:tcW w:w="254" w:type="pct"/>
            <w:shd w:val="clear" w:color="auto" w:fill="auto"/>
          </w:tcPr>
          <w:p w14:paraId="4FA852B2" w14:textId="77777777" w:rsidR="004C0401" w:rsidRPr="00A1115A" w:rsidRDefault="004C0401" w:rsidP="004C0401">
            <w:pPr>
              <w:pStyle w:val="TAC"/>
            </w:pPr>
          </w:p>
        </w:tc>
        <w:tc>
          <w:tcPr>
            <w:tcW w:w="254" w:type="pct"/>
            <w:shd w:val="clear" w:color="auto" w:fill="auto"/>
          </w:tcPr>
          <w:p w14:paraId="0779596C" w14:textId="77777777" w:rsidR="004C0401" w:rsidRPr="00A1115A" w:rsidRDefault="004C0401" w:rsidP="004C0401">
            <w:pPr>
              <w:pStyle w:val="TAC"/>
              <w:rPr>
                <w:lang w:eastAsia="zh-CN"/>
              </w:rPr>
            </w:pPr>
            <w:r w:rsidRPr="00A1115A">
              <w:t>24</w:t>
            </w:r>
          </w:p>
        </w:tc>
        <w:tc>
          <w:tcPr>
            <w:tcW w:w="298" w:type="pct"/>
            <w:shd w:val="clear" w:color="auto" w:fill="auto"/>
          </w:tcPr>
          <w:p w14:paraId="55684725" w14:textId="77777777" w:rsidR="004C0401" w:rsidRPr="00A1115A" w:rsidRDefault="004C0401" w:rsidP="004C0401">
            <w:pPr>
              <w:pStyle w:val="TAC"/>
              <w:rPr>
                <w:rFonts w:cs="Arial"/>
                <w:szCs w:val="18"/>
              </w:rPr>
            </w:pPr>
            <w:r w:rsidRPr="00A1115A">
              <w:t>36</w:t>
            </w:r>
          </w:p>
        </w:tc>
        <w:tc>
          <w:tcPr>
            <w:tcW w:w="249" w:type="pct"/>
            <w:shd w:val="clear" w:color="auto" w:fill="auto"/>
          </w:tcPr>
          <w:p w14:paraId="1C7E3827" w14:textId="77777777" w:rsidR="004C0401" w:rsidRPr="00A1115A" w:rsidRDefault="004C0401" w:rsidP="004C0401">
            <w:pPr>
              <w:pStyle w:val="TAC"/>
              <w:rPr>
                <w:rFonts w:cs="Arial"/>
                <w:szCs w:val="18"/>
              </w:rPr>
            </w:pPr>
            <w:r w:rsidRPr="00A1115A">
              <w:t>50</w:t>
            </w:r>
          </w:p>
        </w:tc>
        <w:tc>
          <w:tcPr>
            <w:tcW w:w="256" w:type="pct"/>
            <w:shd w:val="clear" w:color="auto" w:fill="auto"/>
          </w:tcPr>
          <w:p w14:paraId="313CDE40" w14:textId="77777777" w:rsidR="004C0401" w:rsidRPr="00A1115A" w:rsidRDefault="004C0401" w:rsidP="004C0401">
            <w:pPr>
              <w:pStyle w:val="TAC"/>
            </w:pPr>
          </w:p>
        </w:tc>
        <w:tc>
          <w:tcPr>
            <w:tcW w:w="212" w:type="pct"/>
          </w:tcPr>
          <w:p w14:paraId="07270BEE" w14:textId="77777777" w:rsidR="004C0401" w:rsidRPr="00A1115A" w:rsidRDefault="004C0401" w:rsidP="004C0401">
            <w:pPr>
              <w:pStyle w:val="TAC"/>
            </w:pPr>
            <w:r w:rsidRPr="00A1115A">
              <w:t>75</w:t>
            </w:r>
          </w:p>
        </w:tc>
        <w:tc>
          <w:tcPr>
            <w:tcW w:w="291" w:type="pct"/>
          </w:tcPr>
          <w:p w14:paraId="0001524D" w14:textId="77777777" w:rsidR="004C0401" w:rsidRPr="00A1115A" w:rsidRDefault="004C0401" w:rsidP="004C0401">
            <w:pPr>
              <w:pStyle w:val="TAC"/>
            </w:pPr>
          </w:p>
        </w:tc>
        <w:tc>
          <w:tcPr>
            <w:tcW w:w="256" w:type="pct"/>
            <w:shd w:val="clear" w:color="auto" w:fill="auto"/>
          </w:tcPr>
          <w:p w14:paraId="4DBF0739" w14:textId="77777777" w:rsidR="004C0401" w:rsidRPr="00A1115A" w:rsidRDefault="004C0401" w:rsidP="004C0401">
            <w:pPr>
              <w:pStyle w:val="TAC"/>
              <w:rPr>
                <w:lang w:eastAsia="zh-CN"/>
              </w:rPr>
            </w:pPr>
            <w:r w:rsidRPr="00A1115A">
              <w:t>100</w:t>
            </w:r>
          </w:p>
        </w:tc>
        <w:tc>
          <w:tcPr>
            <w:tcW w:w="298" w:type="pct"/>
          </w:tcPr>
          <w:p w14:paraId="3484F8D7" w14:textId="77777777" w:rsidR="004C0401" w:rsidRPr="00A1115A" w:rsidRDefault="004C0401" w:rsidP="004C0401">
            <w:pPr>
              <w:pStyle w:val="TAC"/>
            </w:pPr>
          </w:p>
        </w:tc>
        <w:tc>
          <w:tcPr>
            <w:tcW w:w="253" w:type="pct"/>
          </w:tcPr>
          <w:p w14:paraId="6C4B1D5B" w14:textId="77777777" w:rsidR="004C0401" w:rsidRPr="00A1115A" w:rsidRDefault="004C0401" w:rsidP="004C0401">
            <w:pPr>
              <w:pStyle w:val="TAC"/>
              <w:rPr>
                <w:lang w:eastAsia="zh-CN"/>
              </w:rPr>
            </w:pPr>
            <w:r w:rsidRPr="00A1115A">
              <w:t>128</w:t>
            </w:r>
          </w:p>
        </w:tc>
        <w:tc>
          <w:tcPr>
            <w:tcW w:w="212" w:type="pct"/>
          </w:tcPr>
          <w:p w14:paraId="18B21051" w14:textId="77777777" w:rsidR="004C0401" w:rsidRPr="00A1115A" w:rsidRDefault="004C0401" w:rsidP="004C0401">
            <w:pPr>
              <w:pStyle w:val="TAC"/>
              <w:rPr>
                <w:lang w:eastAsia="zh-CN"/>
              </w:rPr>
            </w:pPr>
            <w:r w:rsidRPr="00A1115A">
              <w:t>162</w:t>
            </w:r>
          </w:p>
        </w:tc>
        <w:tc>
          <w:tcPr>
            <w:tcW w:w="247" w:type="pct"/>
          </w:tcPr>
          <w:p w14:paraId="0228A867" w14:textId="77777777" w:rsidR="004C0401" w:rsidRPr="00A1115A" w:rsidRDefault="004C0401" w:rsidP="004C0401">
            <w:pPr>
              <w:pStyle w:val="TAC"/>
            </w:pPr>
          </w:p>
        </w:tc>
        <w:tc>
          <w:tcPr>
            <w:tcW w:w="180" w:type="pct"/>
          </w:tcPr>
          <w:p w14:paraId="6CD13B00" w14:textId="77777777" w:rsidR="004C0401" w:rsidRPr="00A1115A" w:rsidRDefault="004C0401" w:rsidP="004C0401">
            <w:pPr>
              <w:pStyle w:val="TAC"/>
              <w:rPr>
                <w:lang w:eastAsia="zh-CN"/>
              </w:rPr>
            </w:pPr>
            <w:r w:rsidRPr="00A1115A">
              <w:t>N</w:t>
            </w:r>
            <w:r>
              <w:t>ote</w:t>
            </w:r>
            <w:r w:rsidRPr="00A1115A">
              <w:t xml:space="preserve"> 3</w:t>
            </w:r>
          </w:p>
        </w:tc>
        <w:tc>
          <w:tcPr>
            <w:tcW w:w="213" w:type="pct"/>
          </w:tcPr>
          <w:p w14:paraId="31D16910" w14:textId="77777777" w:rsidR="004C0401" w:rsidRPr="00A1115A" w:rsidRDefault="004C0401" w:rsidP="004C0401">
            <w:pPr>
              <w:pStyle w:val="TAC"/>
              <w:rPr>
                <w:lang w:eastAsia="zh-CN"/>
              </w:rPr>
            </w:pPr>
          </w:p>
        </w:tc>
        <w:tc>
          <w:tcPr>
            <w:tcW w:w="184" w:type="pct"/>
          </w:tcPr>
          <w:p w14:paraId="49B8512B" w14:textId="77777777" w:rsidR="004C0401" w:rsidRPr="00A1115A" w:rsidRDefault="004C0401" w:rsidP="004C0401">
            <w:pPr>
              <w:pStyle w:val="TAC"/>
              <w:rPr>
                <w:lang w:eastAsia="zh-CN"/>
              </w:rPr>
            </w:pPr>
          </w:p>
        </w:tc>
        <w:tc>
          <w:tcPr>
            <w:tcW w:w="411" w:type="pct"/>
            <w:tcBorders>
              <w:top w:val="nil"/>
              <w:bottom w:val="nil"/>
            </w:tcBorders>
            <w:shd w:val="clear" w:color="auto" w:fill="auto"/>
          </w:tcPr>
          <w:p w14:paraId="3F0ECDF7" w14:textId="77777777" w:rsidR="004C0401" w:rsidRPr="00A1115A" w:rsidRDefault="004C0401" w:rsidP="004C0401">
            <w:pPr>
              <w:pStyle w:val="TAC"/>
            </w:pPr>
          </w:p>
        </w:tc>
      </w:tr>
      <w:tr w:rsidR="004C0401" w:rsidRPr="00A1115A" w14:paraId="50623965" w14:textId="77777777" w:rsidTr="00716D3D">
        <w:trPr>
          <w:trHeight w:val="187"/>
          <w:jc w:val="center"/>
        </w:trPr>
        <w:tc>
          <w:tcPr>
            <w:tcW w:w="383" w:type="pct"/>
            <w:tcBorders>
              <w:top w:val="nil"/>
              <w:bottom w:val="single" w:sz="4" w:space="0" w:color="auto"/>
            </w:tcBorders>
            <w:shd w:val="clear" w:color="auto" w:fill="auto"/>
          </w:tcPr>
          <w:p w14:paraId="458D3624" w14:textId="77777777" w:rsidR="004C0401" w:rsidRPr="00A1115A" w:rsidRDefault="004C0401" w:rsidP="004C0401">
            <w:pPr>
              <w:pStyle w:val="TAC"/>
            </w:pPr>
          </w:p>
        </w:tc>
        <w:tc>
          <w:tcPr>
            <w:tcW w:w="295" w:type="pct"/>
          </w:tcPr>
          <w:p w14:paraId="5562F019" w14:textId="77777777" w:rsidR="004C0401" w:rsidRPr="00A1115A" w:rsidRDefault="004C0401" w:rsidP="004C0401">
            <w:pPr>
              <w:pStyle w:val="TAC"/>
              <w:rPr>
                <w:rFonts w:cs="Arial"/>
              </w:rPr>
            </w:pPr>
            <w:r w:rsidRPr="00A1115A">
              <w:t>60</w:t>
            </w:r>
          </w:p>
        </w:tc>
        <w:tc>
          <w:tcPr>
            <w:tcW w:w="254" w:type="pct"/>
          </w:tcPr>
          <w:p w14:paraId="4FA1D3EF" w14:textId="77777777" w:rsidR="004C0401" w:rsidRPr="00A1115A" w:rsidRDefault="004C0401" w:rsidP="004C0401">
            <w:pPr>
              <w:pStyle w:val="TAC"/>
            </w:pPr>
          </w:p>
        </w:tc>
        <w:tc>
          <w:tcPr>
            <w:tcW w:w="254" w:type="pct"/>
            <w:shd w:val="clear" w:color="auto" w:fill="auto"/>
          </w:tcPr>
          <w:p w14:paraId="0E4C6466" w14:textId="77777777" w:rsidR="004C0401" w:rsidRPr="00A1115A" w:rsidRDefault="004C0401" w:rsidP="004C0401">
            <w:pPr>
              <w:pStyle w:val="TAC"/>
            </w:pPr>
          </w:p>
        </w:tc>
        <w:tc>
          <w:tcPr>
            <w:tcW w:w="254" w:type="pct"/>
            <w:shd w:val="clear" w:color="auto" w:fill="auto"/>
          </w:tcPr>
          <w:p w14:paraId="23B4581A" w14:textId="77777777" w:rsidR="004C0401" w:rsidRPr="00A1115A" w:rsidRDefault="004C0401" w:rsidP="004C0401">
            <w:pPr>
              <w:pStyle w:val="TAC"/>
              <w:rPr>
                <w:lang w:eastAsia="zh-CN"/>
              </w:rPr>
            </w:pPr>
            <w:r w:rsidRPr="00A1115A">
              <w:t>10</w:t>
            </w:r>
          </w:p>
        </w:tc>
        <w:tc>
          <w:tcPr>
            <w:tcW w:w="298" w:type="pct"/>
            <w:shd w:val="clear" w:color="auto" w:fill="auto"/>
          </w:tcPr>
          <w:p w14:paraId="58A49604" w14:textId="77777777" w:rsidR="004C0401" w:rsidRPr="00A1115A" w:rsidRDefault="004C0401" w:rsidP="004C0401">
            <w:pPr>
              <w:pStyle w:val="TAC"/>
              <w:rPr>
                <w:rFonts w:cs="Arial"/>
                <w:szCs w:val="18"/>
              </w:rPr>
            </w:pPr>
            <w:r w:rsidRPr="00A1115A">
              <w:t>18</w:t>
            </w:r>
          </w:p>
        </w:tc>
        <w:tc>
          <w:tcPr>
            <w:tcW w:w="249" w:type="pct"/>
            <w:shd w:val="clear" w:color="auto" w:fill="auto"/>
          </w:tcPr>
          <w:p w14:paraId="3D1BF69D" w14:textId="77777777" w:rsidR="004C0401" w:rsidRPr="00A1115A" w:rsidRDefault="004C0401" w:rsidP="004C0401">
            <w:pPr>
              <w:pStyle w:val="TAC"/>
              <w:rPr>
                <w:rFonts w:cs="Arial"/>
                <w:szCs w:val="18"/>
              </w:rPr>
            </w:pPr>
            <w:r w:rsidRPr="00A1115A">
              <w:t>24</w:t>
            </w:r>
          </w:p>
        </w:tc>
        <w:tc>
          <w:tcPr>
            <w:tcW w:w="256" w:type="pct"/>
            <w:shd w:val="clear" w:color="auto" w:fill="auto"/>
          </w:tcPr>
          <w:p w14:paraId="74D0B2BC" w14:textId="77777777" w:rsidR="004C0401" w:rsidRPr="00A1115A" w:rsidRDefault="004C0401" w:rsidP="004C0401">
            <w:pPr>
              <w:pStyle w:val="TAC"/>
            </w:pPr>
          </w:p>
        </w:tc>
        <w:tc>
          <w:tcPr>
            <w:tcW w:w="212" w:type="pct"/>
          </w:tcPr>
          <w:p w14:paraId="0565BE00" w14:textId="77777777" w:rsidR="004C0401" w:rsidRPr="00A1115A" w:rsidRDefault="004C0401" w:rsidP="004C0401">
            <w:pPr>
              <w:pStyle w:val="TAC"/>
            </w:pPr>
            <w:r w:rsidRPr="00A1115A">
              <w:t>36</w:t>
            </w:r>
          </w:p>
        </w:tc>
        <w:tc>
          <w:tcPr>
            <w:tcW w:w="291" w:type="pct"/>
          </w:tcPr>
          <w:p w14:paraId="2B36C877" w14:textId="77777777" w:rsidR="004C0401" w:rsidRPr="00A1115A" w:rsidRDefault="004C0401" w:rsidP="004C0401">
            <w:pPr>
              <w:pStyle w:val="TAC"/>
            </w:pPr>
          </w:p>
        </w:tc>
        <w:tc>
          <w:tcPr>
            <w:tcW w:w="256" w:type="pct"/>
            <w:shd w:val="clear" w:color="auto" w:fill="auto"/>
          </w:tcPr>
          <w:p w14:paraId="6FB53520" w14:textId="77777777" w:rsidR="004C0401" w:rsidRPr="00A1115A" w:rsidRDefault="004C0401" w:rsidP="004C0401">
            <w:pPr>
              <w:pStyle w:val="TAC"/>
              <w:rPr>
                <w:lang w:eastAsia="zh-CN"/>
              </w:rPr>
            </w:pPr>
            <w:r w:rsidRPr="00A1115A">
              <w:t>50</w:t>
            </w:r>
          </w:p>
        </w:tc>
        <w:tc>
          <w:tcPr>
            <w:tcW w:w="298" w:type="pct"/>
          </w:tcPr>
          <w:p w14:paraId="15C3F9CC" w14:textId="77777777" w:rsidR="004C0401" w:rsidRPr="00A1115A" w:rsidRDefault="004C0401" w:rsidP="004C0401">
            <w:pPr>
              <w:pStyle w:val="TAC"/>
            </w:pPr>
          </w:p>
        </w:tc>
        <w:tc>
          <w:tcPr>
            <w:tcW w:w="253" w:type="pct"/>
          </w:tcPr>
          <w:p w14:paraId="1A52D39D" w14:textId="77777777" w:rsidR="004C0401" w:rsidRPr="00A1115A" w:rsidRDefault="004C0401" w:rsidP="004C0401">
            <w:pPr>
              <w:pStyle w:val="TAC"/>
              <w:rPr>
                <w:lang w:eastAsia="zh-CN"/>
              </w:rPr>
            </w:pPr>
            <w:r w:rsidRPr="00A1115A">
              <w:t>64</w:t>
            </w:r>
          </w:p>
        </w:tc>
        <w:tc>
          <w:tcPr>
            <w:tcW w:w="212" w:type="pct"/>
          </w:tcPr>
          <w:p w14:paraId="768CF2F7" w14:textId="77777777" w:rsidR="004C0401" w:rsidRPr="00A1115A" w:rsidRDefault="004C0401" w:rsidP="004C0401">
            <w:pPr>
              <w:pStyle w:val="TAC"/>
              <w:rPr>
                <w:lang w:eastAsia="zh-CN"/>
              </w:rPr>
            </w:pPr>
            <w:r w:rsidRPr="00A1115A">
              <w:t>75</w:t>
            </w:r>
          </w:p>
        </w:tc>
        <w:tc>
          <w:tcPr>
            <w:tcW w:w="247" w:type="pct"/>
          </w:tcPr>
          <w:p w14:paraId="1851F222" w14:textId="77777777" w:rsidR="004C0401" w:rsidRPr="00A1115A" w:rsidRDefault="004C0401" w:rsidP="004C0401">
            <w:pPr>
              <w:pStyle w:val="TAC"/>
            </w:pPr>
          </w:p>
        </w:tc>
        <w:tc>
          <w:tcPr>
            <w:tcW w:w="180" w:type="pct"/>
          </w:tcPr>
          <w:p w14:paraId="1AC2B455" w14:textId="77777777" w:rsidR="004C0401" w:rsidRPr="00A1115A" w:rsidRDefault="004C0401" w:rsidP="004C0401">
            <w:pPr>
              <w:pStyle w:val="TAC"/>
              <w:rPr>
                <w:lang w:eastAsia="zh-CN"/>
              </w:rPr>
            </w:pPr>
            <w:r w:rsidRPr="00A1115A">
              <w:t>N</w:t>
            </w:r>
            <w:r>
              <w:t>ote</w:t>
            </w:r>
            <w:r w:rsidRPr="00A1115A">
              <w:t xml:space="preserve"> 3</w:t>
            </w:r>
          </w:p>
        </w:tc>
        <w:tc>
          <w:tcPr>
            <w:tcW w:w="213" w:type="pct"/>
          </w:tcPr>
          <w:p w14:paraId="3A8CDA46" w14:textId="77777777" w:rsidR="004C0401" w:rsidRPr="00A1115A" w:rsidRDefault="004C0401" w:rsidP="004C0401">
            <w:pPr>
              <w:pStyle w:val="TAC"/>
              <w:rPr>
                <w:lang w:eastAsia="zh-CN"/>
              </w:rPr>
            </w:pPr>
          </w:p>
        </w:tc>
        <w:tc>
          <w:tcPr>
            <w:tcW w:w="184" w:type="pct"/>
          </w:tcPr>
          <w:p w14:paraId="489E8E83" w14:textId="77777777" w:rsidR="004C0401" w:rsidRPr="00A1115A" w:rsidRDefault="004C0401" w:rsidP="004C0401">
            <w:pPr>
              <w:pStyle w:val="TAC"/>
              <w:rPr>
                <w:lang w:eastAsia="zh-CN"/>
              </w:rPr>
            </w:pPr>
          </w:p>
        </w:tc>
        <w:tc>
          <w:tcPr>
            <w:tcW w:w="411" w:type="pct"/>
            <w:tcBorders>
              <w:top w:val="nil"/>
              <w:bottom w:val="single" w:sz="4" w:space="0" w:color="auto"/>
            </w:tcBorders>
            <w:shd w:val="clear" w:color="auto" w:fill="auto"/>
          </w:tcPr>
          <w:p w14:paraId="05CE24B0" w14:textId="77777777" w:rsidR="004C0401" w:rsidRPr="00A1115A" w:rsidRDefault="004C0401" w:rsidP="004C0401">
            <w:pPr>
              <w:pStyle w:val="TAC"/>
            </w:pPr>
          </w:p>
        </w:tc>
      </w:tr>
      <w:tr w:rsidR="004C0401" w:rsidRPr="00A1115A" w14:paraId="5C9DFA14" w14:textId="77777777" w:rsidTr="00716D3D">
        <w:trPr>
          <w:trHeight w:val="187"/>
          <w:jc w:val="center"/>
        </w:trPr>
        <w:tc>
          <w:tcPr>
            <w:tcW w:w="383" w:type="pct"/>
            <w:tcBorders>
              <w:bottom w:val="nil"/>
            </w:tcBorders>
            <w:shd w:val="clear" w:color="auto" w:fill="auto"/>
          </w:tcPr>
          <w:p w14:paraId="6340C024" w14:textId="77777777" w:rsidR="004C0401" w:rsidRPr="00A1115A" w:rsidRDefault="004C0401" w:rsidP="004C0401">
            <w:pPr>
              <w:pStyle w:val="TAC"/>
            </w:pPr>
            <w:r w:rsidRPr="00A1115A">
              <w:rPr>
                <w:rFonts w:hint="eastAsia"/>
                <w:lang w:eastAsia="zh-CN"/>
              </w:rPr>
              <w:t>n51</w:t>
            </w:r>
          </w:p>
        </w:tc>
        <w:tc>
          <w:tcPr>
            <w:tcW w:w="295" w:type="pct"/>
          </w:tcPr>
          <w:p w14:paraId="461806DC" w14:textId="77777777" w:rsidR="004C0401" w:rsidRPr="00A1115A" w:rsidRDefault="004C0401" w:rsidP="004C0401">
            <w:pPr>
              <w:pStyle w:val="TAC"/>
              <w:rPr>
                <w:rFonts w:cs="Arial"/>
              </w:rPr>
            </w:pPr>
            <w:r w:rsidRPr="00A1115A">
              <w:rPr>
                <w:rFonts w:cs="Arial"/>
              </w:rPr>
              <w:t>15</w:t>
            </w:r>
          </w:p>
        </w:tc>
        <w:tc>
          <w:tcPr>
            <w:tcW w:w="254" w:type="pct"/>
          </w:tcPr>
          <w:p w14:paraId="22CC0156" w14:textId="77777777" w:rsidR="004C0401" w:rsidRPr="00A1115A" w:rsidRDefault="004C0401" w:rsidP="004C0401">
            <w:pPr>
              <w:pStyle w:val="TAC"/>
              <w:rPr>
                <w:lang w:eastAsia="zh-CN"/>
              </w:rPr>
            </w:pPr>
          </w:p>
        </w:tc>
        <w:tc>
          <w:tcPr>
            <w:tcW w:w="254" w:type="pct"/>
            <w:shd w:val="clear" w:color="auto" w:fill="auto"/>
          </w:tcPr>
          <w:p w14:paraId="075C0ACD" w14:textId="77777777" w:rsidR="004C0401" w:rsidRPr="00A1115A" w:rsidRDefault="004C0401" w:rsidP="004C0401">
            <w:pPr>
              <w:pStyle w:val="TAC"/>
            </w:pPr>
            <w:r w:rsidRPr="00A1115A">
              <w:rPr>
                <w:rFonts w:hint="eastAsia"/>
                <w:lang w:eastAsia="zh-CN"/>
              </w:rPr>
              <w:t>25</w:t>
            </w:r>
          </w:p>
        </w:tc>
        <w:tc>
          <w:tcPr>
            <w:tcW w:w="254" w:type="pct"/>
            <w:shd w:val="clear" w:color="auto" w:fill="auto"/>
          </w:tcPr>
          <w:p w14:paraId="711703AE" w14:textId="77777777" w:rsidR="004C0401" w:rsidRPr="00A1115A" w:rsidRDefault="004C0401" w:rsidP="004C0401">
            <w:pPr>
              <w:pStyle w:val="TAC"/>
            </w:pPr>
          </w:p>
        </w:tc>
        <w:tc>
          <w:tcPr>
            <w:tcW w:w="298" w:type="pct"/>
            <w:shd w:val="clear" w:color="auto" w:fill="auto"/>
          </w:tcPr>
          <w:p w14:paraId="1AF526AB" w14:textId="77777777" w:rsidR="004C0401" w:rsidRPr="00A1115A" w:rsidRDefault="004C0401" w:rsidP="004C0401">
            <w:pPr>
              <w:pStyle w:val="TAC"/>
            </w:pPr>
          </w:p>
        </w:tc>
        <w:tc>
          <w:tcPr>
            <w:tcW w:w="249" w:type="pct"/>
            <w:shd w:val="clear" w:color="auto" w:fill="auto"/>
          </w:tcPr>
          <w:p w14:paraId="49D93CB8" w14:textId="77777777" w:rsidR="004C0401" w:rsidRPr="00A1115A" w:rsidRDefault="004C0401" w:rsidP="004C0401">
            <w:pPr>
              <w:pStyle w:val="TAC"/>
            </w:pPr>
          </w:p>
        </w:tc>
        <w:tc>
          <w:tcPr>
            <w:tcW w:w="256" w:type="pct"/>
            <w:shd w:val="clear" w:color="auto" w:fill="auto"/>
          </w:tcPr>
          <w:p w14:paraId="2DFB4D70" w14:textId="77777777" w:rsidR="004C0401" w:rsidRPr="00A1115A" w:rsidRDefault="004C0401" w:rsidP="004C0401">
            <w:pPr>
              <w:pStyle w:val="TAC"/>
            </w:pPr>
          </w:p>
        </w:tc>
        <w:tc>
          <w:tcPr>
            <w:tcW w:w="212" w:type="pct"/>
          </w:tcPr>
          <w:p w14:paraId="1CD69F6D" w14:textId="77777777" w:rsidR="004C0401" w:rsidRPr="00A1115A" w:rsidRDefault="004C0401" w:rsidP="004C0401">
            <w:pPr>
              <w:pStyle w:val="TAC"/>
            </w:pPr>
          </w:p>
        </w:tc>
        <w:tc>
          <w:tcPr>
            <w:tcW w:w="291" w:type="pct"/>
          </w:tcPr>
          <w:p w14:paraId="70AED4FD" w14:textId="77777777" w:rsidR="004C0401" w:rsidRPr="00A1115A" w:rsidRDefault="004C0401" w:rsidP="004C0401">
            <w:pPr>
              <w:pStyle w:val="TAC"/>
            </w:pPr>
          </w:p>
        </w:tc>
        <w:tc>
          <w:tcPr>
            <w:tcW w:w="256" w:type="pct"/>
            <w:shd w:val="clear" w:color="auto" w:fill="auto"/>
          </w:tcPr>
          <w:p w14:paraId="7E2DD72E" w14:textId="77777777" w:rsidR="004C0401" w:rsidRPr="00A1115A" w:rsidRDefault="004C0401" w:rsidP="004C0401">
            <w:pPr>
              <w:pStyle w:val="TAC"/>
            </w:pPr>
          </w:p>
        </w:tc>
        <w:tc>
          <w:tcPr>
            <w:tcW w:w="298" w:type="pct"/>
          </w:tcPr>
          <w:p w14:paraId="3FA507DB" w14:textId="77777777" w:rsidR="004C0401" w:rsidRPr="00A1115A" w:rsidRDefault="004C0401" w:rsidP="004C0401">
            <w:pPr>
              <w:pStyle w:val="TAC"/>
            </w:pPr>
          </w:p>
        </w:tc>
        <w:tc>
          <w:tcPr>
            <w:tcW w:w="253" w:type="pct"/>
          </w:tcPr>
          <w:p w14:paraId="392B380C" w14:textId="77777777" w:rsidR="004C0401" w:rsidRPr="00A1115A" w:rsidRDefault="004C0401" w:rsidP="004C0401">
            <w:pPr>
              <w:pStyle w:val="TAC"/>
            </w:pPr>
          </w:p>
        </w:tc>
        <w:tc>
          <w:tcPr>
            <w:tcW w:w="212" w:type="pct"/>
          </w:tcPr>
          <w:p w14:paraId="4A11F5E2" w14:textId="77777777" w:rsidR="004C0401" w:rsidRPr="00A1115A" w:rsidRDefault="004C0401" w:rsidP="004C0401">
            <w:pPr>
              <w:pStyle w:val="TAC"/>
            </w:pPr>
          </w:p>
        </w:tc>
        <w:tc>
          <w:tcPr>
            <w:tcW w:w="247" w:type="pct"/>
          </w:tcPr>
          <w:p w14:paraId="2E12AA8E" w14:textId="77777777" w:rsidR="004C0401" w:rsidRPr="00A1115A" w:rsidRDefault="004C0401" w:rsidP="004C0401">
            <w:pPr>
              <w:pStyle w:val="TAC"/>
            </w:pPr>
          </w:p>
        </w:tc>
        <w:tc>
          <w:tcPr>
            <w:tcW w:w="180" w:type="pct"/>
          </w:tcPr>
          <w:p w14:paraId="1D25E00E" w14:textId="77777777" w:rsidR="004C0401" w:rsidRPr="00A1115A" w:rsidRDefault="004C0401" w:rsidP="004C0401">
            <w:pPr>
              <w:pStyle w:val="TAC"/>
            </w:pPr>
          </w:p>
        </w:tc>
        <w:tc>
          <w:tcPr>
            <w:tcW w:w="213" w:type="pct"/>
          </w:tcPr>
          <w:p w14:paraId="51114417" w14:textId="77777777" w:rsidR="004C0401" w:rsidRPr="00A1115A" w:rsidRDefault="004C0401" w:rsidP="004C0401">
            <w:pPr>
              <w:pStyle w:val="TAC"/>
            </w:pPr>
          </w:p>
        </w:tc>
        <w:tc>
          <w:tcPr>
            <w:tcW w:w="184" w:type="pct"/>
          </w:tcPr>
          <w:p w14:paraId="1E6DF961" w14:textId="77777777" w:rsidR="004C0401" w:rsidRPr="00A1115A" w:rsidRDefault="004C0401" w:rsidP="004C0401">
            <w:pPr>
              <w:pStyle w:val="TAC"/>
            </w:pPr>
          </w:p>
        </w:tc>
        <w:tc>
          <w:tcPr>
            <w:tcW w:w="411" w:type="pct"/>
            <w:tcBorders>
              <w:bottom w:val="nil"/>
            </w:tcBorders>
            <w:shd w:val="clear" w:color="auto" w:fill="auto"/>
          </w:tcPr>
          <w:p w14:paraId="7C04BB9A" w14:textId="77777777" w:rsidR="004C0401" w:rsidRPr="00A1115A" w:rsidRDefault="004C0401" w:rsidP="004C0401">
            <w:pPr>
              <w:pStyle w:val="TAC"/>
            </w:pPr>
            <w:r w:rsidRPr="00A1115A">
              <w:rPr>
                <w:rFonts w:hint="eastAsia"/>
                <w:lang w:eastAsia="zh-CN"/>
              </w:rPr>
              <w:t>TDD</w:t>
            </w:r>
          </w:p>
        </w:tc>
      </w:tr>
      <w:tr w:rsidR="004C0401" w:rsidRPr="00A1115A" w14:paraId="45787CE0" w14:textId="77777777" w:rsidTr="00716D3D">
        <w:trPr>
          <w:trHeight w:val="187"/>
          <w:jc w:val="center"/>
        </w:trPr>
        <w:tc>
          <w:tcPr>
            <w:tcW w:w="383" w:type="pct"/>
            <w:tcBorders>
              <w:bottom w:val="nil"/>
            </w:tcBorders>
            <w:shd w:val="clear" w:color="auto" w:fill="auto"/>
          </w:tcPr>
          <w:p w14:paraId="338FCA47" w14:textId="77777777" w:rsidR="004C0401" w:rsidRPr="00A1115A" w:rsidRDefault="004C0401" w:rsidP="004C0401">
            <w:pPr>
              <w:pStyle w:val="TAC"/>
            </w:pPr>
            <w:r w:rsidRPr="00A1115A">
              <w:rPr>
                <w:rFonts w:hint="eastAsia"/>
                <w:lang w:eastAsia="zh-CN"/>
              </w:rPr>
              <w:t>n5</w:t>
            </w:r>
            <w:r w:rsidRPr="00A1115A">
              <w:rPr>
                <w:lang w:eastAsia="zh-CN"/>
              </w:rPr>
              <w:t>3</w:t>
            </w:r>
          </w:p>
        </w:tc>
        <w:tc>
          <w:tcPr>
            <w:tcW w:w="295" w:type="pct"/>
          </w:tcPr>
          <w:p w14:paraId="2E4FC6AF" w14:textId="77777777" w:rsidR="004C0401" w:rsidRPr="00A1115A" w:rsidRDefault="004C0401" w:rsidP="004C0401">
            <w:pPr>
              <w:pStyle w:val="TAC"/>
              <w:rPr>
                <w:rFonts w:cs="Arial"/>
              </w:rPr>
            </w:pPr>
            <w:r w:rsidRPr="00A1115A">
              <w:rPr>
                <w:rFonts w:cs="Arial"/>
              </w:rPr>
              <w:t>15</w:t>
            </w:r>
          </w:p>
        </w:tc>
        <w:tc>
          <w:tcPr>
            <w:tcW w:w="254" w:type="pct"/>
          </w:tcPr>
          <w:p w14:paraId="4585E697" w14:textId="77777777" w:rsidR="004C0401" w:rsidRPr="00A1115A" w:rsidRDefault="004C0401" w:rsidP="004C0401">
            <w:pPr>
              <w:pStyle w:val="TAC"/>
            </w:pPr>
          </w:p>
        </w:tc>
        <w:tc>
          <w:tcPr>
            <w:tcW w:w="254" w:type="pct"/>
            <w:shd w:val="clear" w:color="auto" w:fill="auto"/>
          </w:tcPr>
          <w:p w14:paraId="3CEBFF7B" w14:textId="77777777" w:rsidR="004C0401" w:rsidRPr="00A1115A" w:rsidRDefault="004C0401" w:rsidP="004C0401">
            <w:pPr>
              <w:pStyle w:val="TAC"/>
            </w:pPr>
            <w:r w:rsidRPr="00A1115A">
              <w:t>25</w:t>
            </w:r>
          </w:p>
        </w:tc>
        <w:tc>
          <w:tcPr>
            <w:tcW w:w="254" w:type="pct"/>
            <w:shd w:val="clear" w:color="auto" w:fill="auto"/>
          </w:tcPr>
          <w:p w14:paraId="44B4D63E" w14:textId="77777777" w:rsidR="004C0401" w:rsidRPr="00A1115A" w:rsidRDefault="004C0401" w:rsidP="004C0401">
            <w:pPr>
              <w:pStyle w:val="TAC"/>
            </w:pPr>
            <w:r w:rsidRPr="00A1115A">
              <w:t>50</w:t>
            </w:r>
          </w:p>
        </w:tc>
        <w:tc>
          <w:tcPr>
            <w:tcW w:w="298" w:type="pct"/>
            <w:shd w:val="clear" w:color="auto" w:fill="auto"/>
          </w:tcPr>
          <w:p w14:paraId="688BEA14" w14:textId="77777777" w:rsidR="004C0401" w:rsidRPr="00A1115A" w:rsidRDefault="004C0401" w:rsidP="004C0401">
            <w:pPr>
              <w:pStyle w:val="TAC"/>
            </w:pPr>
          </w:p>
        </w:tc>
        <w:tc>
          <w:tcPr>
            <w:tcW w:w="249" w:type="pct"/>
            <w:shd w:val="clear" w:color="auto" w:fill="auto"/>
          </w:tcPr>
          <w:p w14:paraId="5A9FEE23" w14:textId="77777777" w:rsidR="004C0401" w:rsidRPr="00A1115A" w:rsidRDefault="004C0401" w:rsidP="004C0401">
            <w:pPr>
              <w:pStyle w:val="TAC"/>
            </w:pPr>
          </w:p>
        </w:tc>
        <w:tc>
          <w:tcPr>
            <w:tcW w:w="256" w:type="pct"/>
            <w:shd w:val="clear" w:color="auto" w:fill="auto"/>
          </w:tcPr>
          <w:p w14:paraId="447F8BA2" w14:textId="77777777" w:rsidR="004C0401" w:rsidRPr="00A1115A" w:rsidRDefault="004C0401" w:rsidP="004C0401">
            <w:pPr>
              <w:pStyle w:val="TAC"/>
            </w:pPr>
          </w:p>
        </w:tc>
        <w:tc>
          <w:tcPr>
            <w:tcW w:w="212" w:type="pct"/>
          </w:tcPr>
          <w:p w14:paraId="6C1C944D" w14:textId="77777777" w:rsidR="004C0401" w:rsidRPr="00A1115A" w:rsidRDefault="004C0401" w:rsidP="004C0401">
            <w:pPr>
              <w:pStyle w:val="TAC"/>
            </w:pPr>
          </w:p>
        </w:tc>
        <w:tc>
          <w:tcPr>
            <w:tcW w:w="291" w:type="pct"/>
          </w:tcPr>
          <w:p w14:paraId="1F722EA2" w14:textId="77777777" w:rsidR="004C0401" w:rsidRPr="00A1115A" w:rsidRDefault="004C0401" w:rsidP="004C0401">
            <w:pPr>
              <w:pStyle w:val="TAC"/>
            </w:pPr>
          </w:p>
        </w:tc>
        <w:tc>
          <w:tcPr>
            <w:tcW w:w="256" w:type="pct"/>
            <w:shd w:val="clear" w:color="auto" w:fill="auto"/>
          </w:tcPr>
          <w:p w14:paraId="7A73BC9D" w14:textId="77777777" w:rsidR="004C0401" w:rsidRPr="00A1115A" w:rsidRDefault="004C0401" w:rsidP="004C0401">
            <w:pPr>
              <w:pStyle w:val="TAC"/>
            </w:pPr>
          </w:p>
        </w:tc>
        <w:tc>
          <w:tcPr>
            <w:tcW w:w="298" w:type="pct"/>
          </w:tcPr>
          <w:p w14:paraId="4517C2FA" w14:textId="77777777" w:rsidR="004C0401" w:rsidRPr="00A1115A" w:rsidRDefault="004C0401" w:rsidP="004C0401">
            <w:pPr>
              <w:pStyle w:val="TAC"/>
            </w:pPr>
          </w:p>
        </w:tc>
        <w:tc>
          <w:tcPr>
            <w:tcW w:w="253" w:type="pct"/>
          </w:tcPr>
          <w:p w14:paraId="3B9FD90C" w14:textId="77777777" w:rsidR="004C0401" w:rsidRPr="00A1115A" w:rsidRDefault="004C0401" w:rsidP="004C0401">
            <w:pPr>
              <w:pStyle w:val="TAC"/>
            </w:pPr>
          </w:p>
        </w:tc>
        <w:tc>
          <w:tcPr>
            <w:tcW w:w="212" w:type="pct"/>
          </w:tcPr>
          <w:p w14:paraId="7E566E3B" w14:textId="77777777" w:rsidR="004C0401" w:rsidRPr="00A1115A" w:rsidRDefault="004C0401" w:rsidP="004C0401">
            <w:pPr>
              <w:pStyle w:val="TAC"/>
            </w:pPr>
          </w:p>
        </w:tc>
        <w:tc>
          <w:tcPr>
            <w:tcW w:w="247" w:type="pct"/>
          </w:tcPr>
          <w:p w14:paraId="54CFDB92" w14:textId="77777777" w:rsidR="004C0401" w:rsidRPr="00A1115A" w:rsidRDefault="004C0401" w:rsidP="004C0401">
            <w:pPr>
              <w:pStyle w:val="TAC"/>
            </w:pPr>
          </w:p>
        </w:tc>
        <w:tc>
          <w:tcPr>
            <w:tcW w:w="180" w:type="pct"/>
          </w:tcPr>
          <w:p w14:paraId="45275FE8" w14:textId="77777777" w:rsidR="004C0401" w:rsidRPr="00A1115A" w:rsidRDefault="004C0401" w:rsidP="004C0401">
            <w:pPr>
              <w:pStyle w:val="TAC"/>
            </w:pPr>
          </w:p>
        </w:tc>
        <w:tc>
          <w:tcPr>
            <w:tcW w:w="213" w:type="pct"/>
          </w:tcPr>
          <w:p w14:paraId="12972864" w14:textId="77777777" w:rsidR="004C0401" w:rsidRPr="00A1115A" w:rsidRDefault="004C0401" w:rsidP="004C0401">
            <w:pPr>
              <w:pStyle w:val="TAC"/>
            </w:pPr>
          </w:p>
        </w:tc>
        <w:tc>
          <w:tcPr>
            <w:tcW w:w="184" w:type="pct"/>
          </w:tcPr>
          <w:p w14:paraId="4BF54763" w14:textId="77777777" w:rsidR="004C0401" w:rsidRPr="00A1115A" w:rsidRDefault="004C0401" w:rsidP="004C0401">
            <w:pPr>
              <w:pStyle w:val="TAC"/>
            </w:pPr>
          </w:p>
        </w:tc>
        <w:tc>
          <w:tcPr>
            <w:tcW w:w="411" w:type="pct"/>
            <w:tcBorders>
              <w:bottom w:val="nil"/>
            </w:tcBorders>
            <w:shd w:val="clear" w:color="auto" w:fill="auto"/>
          </w:tcPr>
          <w:p w14:paraId="1BC0909C" w14:textId="77777777" w:rsidR="004C0401" w:rsidRPr="00A1115A" w:rsidRDefault="004C0401" w:rsidP="004C0401">
            <w:pPr>
              <w:pStyle w:val="TAC"/>
            </w:pPr>
            <w:r w:rsidRPr="00A1115A">
              <w:rPr>
                <w:rFonts w:hint="eastAsia"/>
              </w:rPr>
              <w:t>TDD</w:t>
            </w:r>
          </w:p>
        </w:tc>
      </w:tr>
      <w:tr w:rsidR="004C0401" w:rsidRPr="00A1115A" w14:paraId="4F834A6C" w14:textId="77777777" w:rsidTr="00716D3D">
        <w:trPr>
          <w:trHeight w:val="187"/>
          <w:jc w:val="center"/>
        </w:trPr>
        <w:tc>
          <w:tcPr>
            <w:tcW w:w="383" w:type="pct"/>
            <w:tcBorders>
              <w:top w:val="nil"/>
              <w:bottom w:val="nil"/>
            </w:tcBorders>
            <w:shd w:val="clear" w:color="auto" w:fill="auto"/>
          </w:tcPr>
          <w:p w14:paraId="3A5B6CCD" w14:textId="77777777" w:rsidR="004C0401" w:rsidRPr="00A1115A" w:rsidRDefault="004C0401" w:rsidP="004C0401">
            <w:pPr>
              <w:pStyle w:val="TAC"/>
            </w:pPr>
          </w:p>
        </w:tc>
        <w:tc>
          <w:tcPr>
            <w:tcW w:w="295" w:type="pct"/>
          </w:tcPr>
          <w:p w14:paraId="6069BCA0" w14:textId="77777777" w:rsidR="004C0401" w:rsidRPr="00A1115A" w:rsidRDefault="004C0401" w:rsidP="004C0401">
            <w:pPr>
              <w:pStyle w:val="TAC"/>
              <w:rPr>
                <w:rFonts w:cs="Arial"/>
              </w:rPr>
            </w:pPr>
            <w:r w:rsidRPr="00A1115A">
              <w:rPr>
                <w:rFonts w:cs="Arial"/>
              </w:rPr>
              <w:t>30</w:t>
            </w:r>
          </w:p>
        </w:tc>
        <w:tc>
          <w:tcPr>
            <w:tcW w:w="254" w:type="pct"/>
          </w:tcPr>
          <w:p w14:paraId="53764341" w14:textId="77777777" w:rsidR="004C0401" w:rsidRPr="00A1115A" w:rsidRDefault="004C0401" w:rsidP="004C0401">
            <w:pPr>
              <w:pStyle w:val="TAC"/>
            </w:pPr>
          </w:p>
        </w:tc>
        <w:tc>
          <w:tcPr>
            <w:tcW w:w="254" w:type="pct"/>
            <w:shd w:val="clear" w:color="auto" w:fill="auto"/>
          </w:tcPr>
          <w:p w14:paraId="7AFEFB7D" w14:textId="77777777" w:rsidR="004C0401" w:rsidRPr="00A1115A" w:rsidRDefault="004C0401" w:rsidP="004C0401">
            <w:pPr>
              <w:pStyle w:val="TAC"/>
            </w:pPr>
          </w:p>
        </w:tc>
        <w:tc>
          <w:tcPr>
            <w:tcW w:w="254" w:type="pct"/>
            <w:shd w:val="clear" w:color="auto" w:fill="auto"/>
          </w:tcPr>
          <w:p w14:paraId="2302D350" w14:textId="77777777" w:rsidR="004C0401" w:rsidRPr="00A1115A" w:rsidRDefault="004C0401" w:rsidP="004C0401">
            <w:pPr>
              <w:pStyle w:val="TAC"/>
            </w:pPr>
            <w:r w:rsidRPr="00A1115A">
              <w:t>24</w:t>
            </w:r>
          </w:p>
        </w:tc>
        <w:tc>
          <w:tcPr>
            <w:tcW w:w="298" w:type="pct"/>
            <w:shd w:val="clear" w:color="auto" w:fill="auto"/>
          </w:tcPr>
          <w:p w14:paraId="3E7162EE" w14:textId="77777777" w:rsidR="004C0401" w:rsidRPr="00A1115A" w:rsidRDefault="004C0401" w:rsidP="004C0401">
            <w:pPr>
              <w:pStyle w:val="TAC"/>
            </w:pPr>
          </w:p>
        </w:tc>
        <w:tc>
          <w:tcPr>
            <w:tcW w:w="249" w:type="pct"/>
            <w:shd w:val="clear" w:color="auto" w:fill="auto"/>
          </w:tcPr>
          <w:p w14:paraId="1EED0726" w14:textId="77777777" w:rsidR="004C0401" w:rsidRPr="00A1115A" w:rsidRDefault="004C0401" w:rsidP="004C0401">
            <w:pPr>
              <w:pStyle w:val="TAC"/>
            </w:pPr>
          </w:p>
        </w:tc>
        <w:tc>
          <w:tcPr>
            <w:tcW w:w="256" w:type="pct"/>
            <w:shd w:val="clear" w:color="auto" w:fill="auto"/>
          </w:tcPr>
          <w:p w14:paraId="0638099C" w14:textId="77777777" w:rsidR="004C0401" w:rsidRPr="00A1115A" w:rsidRDefault="004C0401" w:rsidP="004C0401">
            <w:pPr>
              <w:pStyle w:val="TAC"/>
            </w:pPr>
          </w:p>
        </w:tc>
        <w:tc>
          <w:tcPr>
            <w:tcW w:w="212" w:type="pct"/>
          </w:tcPr>
          <w:p w14:paraId="2ED5601E" w14:textId="77777777" w:rsidR="004C0401" w:rsidRPr="00A1115A" w:rsidRDefault="004C0401" w:rsidP="004C0401">
            <w:pPr>
              <w:pStyle w:val="TAC"/>
            </w:pPr>
          </w:p>
        </w:tc>
        <w:tc>
          <w:tcPr>
            <w:tcW w:w="291" w:type="pct"/>
          </w:tcPr>
          <w:p w14:paraId="4AD52C73" w14:textId="77777777" w:rsidR="004C0401" w:rsidRPr="00A1115A" w:rsidRDefault="004C0401" w:rsidP="004C0401">
            <w:pPr>
              <w:pStyle w:val="TAC"/>
            </w:pPr>
          </w:p>
        </w:tc>
        <w:tc>
          <w:tcPr>
            <w:tcW w:w="256" w:type="pct"/>
            <w:shd w:val="clear" w:color="auto" w:fill="auto"/>
          </w:tcPr>
          <w:p w14:paraId="6F17118A" w14:textId="77777777" w:rsidR="004C0401" w:rsidRPr="00A1115A" w:rsidRDefault="004C0401" w:rsidP="004C0401">
            <w:pPr>
              <w:pStyle w:val="TAC"/>
            </w:pPr>
          </w:p>
        </w:tc>
        <w:tc>
          <w:tcPr>
            <w:tcW w:w="298" w:type="pct"/>
          </w:tcPr>
          <w:p w14:paraId="6308CC33" w14:textId="77777777" w:rsidR="004C0401" w:rsidRPr="00A1115A" w:rsidRDefault="004C0401" w:rsidP="004C0401">
            <w:pPr>
              <w:pStyle w:val="TAC"/>
            </w:pPr>
          </w:p>
        </w:tc>
        <w:tc>
          <w:tcPr>
            <w:tcW w:w="253" w:type="pct"/>
          </w:tcPr>
          <w:p w14:paraId="638E9E1C" w14:textId="77777777" w:rsidR="004C0401" w:rsidRPr="00A1115A" w:rsidRDefault="004C0401" w:rsidP="004C0401">
            <w:pPr>
              <w:pStyle w:val="TAC"/>
            </w:pPr>
          </w:p>
        </w:tc>
        <w:tc>
          <w:tcPr>
            <w:tcW w:w="212" w:type="pct"/>
          </w:tcPr>
          <w:p w14:paraId="7154935A" w14:textId="77777777" w:rsidR="004C0401" w:rsidRPr="00A1115A" w:rsidRDefault="004C0401" w:rsidP="004C0401">
            <w:pPr>
              <w:pStyle w:val="TAC"/>
            </w:pPr>
          </w:p>
        </w:tc>
        <w:tc>
          <w:tcPr>
            <w:tcW w:w="247" w:type="pct"/>
          </w:tcPr>
          <w:p w14:paraId="54A5D536" w14:textId="77777777" w:rsidR="004C0401" w:rsidRPr="00A1115A" w:rsidRDefault="004C0401" w:rsidP="004C0401">
            <w:pPr>
              <w:pStyle w:val="TAC"/>
            </w:pPr>
          </w:p>
        </w:tc>
        <w:tc>
          <w:tcPr>
            <w:tcW w:w="180" w:type="pct"/>
          </w:tcPr>
          <w:p w14:paraId="78F159A5" w14:textId="77777777" w:rsidR="004C0401" w:rsidRPr="00A1115A" w:rsidRDefault="004C0401" w:rsidP="004C0401">
            <w:pPr>
              <w:pStyle w:val="TAC"/>
            </w:pPr>
          </w:p>
        </w:tc>
        <w:tc>
          <w:tcPr>
            <w:tcW w:w="213" w:type="pct"/>
          </w:tcPr>
          <w:p w14:paraId="5E0917C2" w14:textId="77777777" w:rsidR="004C0401" w:rsidRPr="00A1115A" w:rsidRDefault="004C0401" w:rsidP="004C0401">
            <w:pPr>
              <w:pStyle w:val="TAC"/>
            </w:pPr>
          </w:p>
        </w:tc>
        <w:tc>
          <w:tcPr>
            <w:tcW w:w="184" w:type="pct"/>
          </w:tcPr>
          <w:p w14:paraId="1DE16165" w14:textId="77777777" w:rsidR="004C0401" w:rsidRPr="00A1115A" w:rsidRDefault="004C0401" w:rsidP="004C0401">
            <w:pPr>
              <w:pStyle w:val="TAC"/>
            </w:pPr>
          </w:p>
        </w:tc>
        <w:tc>
          <w:tcPr>
            <w:tcW w:w="411" w:type="pct"/>
            <w:tcBorders>
              <w:top w:val="nil"/>
              <w:bottom w:val="nil"/>
            </w:tcBorders>
            <w:shd w:val="clear" w:color="auto" w:fill="auto"/>
          </w:tcPr>
          <w:p w14:paraId="6A621317" w14:textId="77777777" w:rsidR="004C0401" w:rsidRPr="00A1115A" w:rsidRDefault="004C0401" w:rsidP="004C0401">
            <w:pPr>
              <w:pStyle w:val="TAC"/>
            </w:pPr>
          </w:p>
        </w:tc>
      </w:tr>
      <w:tr w:rsidR="004C0401" w:rsidRPr="00A1115A" w14:paraId="56EC7D9B" w14:textId="77777777" w:rsidTr="00716D3D">
        <w:trPr>
          <w:trHeight w:val="187"/>
          <w:jc w:val="center"/>
        </w:trPr>
        <w:tc>
          <w:tcPr>
            <w:tcW w:w="383" w:type="pct"/>
            <w:tcBorders>
              <w:top w:val="nil"/>
              <w:bottom w:val="single" w:sz="4" w:space="0" w:color="auto"/>
            </w:tcBorders>
            <w:shd w:val="clear" w:color="auto" w:fill="auto"/>
          </w:tcPr>
          <w:p w14:paraId="7ACAEEBE" w14:textId="77777777" w:rsidR="004C0401" w:rsidRPr="00A1115A" w:rsidRDefault="004C0401" w:rsidP="004C0401">
            <w:pPr>
              <w:pStyle w:val="TAC"/>
            </w:pPr>
          </w:p>
        </w:tc>
        <w:tc>
          <w:tcPr>
            <w:tcW w:w="295" w:type="pct"/>
          </w:tcPr>
          <w:p w14:paraId="5635E33C" w14:textId="77777777" w:rsidR="004C0401" w:rsidRPr="00A1115A" w:rsidRDefault="004C0401" w:rsidP="004C0401">
            <w:pPr>
              <w:pStyle w:val="TAC"/>
              <w:rPr>
                <w:rFonts w:cs="Arial"/>
              </w:rPr>
            </w:pPr>
            <w:r w:rsidRPr="00A1115A">
              <w:rPr>
                <w:rFonts w:cs="Arial"/>
              </w:rPr>
              <w:t>60</w:t>
            </w:r>
          </w:p>
        </w:tc>
        <w:tc>
          <w:tcPr>
            <w:tcW w:w="254" w:type="pct"/>
          </w:tcPr>
          <w:p w14:paraId="6C5B6A82" w14:textId="77777777" w:rsidR="004C0401" w:rsidRPr="00A1115A" w:rsidRDefault="004C0401" w:rsidP="004C0401">
            <w:pPr>
              <w:pStyle w:val="TAC"/>
            </w:pPr>
          </w:p>
        </w:tc>
        <w:tc>
          <w:tcPr>
            <w:tcW w:w="254" w:type="pct"/>
            <w:shd w:val="clear" w:color="auto" w:fill="auto"/>
          </w:tcPr>
          <w:p w14:paraId="0A11E4C8" w14:textId="77777777" w:rsidR="004C0401" w:rsidRPr="00A1115A" w:rsidRDefault="004C0401" w:rsidP="004C0401">
            <w:pPr>
              <w:pStyle w:val="TAC"/>
            </w:pPr>
          </w:p>
        </w:tc>
        <w:tc>
          <w:tcPr>
            <w:tcW w:w="254" w:type="pct"/>
            <w:shd w:val="clear" w:color="auto" w:fill="auto"/>
          </w:tcPr>
          <w:p w14:paraId="6B828154" w14:textId="77777777" w:rsidR="004C0401" w:rsidRPr="00A1115A" w:rsidRDefault="004C0401" w:rsidP="004C0401">
            <w:pPr>
              <w:pStyle w:val="TAC"/>
            </w:pPr>
            <w:r w:rsidRPr="00A1115A">
              <w:t>10</w:t>
            </w:r>
          </w:p>
        </w:tc>
        <w:tc>
          <w:tcPr>
            <w:tcW w:w="298" w:type="pct"/>
            <w:shd w:val="clear" w:color="auto" w:fill="auto"/>
          </w:tcPr>
          <w:p w14:paraId="08A867F5" w14:textId="77777777" w:rsidR="004C0401" w:rsidRPr="00A1115A" w:rsidRDefault="004C0401" w:rsidP="004C0401">
            <w:pPr>
              <w:pStyle w:val="TAC"/>
            </w:pPr>
          </w:p>
        </w:tc>
        <w:tc>
          <w:tcPr>
            <w:tcW w:w="249" w:type="pct"/>
            <w:shd w:val="clear" w:color="auto" w:fill="auto"/>
          </w:tcPr>
          <w:p w14:paraId="3FA8DFF8" w14:textId="77777777" w:rsidR="004C0401" w:rsidRPr="00A1115A" w:rsidRDefault="004C0401" w:rsidP="004C0401">
            <w:pPr>
              <w:pStyle w:val="TAC"/>
            </w:pPr>
          </w:p>
        </w:tc>
        <w:tc>
          <w:tcPr>
            <w:tcW w:w="256" w:type="pct"/>
            <w:shd w:val="clear" w:color="auto" w:fill="auto"/>
          </w:tcPr>
          <w:p w14:paraId="4CA50F40" w14:textId="77777777" w:rsidR="004C0401" w:rsidRPr="00A1115A" w:rsidRDefault="004C0401" w:rsidP="004C0401">
            <w:pPr>
              <w:pStyle w:val="TAC"/>
            </w:pPr>
          </w:p>
        </w:tc>
        <w:tc>
          <w:tcPr>
            <w:tcW w:w="212" w:type="pct"/>
          </w:tcPr>
          <w:p w14:paraId="7346E223" w14:textId="77777777" w:rsidR="004C0401" w:rsidRPr="00A1115A" w:rsidRDefault="004C0401" w:rsidP="004C0401">
            <w:pPr>
              <w:pStyle w:val="TAC"/>
            </w:pPr>
          </w:p>
        </w:tc>
        <w:tc>
          <w:tcPr>
            <w:tcW w:w="291" w:type="pct"/>
          </w:tcPr>
          <w:p w14:paraId="015E5B65" w14:textId="77777777" w:rsidR="004C0401" w:rsidRPr="00A1115A" w:rsidRDefault="004C0401" w:rsidP="004C0401">
            <w:pPr>
              <w:pStyle w:val="TAC"/>
            </w:pPr>
          </w:p>
        </w:tc>
        <w:tc>
          <w:tcPr>
            <w:tcW w:w="256" w:type="pct"/>
            <w:shd w:val="clear" w:color="auto" w:fill="auto"/>
          </w:tcPr>
          <w:p w14:paraId="1BE4DCC7" w14:textId="77777777" w:rsidR="004C0401" w:rsidRPr="00A1115A" w:rsidRDefault="004C0401" w:rsidP="004C0401">
            <w:pPr>
              <w:pStyle w:val="TAC"/>
            </w:pPr>
          </w:p>
        </w:tc>
        <w:tc>
          <w:tcPr>
            <w:tcW w:w="298" w:type="pct"/>
          </w:tcPr>
          <w:p w14:paraId="35F682C8" w14:textId="77777777" w:rsidR="004C0401" w:rsidRPr="00A1115A" w:rsidRDefault="004C0401" w:rsidP="004C0401">
            <w:pPr>
              <w:pStyle w:val="TAC"/>
            </w:pPr>
          </w:p>
        </w:tc>
        <w:tc>
          <w:tcPr>
            <w:tcW w:w="253" w:type="pct"/>
          </w:tcPr>
          <w:p w14:paraId="4D03F262" w14:textId="77777777" w:rsidR="004C0401" w:rsidRPr="00A1115A" w:rsidRDefault="004C0401" w:rsidP="004C0401">
            <w:pPr>
              <w:pStyle w:val="TAC"/>
            </w:pPr>
          </w:p>
        </w:tc>
        <w:tc>
          <w:tcPr>
            <w:tcW w:w="212" w:type="pct"/>
          </w:tcPr>
          <w:p w14:paraId="2B7672EB" w14:textId="77777777" w:rsidR="004C0401" w:rsidRPr="00A1115A" w:rsidRDefault="004C0401" w:rsidP="004C0401">
            <w:pPr>
              <w:pStyle w:val="TAC"/>
            </w:pPr>
          </w:p>
        </w:tc>
        <w:tc>
          <w:tcPr>
            <w:tcW w:w="247" w:type="pct"/>
          </w:tcPr>
          <w:p w14:paraId="7A2368A0" w14:textId="77777777" w:rsidR="004C0401" w:rsidRPr="00A1115A" w:rsidRDefault="004C0401" w:rsidP="004C0401">
            <w:pPr>
              <w:pStyle w:val="TAC"/>
            </w:pPr>
          </w:p>
        </w:tc>
        <w:tc>
          <w:tcPr>
            <w:tcW w:w="180" w:type="pct"/>
          </w:tcPr>
          <w:p w14:paraId="3B71B85D" w14:textId="77777777" w:rsidR="004C0401" w:rsidRPr="00A1115A" w:rsidRDefault="004C0401" w:rsidP="004C0401">
            <w:pPr>
              <w:pStyle w:val="TAC"/>
            </w:pPr>
          </w:p>
        </w:tc>
        <w:tc>
          <w:tcPr>
            <w:tcW w:w="213" w:type="pct"/>
          </w:tcPr>
          <w:p w14:paraId="14BA938A" w14:textId="77777777" w:rsidR="004C0401" w:rsidRPr="00A1115A" w:rsidRDefault="004C0401" w:rsidP="004C0401">
            <w:pPr>
              <w:pStyle w:val="TAC"/>
            </w:pPr>
          </w:p>
        </w:tc>
        <w:tc>
          <w:tcPr>
            <w:tcW w:w="184" w:type="pct"/>
          </w:tcPr>
          <w:p w14:paraId="54BAE11C" w14:textId="77777777" w:rsidR="004C0401" w:rsidRPr="00A1115A" w:rsidRDefault="004C0401" w:rsidP="004C0401">
            <w:pPr>
              <w:pStyle w:val="TAC"/>
            </w:pPr>
          </w:p>
        </w:tc>
        <w:tc>
          <w:tcPr>
            <w:tcW w:w="411" w:type="pct"/>
            <w:tcBorders>
              <w:top w:val="nil"/>
              <w:bottom w:val="single" w:sz="4" w:space="0" w:color="auto"/>
            </w:tcBorders>
            <w:shd w:val="clear" w:color="auto" w:fill="auto"/>
          </w:tcPr>
          <w:p w14:paraId="205AD00E" w14:textId="77777777" w:rsidR="004C0401" w:rsidRPr="00A1115A" w:rsidRDefault="004C0401" w:rsidP="004C0401">
            <w:pPr>
              <w:pStyle w:val="TAC"/>
            </w:pPr>
          </w:p>
        </w:tc>
      </w:tr>
      <w:tr w:rsidR="004C0401" w:rsidRPr="00A1115A" w14:paraId="409CD1F1" w14:textId="77777777" w:rsidTr="00716D3D">
        <w:trPr>
          <w:trHeight w:val="187"/>
          <w:jc w:val="center"/>
        </w:trPr>
        <w:tc>
          <w:tcPr>
            <w:tcW w:w="383" w:type="pct"/>
            <w:tcBorders>
              <w:bottom w:val="nil"/>
            </w:tcBorders>
            <w:shd w:val="clear" w:color="auto" w:fill="auto"/>
          </w:tcPr>
          <w:p w14:paraId="499B78F4" w14:textId="77777777" w:rsidR="004C0401" w:rsidRPr="00A1115A" w:rsidRDefault="004C0401" w:rsidP="004C0401">
            <w:pPr>
              <w:pStyle w:val="TAC"/>
              <w:rPr>
                <w:lang w:eastAsia="zh-CN"/>
              </w:rPr>
            </w:pPr>
            <w:r w:rsidRPr="00A1115A">
              <w:rPr>
                <w:rFonts w:hint="eastAsia"/>
                <w:lang w:eastAsia="zh-CN"/>
              </w:rPr>
              <w:t>n5</w:t>
            </w:r>
            <w:r>
              <w:rPr>
                <w:lang w:eastAsia="zh-CN"/>
              </w:rPr>
              <w:t>4</w:t>
            </w:r>
          </w:p>
        </w:tc>
        <w:tc>
          <w:tcPr>
            <w:tcW w:w="295" w:type="pct"/>
          </w:tcPr>
          <w:p w14:paraId="6C7BF3B7" w14:textId="77777777" w:rsidR="004C0401" w:rsidRPr="00A1115A" w:rsidRDefault="004C0401" w:rsidP="004C0401">
            <w:pPr>
              <w:pStyle w:val="TAC"/>
              <w:rPr>
                <w:rFonts w:cs="Arial"/>
              </w:rPr>
            </w:pPr>
            <w:r w:rsidRPr="00A1115A">
              <w:rPr>
                <w:rFonts w:cs="Arial"/>
              </w:rPr>
              <w:t>15</w:t>
            </w:r>
          </w:p>
        </w:tc>
        <w:tc>
          <w:tcPr>
            <w:tcW w:w="254" w:type="pct"/>
          </w:tcPr>
          <w:p w14:paraId="6A41B3D5" w14:textId="77777777" w:rsidR="004C0401" w:rsidRDefault="004C0401" w:rsidP="004C0401">
            <w:pPr>
              <w:pStyle w:val="TAC"/>
              <w:rPr>
                <w:rFonts w:cs="Arial"/>
                <w:szCs w:val="18"/>
              </w:rPr>
            </w:pPr>
          </w:p>
        </w:tc>
        <w:tc>
          <w:tcPr>
            <w:tcW w:w="254" w:type="pct"/>
            <w:shd w:val="clear" w:color="auto" w:fill="auto"/>
          </w:tcPr>
          <w:p w14:paraId="759CD20F" w14:textId="77777777" w:rsidR="004C0401" w:rsidRPr="00A1115A" w:rsidRDefault="004C0401" w:rsidP="004C0401">
            <w:pPr>
              <w:pStyle w:val="TAC"/>
              <w:rPr>
                <w:rFonts w:cs="Arial"/>
                <w:szCs w:val="18"/>
              </w:rPr>
            </w:pPr>
            <w:r>
              <w:rPr>
                <w:rFonts w:cs="Arial"/>
                <w:szCs w:val="18"/>
              </w:rPr>
              <w:t>25</w:t>
            </w:r>
          </w:p>
        </w:tc>
        <w:tc>
          <w:tcPr>
            <w:tcW w:w="254" w:type="pct"/>
            <w:shd w:val="clear" w:color="auto" w:fill="auto"/>
          </w:tcPr>
          <w:p w14:paraId="1C3387EE" w14:textId="77777777" w:rsidR="004C0401" w:rsidRPr="00A1115A" w:rsidRDefault="004C0401" w:rsidP="004C0401">
            <w:pPr>
              <w:pStyle w:val="TAC"/>
              <w:rPr>
                <w:rFonts w:cs="Arial"/>
                <w:szCs w:val="18"/>
              </w:rPr>
            </w:pPr>
          </w:p>
        </w:tc>
        <w:tc>
          <w:tcPr>
            <w:tcW w:w="298" w:type="pct"/>
            <w:shd w:val="clear" w:color="auto" w:fill="auto"/>
          </w:tcPr>
          <w:p w14:paraId="7FF28050" w14:textId="77777777" w:rsidR="004C0401" w:rsidRPr="00A1115A" w:rsidRDefault="004C0401" w:rsidP="004C0401">
            <w:pPr>
              <w:pStyle w:val="TAC"/>
              <w:rPr>
                <w:rFonts w:cs="Arial"/>
                <w:szCs w:val="18"/>
              </w:rPr>
            </w:pPr>
          </w:p>
        </w:tc>
        <w:tc>
          <w:tcPr>
            <w:tcW w:w="249" w:type="pct"/>
            <w:shd w:val="clear" w:color="auto" w:fill="auto"/>
          </w:tcPr>
          <w:p w14:paraId="15316883" w14:textId="77777777" w:rsidR="004C0401" w:rsidRPr="00A1115A" w:rsidRDefault="004C0401" w:rsidP="004C0401">
            <w:pPr>
              <w:pStyle w:val="TAC"/>
              <w:rPr>
                <w:rFonts w:cs="Arial"/>
                <w:szCs w:val="18"/>
              </w:rPr>
            </w:pPr>
          </w:p>
        </w:tc>
        <w:tc>
          <w:tcPr>
            <w:tcW w:w="256" w:type="pct"/>
            <w:shd w:val="clear" w:color="auto" w:fill="auto"/>
          </w:tcPr>
          <w:p w14:paraId="23832F5A" w14:textId="77777777" w:rsidR="004C0401" w:rsidRPr="00A1115A" w:rsidRDefault="004C0401" w:rsidP="004C0401">
            <w:pPr>
              <w:pStyle w:val="TAC"/>
            </w:pPr>
          </w:p>
        </w:tc>
        <w:tc>
          <w:tcPr>
            <w:tcW w:w="212" w:type="pct"/>
          </w:tcPr>
          <w:p w14:paraId="7ABC474A" w14:textId="77777777" w:rsidR="004C0401" w:rsidRPr="00A1115A" w:rsidRDefault="004C0401" w:rsidP="004C0401">
            <w:pPr>
              <w:pStyle w:val="TAC"/>
            </w:pPr>
          </w:p>
        </w:tc>
        <w:tc>
          <w:tcPr>
            <w:tcW w:w="291" w:type="pct"/>
          </w:tcPr>
          <w:p w14:paraId="2407D98C" w14:textId="77777777" w:rsidR="004C0401" w:rsidRPr="00A1115A" w:rsidRDefault="004C0401" w:rsidP="004C0401">
            <w:pPr>
              <w:pStyle w:val="TAC"/>
            </w:pPr>
          </w:p>
        </w:tc>
        <w:tc>
          <w:tcPr>
            <w:tcW w:w="256" w:type="pct"/>
            <w:shd w:val="clear" w:color="auto" w:fill="auto"/>
          </w:tcPr>
          <w:p w14:paraId="5C31867B" w14:textId="77777777" w:rsidR="004C0401" w:rsidRPr="00A1115A" w:rsidRDefault="004C0401" w:rsidP="004C0401">
            <w:pPr>
              <w:pStyle w:val="TAC"/>
            </w:pPr>
          </w:p>
        </w:tc>
        <w:tc>
          <w:tcPr>
            <w:tcW w:w="298" w:type="pct"/>
          </w:tcPr>
          <w:p w14:paraId="7301067B" w14:textId="77777777" w:rsidR="004C0401" w:rsidRPr="00A1115A" w:rsidRDefault="004C0401" w:rsidP="004C0401">
            <w:pPr>
              <w:pStyle w:val="TAC"/>
              <w:rPr>
                <w:rFonts w:cs="Arial"/>
                <w:szCs w:val="18"/>
              </w:rPr>
            </w:pPr>
          </w:p>
        </w:tc>
        <w:tc>
          <w:tcPr>
            <w:tcW w:w="253" w:type="pct"/>
          </w:tcPr>
          <w:p w14:paraId="096288CF" w14:textId="77777777" w:rsidR="004C0401" w:rsidRPr="00A1115A" w:rsidRDefault="004C0401" w:rsidP="004C0401">
            <w:pPr>
              <w:pStyle w:val="TAC"/>
              <w:rPr>
                <w:rFonts w:cs="Arial"/>
                <w:szCs w:val="18"/>
              </w:rPr>
            </w:pPr>
          </w:p>
        </w:tc>
        <w:tc>
          <w:tcPr>
            <w:tcW w:w="212" w:type="pct"/>
          </w:tcPr>
          <w:p w14:paraId="242724DF" w14:textId="77777777" w:rsidR="004C0401" w:rsidRPr="00A1115A" w:rsidRDefault="004C0401" w:rsidP="004C0401">
            <w:pPr>
              <w:pStyle w:val="TAC"/>
            </w:pPr>
          </w:p>
        </w:tc>
        <w:tc>
          <w:tcPr>
            <w:tcW w:w="247" w:type="pct"/>
          </w:tcPr>
          <w:p w14:paraId="0CBE5748" w14:textId="77777777" w:rsidR="004C0401" w:rsidRPr="00A1115A" w:rsidRDefault="004C0401" w:rsidP="004C0401">
            <w:pPr>
              <w:pStyle w:val="TAC"/>
            </w:pPr>
          </w:p>
        </w:tc>
        <w:tc>
          <w:tcPr>
            <w:tcW w:w="180" w:type="pct"/>
          </w:tcPr>
          <w:p w14:paraId="7D271794" w14:textId="77777777" w:rsidR="004C0401" w:rsidRPr="00A1115A" w:rsidRDefault="004C0401" w:rsidP="004C0401">
            <w:pPr>
              <w:pStyle w:val="TAC"/>
            </w:pPr>
          </w:p>
        </w:tc>
        <w:tc>
          <w:tcPr>
            <w:tcW w:w="213" w:type="pct"/>
          </w:tcPr>
          <w:p w14:paraId="5FC09255" w14:textId="77777777" w:rsidR="004C0401" w:rsidRPr="00A1115A" w:rsidRDefault="004C0401" w:rsidP="004C0401">
            <w:pPr>
              <w:pStyle w:val="TAC"/>
            </w:pPr>
          </w:p>
        </w:tc>
        <w:tc>
          <w:tcPr>
            <w:tcW w:w="184" w:type="pct"/>
          </w:tcPr>
          <w:p w14:paraId="79BAB399" w14:textId="77777777" w:rsidR="004C0401" w:rsidRPr="00A1115A" w:rsidRDefault="004C0401" w:rsidP="004C0401">
            <w:pPr>
              <w:pStyle w:val="TAC"/>
            </w:pPr>
          </w:p>
        </w:tc>
        <w:tc>
          <w:tcPr>
            <w:tcW w:w="411" w:type="pct"/>
            <w:tcBorders>
              <w:bottom w:val="nil"/>
            </w:tcBorders>
            <w:shd w:val="clear" w:color="auto" w:fill="auto"/>
          </w:tcPr>
          <w:p w14:paraId="0A88E3EE" w14:textId="77777777" w:rsidR="004C0401" w:rsidRPr="00A1115A" w:rsidRDefault="004C0401" w:rsidP="004C0401">
            <w:pPr>
              <w:pStyle w:val="TAC"/>
              <w:rPr>
                <w:lang w:eastAsia="zh-CN"/>
              </w:rPr>
            </w:pPr>
            <w:r w:rsidRPr="00A1115A">
              <w:rPr>
                <w:rFonts w:hint="eastAsia"/>
              </w:rPr>
              <w:t>TDD</w:t>
            </w:r>
          </w:p>
        </w:tc>
      </w:tr>
      <w:tr w:rsidR="004C0401" w:rsidRPr="00A1115A" w14:paraId="4415EF37" w14:textId="77777777" w:rsidTr="00716D3D">
        <w:trPr>
          <w:trHeight w:val="187"/>
          <w:jc w:val="center"/>
        </w:trPr>
        <w:tc>
          <w:tcPr>
            <w:tcW w:w="383" w:type="pct"/>
            <w:tcBorders>
              <w:bottom w:val="nil"/>
            </w:tcBorders>
            <w:shd w:val="clear" w:color="auto" w:fill="auto"/>
          </w:tcPr>
          <w:p w14:paraId="5B2ED208" w14:textId="77777777" w:rsidR="004C0401" w:rsidRPr="00A1115A" w:rsidRDefault="004C0401" w:rsidP="004C0401">
            <w:pPr>
              <w:pStyle w:val="TAC"/>
            </w:pPr>
            <w:r w:rsidRPr="00A1115A">
              <w:rPr>
                <w:lang w:eastAsia="zh-CN"/>
              </w:rPr>
              <w:t>n65</w:t>
            </w:r>
          </w:p>
        </w:tc>
        <w:tc>
          <w:tcPr>
            <w:tcW w:w="295" w:type="pct"/>
          </w:tcPr>
          <w:p w14:paraId="2E3C61B0" w14:textId="77777777" w:rsidR="004C0401" w:rsidRPr="00A1115A" w:rsidRDefault="004C0401" w:rsidP="004C0401">
            <w:pPr>
              <w:pStyle w:val="TAC"/>
              <w:rPr>
                <w:rFonts w:cs="Arial"/>
              </w:rPr>
            </w:pPr>
            <w:r w:rsidRPr="00A1115A">
              <w:rPr>
                <w:rFonts w:cs="Arial"/>
              </w:rPr>
              <w:t>15</w:t>
            </w:r>
          </w:p>
        </w:tc>
        <w:tc>
          <w:tcPr>
            <w:tcW w:w="254" w:type="pct"/>
          </w:tcPr>
          <w:p w14:paraId="5D7C5C2D" w14:textId="77777777" w:rsidR="004C0401" w:rsidRPr="00A1115A" w:rsidRDefault="004C0401" w:rsidP="004C0401">
            <w:pPr>
              <w:pStyle w:val="TAC"/>
              <w:rPr>
                <w:rFonts w:cs="Arial"/>
                <w:szCs w:val="18"/>
              </w:rPr>
            </w:pPr>
          </w:p>
        </w:tc>
        <w:tc>
          <w:tcPr>
            <w:tcW w:w="254" w:type="pct"/>
            <w:shd w:val="clear" w:color="auto" w:fill="auto"/>
          </w:tcPr>
          <w:p w14:paraId="06E90FE1" w14:textId="77777777" w:rsidR="004C0401" w:rsidRPr="00A1115A" w:rsidRDefault="004C0401" w:rsidP="004C0401">
            <w:pPr>
              <w:pStyle w:val="TAC"/>
            </w:pPr>
            <w:r w:rsidRPr="00A1115A">
              <w:rPr>
                <w:rFonts w:cs="Arial"/>
                <w:szCs w:val="18"/>
              </w:rPr>
              <w:t>25</w:t>
            </w:r>
          </w:p>
        </w:tc>
        <w:tc>
          <w:tcPr>
            <w:tcW w:w="254" w:type="pct"/>
            <w:shd w:val="clear" w:color="auto" w:fill="auto"/>
          </w:tcPr>
          <w:p w14:paraId="3612E2EF" w14:textId="77777777" w:rsidR="004C0401" w:rsidRPr="00A1115A" w:rsidRDefault="004C0401" w:rsidP="004C04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0D98CD82" w14:textId="77777777" w:rsidR="004C0401" w:rsidRPr="00A1115A" w:rsidRDefault="004C0401" w:rsidP="004C04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3A10B02B" w14:textId="77777777" w:rsidR="004C0401" w:rsidRPr="00A1115A" w:rsidRDefault="004C0401" w:rsidP="004C04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2D434773" w14:textId="77777777" w:rsidR="004C0401" w:rsidRPr="00A1115A" w:rsidRDefault="004C0401" w:rsidP="004C0401">
            <w:pPr>
              <w:pStyle w:val="TAC"/>
            </w:pPr>
          </w:p>
        </w:tc>
        <w:tc>
          <w:tcPr>
            <w:tcW w:w="212" w:type="pct"/>
          </w:tcPr>
          <w:p w14:paraId="0918DADA" w14:textId="77777777" w:rsidR="004C0401" w:rsidRPr="00A1115A" w:rsidRDefault="004C0401" w:rsidP="004C0401">
            <w:pPr>
              <w:pStyle w:val="TAC"/>
            </w:pPr>
          </w:p>
        </w:tc>
        <w:tc>
          <w:tcPr>
            <w:tcW w:w="291" w:type="pct"/>
          </w:tcPr>
          <w:p w14:paraId="19908908" w14:textId="77777777" w:rsidR="004C0401" w:rsidRPr="00A1115A" w:rsidRDefault="004C0401" w:rsidP="004C0401">
            <w:pPr>
              <w:pStyle w:val="TAC"/>
            </w:pPr>
          </w:p>
        </w:tc>
        <w:tc>
          <w:tcPr>
            <w:tcW w:w="256" w:type="pct"/>
            <w:shd w:val="clear" w:color="auto" w:fill="auto"/>
          </w:tcPr>
          <w:p w14:paraId="58E5B559" w14:textId="77777777" w:rsidR="004C0401" w:rsidRPr="00A1115A" w:rsidRDefault="004C0401" w:rsidP="004C0401">
            <w:pPr>
              <w:pStyle w:val="TAC"/>
            </w:pPr>
          </w:p>
        </w:tc>
        <w:tc>
          <w:tcPr>
            <w:tcW w:w="298" w:type="pct"/>
          </w:tcPr>
          <w:p w14:paraId="7F6AEF12" w14:textId="77777777" w:rsidR="004C0401" w:rsidRPr="00A1115A" w:rsidRDefault="004C0401" w:rsidP="004C0401">
            <w:pPr>
              <w:pStyle w:val="TAC"/>
              <w:rPr>
                <w:rFonts w:cs="Arial"/>
                <w:szCs w:val="18"/>
              </w:rPr>
            </w:pPr>
          </w:p>
        </w:tc>
        <w:tc>
          <w:tcPr>
            <w:tcW w:w="253" w:type="pct"/>
          </w:tcPr>
          <w:p w14:paraId="44627A47" w14:textId="77777777" w:rsidR="004C0401" w:rsidRPr="00A1115A" w:rsidRDefault="004C0401" w:rsidP="004C04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10F9CFA3" w14:textId="77777777" w:rsidR="004C0401" w:rsidRPr="00A1115A" w:rsidRDefault="004C0401" w:rsidP="004C0401">
            <w:pPr>
              <w:pStyle w:val="TAC"/>
            </w:pPr>
          </w:p>
        </w:tc>
        <w:tc>
          <w:tcPr>
            <w:tcW w:w="247" w:type="pct"/>
          </w:tcPr>
          <w:p w14:paraId="5A9F4B86" w14:textId="77777777" w:rsidR="004C0401" w:rsidRPr="00A1115A" w:rsidRDefault="004C0401" w:rsidP="004C0401">
            <w:pPr>
              <w:pStyle w:val="TAC"/>
            </w:pPr>
          </w:p>
        </w:tc>
        <w:tc>
          <w:tcPr>
            <w:tcW w:w="180" w:type="pct"/>
          </w:tcPr>
          <w:p w14:paraId="2C212D12" w14:textId="77777777" w:rsidR="004C0401" w:rsidRPr="00A1115A" w:rsidRDefault="004C0401" w:rsidP="004C0401">
            <w:pPr>
              <w:pStyle w:val="TAC"/>
            </w:pPr>
          </w:p>
        </w:tc>
        <w:tc>
          <w:tcPr>
            <w:tcW w:w="213" w:type="pct"/>
          </w:tcPr>
          <w:p w14:paraId="0FCAD9C4" w14:textId="77777777" w:rsidR="004C0401" w:rsidRPr="00A1115A" w:rsidRDefault="004C0401" w:rsidP="004C0401">
            <w:pPr>
              <w:pStyle w:val="TAC"/>
            </w:pPr>
          </w:p>
        </w:tc>
        <w:tc>
          <w:tcPr>
            <w:tcW w:w="184" w:type="pct"/>
          </w:tcPr>
          <w:p w14:paraId="7410FFF4" w14:textId="77777777" w:rsidR="004C0401" w:rsidRPr="00A1115A" w:rsidRDefault="004C0401" w:rsidP="004C0401">
            <w:pPr>
              <w:pStyle w:val="TAC"/>
            </w:pPr>
          </w:p>
        </w:tc>
        <w:tc>
          <w:tcPr>
            <w:tcW w:w="411" w:type="pct"/>
            <w:tcBorders>
              <w:bottom w:val="nil"/>
            </w:tcBorders>
            <w:shd w:val="clear" w:color="auto" w:fill="auto"/>
          </w:tcPr>
          <w:p w14:paraId="4B3825FB" w14:textId="77777777" w:rsidR="004C0401" w:rsidRPr="00A1115A" w:rsidRDefault="004C0401" w:rsidP="004C0401">
            <w:pPr>
              <w:pStyle w:val="TAC"/>
            </w:pPr>
            <w:r w:rsidRPr="00A1115A">
              <w:rPr>
                <w:lang w:eastAsia="zh-CN"/>
              </w:rPr>
              <w:t>F</w:t>
            </w:r>
            <w:r w:rsidRPr="00A1115A">
              <w:rPr>
                <w:rFonts w:hint="eastAsia"/>
                <w:lang w:eastAsia="zh-CN"/>
              </w:rPr>
              <w:t>DD</w:t>
            </w:r>
          </w:p>
        </w:tc>
      </w:tr>
      <w:tr w:rsidR="004C0401" w:rsidRPr="00A1115A" w14:paraId="32368128" w14:textId="77777777" w:rsidTr="00716D3D">
        <w:trPr>
          <w:trHeight w:val="187"/>
          <w:jc w:val="center"/>
        </w:trPr>
        <w:tc>
          <w:tcPr>
            <w:tcW w:w="383" w:type="pct"/>
            <w:tcBorders>
              <w:top w:val="nil"/>
              <w:bottom w:val="nil"/>
            </w:tcBorders>
            <w:shd w:val="clear" w:color="auto" w:fill="auto"/>
          </w:tcPr>
          <w:p w14:paraId="1886F370" w14:textId="77777777" w:rsidR="004C0401" w:rsidRPr="00A1115A" w:rsidRDefault="004C0401" w:rsidP="004C0401">
            <w:pPr>
              <w:pStyle w:val="TAC"/>
            </w:pPr>
          </w:p>
        </w:tc>
        <w:tc>
          <w:tcPr>
            <w:tcW w:w="295" w:type="pct"/>
          </w:tcPr>
          <w:p w14:paraId="0C35DD18" w14:textId="77777777" w:rsidR="004C0401" w:rsidRPr="00A1115A" w:rsidRDefault="004C0401" w:rsidP="004C0401">
            <w:pPr>
              <w:pStyle w:val="TAC"/>
              <w:rPr>
                <w:rFonts w:cs="Arial"/>
              </w:rPr>
            </w:pPr>
            <w:r w:rsidRPr="00A1115A">
              <w:rPr>
                <w:rFonts w:cs="Arial"/>
              </w:rPr>
              <w:t>30</w:t>
            </w:r>
          </w:p>
        </w:tc>
        <w:tc>
          <w:tcPr>
            <w:tcW w:w="254" w:type="pct"/>
          </w:tcPr>
          <w:p w14:paraId="096F8730" w14:textId="77777777" w:rsidR="004C0401" w:rsidRPr="00A1115A" w:rsidRDefault="004C0401" w:rsidP="004C0401">
            <w:pPr>
              <w:pStyle w:val="TAC"/>
            </w:pPr>
          </w:p>
        </w:tc>
        <w:tc>
          <w:tcPr>
            <w:tcW w:w="254" w:type="pct"/>
            <w:shd w:val="clear" w:color="auto" w:fill="auto"/>
          </w:tcPr>
          <w:p w14:paraId="16A1E906" w14:textId="77777777" w:rsidR="004C0401" w:rsidRPr="00A1115A" w:rsidRDefault="004C0401" w:rsidP="004C0401">
            <w:pPr>
              <w:pStyle w:val="TAC"/>
            </w:pPr>
          </w:p>
        </w:tc>
        <w:tc>
          <w:tcPr>
            <w:tcW w:w="254" w:type="pct"/>
            <w:shd w:val="clear" w:color="auto" w:fill="auto"/>
          </w:tcPr>
          <w:p w14:paraId="5C754194" w14:textId="77777777" w:rsidR="004C0401" w:rsidRPr="00A1115A" w:rsidRDefault="004C0401" w:rsidP="004C0401">
            <w:pPr>
              <w:pStyle w:val="TAC"/>
            </w:pPr>
            <w:r w:rsidRPr="00A1115A">
              <w:rPr>
                <w:rFonts w:cs="Arial" w:hint="eastAsia"/>
                <w:szCs w:val="18"/>
              </w:rPr>
              <w:t>24</w:t>
            </w:r>
          </w:p>
        </w:tc>
        <w:tc>
          <w:tcPr>
            <w:tcW w:w="298" w:type="pct"/>
            <w:shd w:val="clear" w:color="auto" w:fill="auto"/>
          </w:tcPr>
          <w:p w14:paraId="19619FA9" w14:textId="77777777" w:rsidR="004C0401" w:rsidRPr="00A1115A" w:rsidRDefault="004C0401" w:rsidP="004C04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5136E884" w14:textId="77777777" w:rsidR="004C0401" w:rsidRPr="00A1115A" w:rsidRDefault="004C0401" w:rsidP="004C04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4282ECCA" w14:textId="77777777" w:rsidR="004C0401" w:rsidRPr="00A1115A" w:rsidRDefault="004C0401" w:rsidP="004C0401">
            <w:pPr>
              <w:pStyle w:val="TAC"/>
            </w:pPr>
          </w:p>
        </w:tc>
        <w:tc>
          <w:tcPr>
            <w:tcW w:w="212" w:type="pct"/>
          </w:tcPr>
          <w:p w14:paraId="33C2DD3F" w14:textId="77777777" w:rsidR="004C0401" w:rsidRPr="00A1115A" w:rsidRDefault="004C0401" w:rsidP="004C0401">
            <w:pPr>
              <w:pStyle w:val="TAC"/>
            </w:pPr>
          </w:p>
        </w:tc>
        <w:tc>
          <w:tcPr>
            <w:tcW w:w="291" w:type="pct"/>
          </w:tcPr>
          <w:p w14:paraId="55AE87E3" w14:textId="77777777" w:rsidR="004C0401" w:rsidRPr="00A1115A" w:rsidRDefault="004C0401" w:rsidP="004C0401">
            <w:pPr>
              <w:pStyle w:val="TAC"/>
            </w:pPr>
          </w:p>
        </w:tc>
        <w:tc>
          <w:tcPr>
            <w:tcW w:w="256" w:type="pct"/>
            <w:shd w:val="clear" w:color="auto" w:fill="auto"/>
          </w:tcPr>
          <w:p w14:paraId="239FECAD" w14:textId="77777777" w:rsidR="004C0401" w:rsidRPr="00A1115A" w:rsidRDefault="004C0401" w:rsidP="004C0401">
            <w:pPr>
              <w:pStyle w:val="TAC"/>
            </w:pPr>
          </w:p>
        </w:tc>
        <w:tc>
          <w:tcPr>
            <w:tcW w:w="298" w:type="pct"/>
          </w:tcPr>
          <w:p w14:paraId="49478130" w14:textId="77777777" w:rsidR="004C0401" w:rsidRPr="00A1115A" w:rsidRDefault="004C0401" w:rsidP="004C0401">
            <w:pPr>
              <w:pStyle w:val="TAC"/>
              <w:rPr>
                <w:rFonts w:cs="Arial"/>
                <w:szCs w:val="18"/>
              </w:rPr>
            </w:pPr>
          </w:p>
        </w:tc>
        <w:tc>
          <w:tcPr>
            <w:tcW w:w="253" w:type="pct"/>
          </w:tcPr>
          <w:p w14:paraId="5733EE32" w14:textId="77777777" w:rsidR="004C0401" w:rsidRPr="00A1115A" w:rsidRDefault="004C0401" w:rsidP="004C0401">
            <w:pPr>
              <w:pStyle w:val="TAC"/>
            </w:pPr>
            <w:r w:rsidRPr="00A1115A">
              <w:rPr>
                <w:rFonts w:cs="Arial"/>
                <w:szCs w:val="18"/>
              </w:rPr>
              <w:t>64</w:t>
            </w:r>
            <w:r w:rsidRPr="00A1115A">
              <w:rPr>
                <w:rFonts w:cs="Arial"/>
                <w:szCs w:val="18"/>
                <w:vertAlign w:val="superscript"/>
              </w:rPr>
              <w:t>1</w:t>
            </w:r>
          </w:p>
        </w:tc>
        <w:tc>
          <w:tcPr>
            <w:tcW w:w="212" w:type="pct"/>
          </w:tcPr>
          <w:p w14:paraId="7E45D33F" w14:textId="77777777" w:rsidR="004C0401" w:rsidRPr="00A1115A" w:rsidRDefault="004C0401" w:rsidP="004C0401">
            <w:pPr>
              <w:pStyle w:val="TAC"/>
            </w:pPr>
          </w:p>
        </w:tc>
        <w:tc>
          <w:tcPr>
            <w:tcW w:w="247" w:type="pct"/>
          </w:tcPr>
          <w:p w14:paraId="57C604FB" w14:textId="77777777" w:rsidR="004C0401" w:rsidRPr="00A1115A" w:rsidRDefault="004C0401" w:rsidP="004C0401">
            <w:pPr>
              <w:pStyle w:val="TAC"/>
            </w:pPr>
          </w:p>
        </w:tc>
        <w:tc>
          <w:tcPr>
            <w:tcW w:w="180" w:type="pct"/>
          </w:tcPr>
          <w:p w14:paraId="62B9FD01" w14:textId="77777777" w:rsidR="004C0401" w:rsidRPr="00A1115A" w:rsidRDefault="004C0401" w:rsidP="004C0401">
            <w:pPr>
              <w:pStyle w:val="TAC"/>
            </w:pPr>
          </w:p>
        </w:tc>
        <w:tc>
          <w:tcPr>
            <w:tcW w:w="213" w:type="pct"/>
          </w:tcPr>
          <w:p w14:paraId="142BF7D1" w14:textId="77777777" w:rsidR="004C0401" w:rsidRPr="00A1115A" w:rsidRDefault="004C0401" w:rsidP="004C0401">
            <w:pPr>
              <w:pStyle w:val="TAC"/>
            </w:pPr>
          </w:p>
        </w:tc>
        <w:tc>
          <w:tcPr>
            <w:tcW w:w="184" w:type="pct"/>
          </w:tcPr>
          <w:p w14:paraId="75CEC857" w14:textId="77777777" w:rsidR="004C0401" w:rsidRPr="00A1115A" w:rsidRDefault="004C0401" w:rsidP="004C0401">
            <w:pPr>
              <w:pStyle w:val="TAC"/>
            </w:pPr>
          </w:p>
        </w:tc>
        <w:tc>
          <w:tcPr>
            <w:tcW w:w="411" w:type="pct"/>
            <w:tcBorders>
              <w:top w:val="nil"/>
              <w:bottom w:val="nil"/>
            </w:tcBorders>
            <w:shd w:val="clear" w:color="auto" w:fill="auto"/>
          </w:tcPr>
          <w:p w14:paraId="18E8B362" w14:textId="77777777" w:rsidR="004C0401" w:rsidRPr="00A1115A" w:rsidRDefault="004C0401" w:rsidP="004C0401">
            <w:pPr>
              <w:pStyle w:val="TAC"/>
            </w:pPr>
          </w:p>
        </w:tc>
      </w:tr>
      <w:tr w:rsidR="004C0401" w:rsidRPr="00A1115A" w14:paraId="395C3DE2" w14:textId="77777777" w:rsidTr="00716D3D">
        <w:trPr>
          <w:trHeight w:val="187"/>
          <w:jc w:val="center"/>
        </w:trPr>
        <w:tc>
          <w:tcPr>
            <w:tcW w:w="383" w:type="pct"/>
            <w:tcBorders>
              <w:top w:val="nil"/>
              <w:bottom w:val="single" w:sz="4" w:space="0" w:color="auto"/>
            </w:tcBorders>
            <w:shd w:val="clear" w:color="auto" w:fill="auto"/>
          </w:tcPr>
          <w:p w14:paraId="7005AB1A" w14:textId="77777777" w:rsidR="004C0401" w:rsidRPr="00A1115A" w:rsidRDefault="004C0401" w:rsidP="004C0401">
            <w:pPr>
              <w:pStyle w:val="TAC"/>
            </w:pPr>
          </w:p>
        </w:tc>
        <w:tc>
          <w:tcPr>
            <w:tcW w:w="295" w:type="pct"/>
          </w:tcPr>
          <w:p w14:paraId="248200E7" w14:textId="77777777" w:rsidR="004C0401" w:rsidRPr="00A1115A" w:rsidRDefault="004C0401" w:rsidP="004C0401">
            <w:pPr>
              <w:pStyle w:val="TAC"/>
              <w:rPr>
                <w:rFonts w:cs="Arial"/>
              </w:rPr>
            </w:pPr>
            <w:r w:rsidRPr="00A1115A">
              <w:rPr>
                <w:rFonts w:cs="Arial"/>
              </w:rPr>
              <w:t>60</w:t>
            </w:r>
          </w:p>
        </w:tc>
        <w:tc>
          <w:tcPr>
            <w:tcW w:w="254" w:type="pct"/>
          </w:tcPr>
          <w:p w14:paraId="2A696C85" w14:textId="77777777" w:rsidR="004C0401" w:rsidRPr="00A1115A" w:rsidRDefault="004C0401" w:rsidP="004C0401">
            <w:pPr>
              <w:pStyle w:val="TAC"/>
            </w:pPr>
          </w:p>
        </w:tc>
        <w:tc>
          <w:tcPr>
            <w:tcW w:w="254" w:type="pct"/>
            <w:shd w:val="clear" w:color="auto" w:fill="auto"/>
          </w:tcPr>
          <w:p w14:paraId="2974F28D" w14:textId="77777777" w:rsidR="004C0401" w:rsidRPr="00A1115A" w:rsidRDefault="004C0401" w:rsidP="004C0401">
            <w:pPr>
              <w:pStyle w:val="TAC"/>
            </w:pPr>
          </w:p>
        </w:tc>
        <w:tc>
          <w:tcPr>
            <w:tcW w:w="254" w:type="pct"/>
            <w:shd w:val="clear" w:color="auto" w:fill="auto"/>
          </w:tcPr>
          <w:p w14:paraId="0689C299" w14:textId="77777777" w:rsidR="004C0401" w:rsidRPr="00A1115A" w:rsidRDefault="004C0401" w:rsidP="004C0401">
            <w:pPr>
              <w:pStyle w:val="TAC"/>
            </w:pPr>
            <w:r w:rsidRPr="00A1115A">
              <w:rPr>
                <w:lang w:eastAsia="zh-CN"/>
              </w:rPr>
              <w:t>10</w:t>
            </w:r>
            <w:r w:rsidRPr="00A1115A">
              <w:rPr>
                <w:rFonts w:cs="Arial"/>
                <w:szCs w:val="18"/>
                <w:vertAlign w:val="superscript"/>
              </w:rPr>
              <w:t>1</w:t>
            </w:r>
          </w:p>
        </w:tc>
        <w:tc>
          <w:tcPr>
            <w:tcW w:w="298" w:type="pct"/>
            <w:shd w:val="clear" w:color="auto" w:fill="auto"/>
          </w:tcPr>
          <w:p w14:paraId="6DFB23F9" w14:textId="77777777" w:rsidR="004C0401" w:rsidRPr="00A1115A" w:rsidRDefault="004C0401" w:rsidP="004C0401">
            <w:pPr>
              <w:pStyle w:val="TAC"/>
            </w:pPr>
            <w:r w:rsidRPr="00A1115A">
              <w:rPr>
                <w:rFonts w:cs="Arial" w:hint="eastAsia"/>
                <w:szCs w:val="18"/>
              </w:rPr>
              <w:t>18</w:t>
            </w:r>
          </w:p>
        </w:tc>
        <w:tc>
          <w:tcPr>
            <w:tcW w:w="249" w:type="pct"/>
            <w:shd w:val="clear" w:color="auto" w:fill="auto"/>
          </w:tcPr>
          <w:p w14:paraId="569FF0BB" w14:textId="77777777" w:rsidR="004C0401" w:rsidRPr="00A1115A" w:rsidRDefault="004C0401" w:rsidP="004C0401">
            <w:pPr>
              <w:pStyle w:val="TAC"/>
            </w:pPr>
            <w:r w:rsidRPr="00A1115A">
              <w:rPr>
                <w:rFonts w:cs="Arial" w:hint="eastAsia"/>
                <w:szCs w:val="18"/>
              </w:rPr>
              <w:t>24</w:t>
            </w:r>
          </w:p>
        </w:tc>
        <w:tc>
          <w:tcPr>
            <w:tcW w:w="256" w:type="pct"/>
            <w:shd w:val="clear" w:color="auto" w:fill="auto"/>
          </w:tcPr>
          <w:p w14:paraId="50E317B7" w14:textId="77777777" w:rsidR="004C0401" w:rsidRPr="00A1115A" w:rsidRDefault="004C0401" w:rsidP="004C0401">
            <w:pPr>
              <w:pStyle w:val="TAC"/>
            </w:pPr>
          </w:p>
        </w:tc>
        <w:tc>
          <w:tcPr>
            <w:tcW w:w="212" w:type="pct"/>
          </w:tcPr>
          <w:p w14:paraId="3311A2E5" w14:textId="77777777" w:rsidR="004C0401" w:rsidRPr="00A1115A" w:rsidRDefault="004C0401" w:rsidP="004C0401">
            <w:pPr>
              <w:pStyle w:val="TAC"/>
            </w:pPr>
          </w:p>
        </w:tc>
        <w:tc>
          <w:tcPr>
            <w:tcW w:w="291" w:type="pct"/>
          </w:tcPr>
          <w:p w14:paraId="46A2F5BF" w14:textId="77777777" w:rsidR="004C0401" w:rsidRPr="00A1115A" w:rsidRDefault="004C0401" w:rsidP="004C0401">
            <w:pPr>
              <w:pStyle w:val="TAC"/>
            </w:pPr>
          </w:p>
        </w:tc>
        <w:tc>
          <w:tcPr>
            <w:tcW w:w="256" w:type="pct"/>
            <w:shd w:val="clear" w:color="auto" w:fill="auto"/>
          </w:tcPr>
          <w:p w14:paraId="74BA6FF5" w14:textId="77777777" w:rsidR="004C0401" w:rsidRPr="00A1115A" w:rsidRDefault="004C0401" w:rsidP="004C0401">
            <w:pPr>
              <w:pStyle w:val="TAC"/>
            </w:pPr>
          </w:p>
        </w:tc>
        <w:tc>
          <w:tcPr>
            <w:tcW w:w="298" w:type="pct"/>
          </w:tcPr>
          <w:p w14:paraId="2F660676" w14:textId="77777777" w:rsidR="004C0401" w:rsidRPr="00A1115A" w:rsidRDefault="004C0401" w:rsidP="004C0401">
            <w:pPr>
              <w:pStyle w:val="TAC"/>
              <w:rPr>
                <w:rFonts w:cs="Arial"/>
                <w:szCs w:val="18"/>
              </w:rPr>
            </w:pPr>
          </w:p>
        </w:tc>
        <w:tc>
          <w:tcPr>
            <w:tcW w:w="253" w:type="pct"/>
          </w:tcPr>
          <w:p w14:paraId="7812AB77" w14:textId="77777777" w:rsidR="004C0401" w:rsidRPr="00A1115A" w:rsidRDefault="004C0401" w:rsidP="004C0401">
            <w:pPr>
              <w:pStyle w:val="TAC"/>
            </w:pPr>
            <w:r w:rsidRPr="00A1115A">
              <w:rPr>
                <w:rFonts w:cs="Arial"/>
                <w:szCs w:val="18"/>
              </w:rPr>
              <w:t>30</w:t>
            </w:r>
            <w:r w:rsidRPr="00A1115A">
              <w:rPr>
                <w:rFonts w:cs="Arial"/>
                <w:szCs w:val="18"/>
                <w:vertAlign w:val="superscript"/>
              </w:rPr>
              <w:t>1</w:t>
            </w:r>
          </w:p>
        </w:tc>
        <w:tc>
          <w:tcPr>
            <w:tcW w:w="212" w:type="pct"/>
          </w:tcPr>
          <w:p w14:paraId="7F48E2D2" w14:textId="77777777" w:rsidR="004C0401" w:rsidRPr="00A1115A" w:rsidRDefault="004C0401" w:rsidP="004C0401">
            <w:pPr>
              <w:pStyle w:val="TAC"/>
            </w:pPr>
          </w:p>
        </w:tc>
        <w:tc>
          <w:tcPr>
            <w:tcW w:w="247" w:type="pct"/>
          </w:tcPr>
          <w:p w14:paraId="2A329664" w14:textId="77777777" w:rsidR="004C0401" w:rsidRPr="00A1115A" w:rsidRDefault="004C0401" w:rsidP="004C0401">
            <w:pPr>
              <w:pStyle w:val="TAC"/>
            </w:pPr>
          </w:p>
        </w:tc>
        <w:tc>
          <w:tcPr>
            <w:tcW w:w="180" w:type="pct"/>
          </w:tcPr>
          <w:p w14:paraId="71C036CB" w14:textId="77777777" w:rsidR="004C0401" w:rsidRPr="00A1115A" w:rsidRDefault="004C0401" w:rsidP="004C0401">
            <w:pPr>
              <w:pStyle w:val="TAC"/>
            </w:pPr>
          </w:p>
        </w:tc>
        <w:tc>
          <w:tcPr>
            <w:tcW w:w="213" w:type="pct"/>
          </w:tcPr>
          <w:p w14:paraId="7602F9FC" w14:textId="77777777" w:rsidR="004C0401" w:rsidRPr="00A1115A" w:rsidRDefault="004C0401" w:rsidP="004C0401">
            <w:pPr>
              <w:pStyle w:val="TAC"/>
            </w:pPr>
          </w:p>
        </w:tc>
        <w:tc>
          <w:tcPr>
            <w:tcW w:w="184" w:type="pct"/>
          </w:tcPr>
          <w:p w14:paraId="6B3D3CA5" w14:textId="77777777" w:rsidR="004C0401" w:rsidRPr="00A1115A" w:rsidRDefault="004C0401" w:rsidP="004C0401">
            <w:pPr>
              <w:pStyle w:val="TAC"/>
            </w:pPr>
          </w:p>
        </w:tc>
        <w:tc>
          <w:tcPr>
            <w:tcW w:w="411" w:type="pct"/>
            <w:tcBorders>
              <w:top w:val="nil"/>
              <w:bottom w:val="single" w:sz="4" w:space="0" w:color="auto"/>
            </w:tcBorders>
            <w:shd w:val="clear" w:color="auto" w:fill="auto"/>
          </w:tcPr>
          <w:p w14:paraId="274C68C6" w14:textId="77777777" w:rsidR="004C0401" w:rsidRPr="00A1115A" w:rsidRDefault="004C0401" w:rsidP="004C0401">
            <w:pPr>
              <w:pStyle w:val="TAC"/>
            </w:pPr>
          </w:p>
        </w:tc>
      </w:tr>
      <w:tr w:rsidR="004C0401" w:rsidRPr="00A1115A" w14:paraId="092FFCC7" w14:textId="77777777" w:rsidTr="00716D3D">
        <w:trPr>
          <w:trHeight w:val="187"/>
          <w:jc w:val="center"/>
        </w:trPr>
        <w:tc>
          <w:tcPr>
            <w:tcW w:w="383" w:type="pct"/>
            <w:tcBorders>
              <w:bottom w:val="nil"/>
            </w:tcBorders>
            <w:shd w:val="clear" w:color="auto" w:fill="auto"/>
          </w:tcPr>
          <w:p w14:paraId="22BEEBA8" w14:textId="77777777" w:rsidR="004C0401" w:rsidRPr="00A1115A" w:rsidRDefault="004C0401" w:rsidP="004C0401">
            <w:pPr>
              <w:pStyle w:val="TAC"/>
            </w:pPr>
            <w:r w:rsidRPr="00A1115A">
              <w:rPr>
                <w:rFonts w:hint="eastAsia"/>
                <w:lang w:eastAsia="zh-CN"/>
              </w:rPr>
              <w:t>n66</w:t>
            </w:r>
          </w:p>
        </w:tc>
        <w:tc>
          <w:tcPr>
            <w:tcW w:w="295" w:type="pct"/>
          </w:tcPr>
          <w:p w14:paraId="11635CBB" w14:textId="77777777" w:rsidR="004C0401" w:rsidRPr="00A1115A" w:rsidRDefault="004C0401" w:rsidP="004C0401">
            <w:pPr>
              <w:pStyle w:val="TAC"/>
              <w:rPr>
                <w:rFonts w:cs="Arial"/>
              </w:rPr>
            </w:pPr>
            <w:r w:rsidRPr="00A1115A">
              <w:rPr>
                <w:rFonts w:cs="Arial"/>
              </w:rPr>
              <w:t>15</w:t>
            </w:r>
          </w:p>
        </w:tc>
        <w:tc>
          <w:tcPr>
            <w:tcW w:w="254" w:type="pct"/>
          </w:tcPr>
          <w:p w14:paraId="2BE93D76" w14:textId="77777777" w:rsidR="004C0401" w:rsidRPr="00A1115A" w:rsidRDefault="004C0401" w:rsidP="004C0401">
            <w:pPr>
              <w:pStyle w:val="TAC"/>
              <w:rPr>
                <w:rFonts w:cs="Arial"/>
                <w:szCs w:val="18"/>
              </w:rPr>
            </w:pPr>
          </w:p>
        </w:tc>
        <w:tc>
          <w:tcPr>
            <w:tcW w:w="254" w:type="pct"/>
            <w:shd w:val="clear" w:color="auto" w:fill="auto"/>
          </w:tcPr>
          <w:p w14:paraId="2DE7B54E" w14:textId="77777777" w:rsidR="004C0401" w:rsidRPr="00A1115A" w:rsidRDefault="004C0401" w:rsidP="004C0401">
            <w:pPr>
              <w:pStyle w:val="TAC"/>
            </w:pPr>
            <w:r w:rsidRPr="00A1115A">
              <w:rPr>
                <w:rFonts w:cs="Arial"/>
                <w:szCs w:val="18"/>
              </w:rPr>
              <w:t>25</w:t>
            </w:r>
          </w:p>
        </w:tc>
        <w:tc>
          <w:tcPr>
            <w:tcW w:w="254" w:type="pct"/>
            <w:shd w:val="clear" w:color="auto" w:fill="auto"/>
          </w:tcPr>
          <w:p w14:paraId="2D233838" w14:textId="77777777" w:rsidR="004C0401" w:rsidRPr="00A1115A" w:rsidRDefault="004C0401" w:rsidP="004C04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3B308FBD" w14:textId="77777777" w:rsidR="004C0401" w:rsidRPr="00A1115A" w:rsidRDefault="004C0401" w:rsidP="004C04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510725DE" w14:textId="77777777" w:rsidR="004C0401" w:rsidRPr="00A1115A" w:rsidRDefault="004C0401" w:rsidP="004C04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1A44982F" w14:textId="77777777" w:rsidR="004C0401" w:rsidRPr="00A1115A" w:rsidRDefault="004C0401" w:rsidP="004C0401">
            <w:pPr>
              <w:pStyle w:val="TAC"/>
            </w:pPr>
            <w:r w:rsidRPr="00A1115A">
              <w:rPr>
                <w:lang w:val="en-US" w:eastAsia="zh-CN"/>
              </w:rPr>
              <w:t>128</w:t>
            </w:r>
            <w:r w:rsidRPr="00A1115A">
              <w:rPr>
                <w:rFonts w:cs="Arial"/>
                <w:szCs w:val="18"/>
                <w:vertAlign w:val="superscript"/>
              </w:rPr>
              <w:t>1</w:t>
            </w:r>
          </w:p>
        </w:tc>
        <w:tc>
          <w:tcPr>
            <w:tcW w:w="212" w:type="pct"/>
          </w:tcPr>
          <w:p w14:paraId="548EF114" w14:textId="77777777" w:rsidR="004C0401" w:rsidRPr="00A1115A" w:rsidRDefault="004C0401" w:rsidP="004C0401">
            <w:pPr>
              <w:pStyle w:val="TAC"/>
            </w:pPr>
            <w:r w:rsidRPr="00A1115A">
              <w:rPr>
                <w:lang w:val="en-US" w:eastAsia="zh-CN"/>
              </w:rPr>
              <w:t>160</w:t>
            </w:r>
          </w:p>
        </w:tc>
        <w:tc>
          <w:tcPr>
            <w:tcW w:w="291" w:type="pct"/>
          </w:tcPr>
          <w:p w14:paraId="0AC37A57" w14:textId="77777777" w:rsidR="004C0401" w:rsidRPr="00A1115A" w:rsidRDefault="004C0401" w:rsidP="004C0401">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08390891" w14:textId="77777777" w:rsidR="004C0401" w:rsidRPr="00A1115A" w:rsidRDefault="004C0401" w:rsidP="004C0401">
            <w:pPr>
              <w:pStyle w:val="TAC"/>
            </w:pPr>
            <w:r w:rsidRPr="00A1115A">
              <w:t>216</w:t>
            </w:r>
          </w:p>
        </w:tc>
        <w:tc>
          <w:tcPr>
            <w:tcW w:w="298" w:type="pct"/>
          </w:tcPr>
          <w:p w14:paraId="0F0A558E" w14:textId="77777777" w:rsidR="004C0401" w:rsidRPr="00A1115A" w:rsidRDefault="004C0401" w:rsidP="004C0401">
            <w:pPr>
              <w:pStyle w:val="TAC"/>
            </w:pPr>
            <w:r w:rsidRPr="00D50962">
              <w:t>240</w:t>
            </w:r>
            <w:r w:rsidRPr="00D50962">
              <w:rPr>
                <w:rFonts w:cs="Arial"/>
                <w:szCs w:val="18"/>
                <w:vertAlign w:val="superscript"/>
              </w:rPr>
              <w:t>1</w:t>
            </w:r>
          </w:p>
        </w:tc>
        <w:tc>
          <w:tcPr>
            <w:tcW w:w="253" w:type="pct"/>
          </w:tcPr>
          <w:p w14:paraId="1A80E8E1" w14:textId="77777777" w:rsidR="004C0401" w:rsidRPr="00A1115A" w:rsidRDefault="004C0401" w:rsidP="004C0401">
            <w:pPr>
              <w:pStyle w:val="TAC"/>
            </w:pPr>
          </w:p>
        </w:tc>
        <w:tc>
          <w:tcPr>
            <w:tcW w:w="212" w:type="pct"/>
          </w:tcPr>
          <w:p w14:paraId="5E72AD5E" w14:textId="77777777" w:rsidR="004C0401" w:rsidRPr="00A1115A" w:rsidRDefault="004C0401" w:rsidP="004C0401">
            <w:pPr>
              <w:pStyle w:val="TAC"/>
            </w:pPr>
          </w:p>
        </w:tc>
        <w:tc>
          <w:tcPr>
            <w:tcW w:w="247" w:type="pct"/>
          </w:tcPr>
          <w:p w14:paraId="7071E0BD" w14:textId="77777777" w:rsidR="004C0401" w:rsidRPr="00A1115A" w:rsidRDefault="004C0401" w:rsidP="004C0401">
            <w:pPr>
              <w:pStyle w:val="TAC"/>
            </w:pPr>
          </w:p>
        </w:tc>
        <w:tc>
          <w:tcPr>
            <w:tcW w:w="180" w:type="pct"/>
          </w:tcPr>
          <w:p w14:paraId="5BC79A96" w14:textId="77777777" w:rsidR="004C0401" w:rsidRPr="00A1115A" w:rsidRDefault="004C0401" w:rsidP="004C0401">
            <w:pPr>
              <w:pStyle w:val="TAC"/>
            </w:pPr>
          </w:p>
        </w:tc>
        <w:tc>
          <w:tcPr>
            <w:tcW w:w="213" w:type="pct"/>
          </w:tcPr>
          <w:p w14:paraId="138243F0" w14:textId="77777777" w:rsidR="004C0401" w:rsidRPr="00A1115A" w:rsidRDefault="004C0401" w:rsidP="004C0401">
            <w:pPr>
              <w:pStyle w:val="TAC"/>
            </w:pPr>
          </w:p>
        </w:tc>
        <w:tc>
          <w:tcPr>
            <w:tcW w:w="184" w:type="pct"/>
          </w:tcPr>
          <w:p w14:paraId="077500B1" w14:textId="77777777" w:rsidR="004C0401" w:rsidRPr="00A1115A" w:rsidRDefault="004C0401" w:rsidP="004C0401">
            <w:pPr>
              <w:pStyle w:val="TAC"/>
            </w:pPr>
          </w:p>
        </w:tc>
        <w:tc>
          <w:tcPr>
            <w:tcW w:w="411" w:type="pct"/>
            <w:tcBorders>
              <w:bottom w:val="nil"/>
            </w:tcBorders>
            <w:shd w:val="clear" w:color="auto" w:fill="auto"/>
          </w:tcPr>
          <w:p w14:paraId="2EA84A1D" w14:textId="77777777" w:rsidR="004C0401" w:rsidRPr="00A1115A" w:rsidRDefault="004C0401" w:rsidP="004C0401">
            <w:pPr>
              <w:pStyle w:val="TAC"/>
            </w:pPr>
            <w:r w:rsidRPr="00A1115A">
              <w:t>FDD</w:t>
            </w:r>
          </w:p>
        </w:tc>
      </w:tr>
      <w:tr w:rsidR="004C0401" w:rsidRPr="00A1115A" w14:paraId="60AE46E3" w14:textId="77777777" w:rsidTr="00716D3D">
        <w:trPr>
          <w:trHeight w:val="187"/>
          <w:jc w:val="center"/>
        </w:trPr>
        <w:tc>
          <w:tcPr>
            <w:tcW w:w="383" w:type="pct"/>
            <w:tcBorders>
              <w:top w:val="nil"/>
              <w:bottom w:val="nil"/>
            </w:tcBorders>
            <w:shd w:val="clear" w:color="auto" w:fill="auto"/>
          </w:tcPr>
          <w:p w14:paraId="1101014A" w14:textId="77777777" w:rsidR="004C0401" w:rsidRPr="00A1115A" w:rsidRDefault="004C0401" w:rsidP="004C0401">
            <w:pPr>
              <w:pStyle w:val="TAC"/>
            </w:pPr>
          </w:p>
        </w:tc>
        <w:tc>
          <w:tcPr>
            <w:tcW w:w="295" w:type="pct"/>
          </w:tcPr>
          <w:p w14:paraId="6E9B20B0" w14:textId="77777777" w:rsidR="004C0401" w:rsidRPr="00A1115A" w:rsidRDefault="004C0401" w:rsidP="004C0401">
            <w:pPr>
              <w:pStyle w:val="TAC"/>
              <w:rPr>
                <w:rFonts w:cs="Arial"/>
              </w:rPr>
            </w:pPr>
            <w:r w:rsidRPr="00A1115A">
              <w:rPr>
                <w:rFonts w:cs="Arial"/>
              </w:rPr>
              <w:t>30</w:t>
            </w:r>
          </w:p>
        </w:tc>
        <w:tc>
          <w:tcPr>
            <w:tcW w:w="254" w:type="pct"/>
          </w:tcPr>
          <w:p w14:paraId="5041F19A" w14:textId="77777777" w:rsidR="004C0401" w:rsidRPr="00A1115A" w:rsidRDefault="004C0401" w:rsidP="004C0401">
            <w:pPr>
              <w:pStyle w:val="TAC"/>
            </w:pPr>
          </w:p>
        </w:tc>
        <w:tc>
          <w:tcPr>
            <w:tcW w:w="254" w:type="pct"/>
            <w:shd w:val="clear" w:color="auto" w:fill="auto"/>
          </w:tcPr>
          <w:p w14:paraId="0CDE8FEB" w14:textId="77777777" w:rsidR="004C0401" w:rsidRPr="00A1115A" w:rsidRDefault="004C0401" w:rsidP="004C0401">
            <w:pPr>
              <w:pStyle w:val="TAC"/>
            </w:pPr>
          </w:p>
        </w:tc>
        <w:tc>
          <w:tcPr>
            <w:tcW w:w="254" w:type="pct"/>
            <w:shd w:val="clear" w:color="auto" w:fill="auto"/>
          </w:tcPr>
          <w:p w14:paraId="5143DE39" w14:textId="77777777" w:rsidR="004C0401" w:rsidRPr="00A1115A" w:rsidRDefault="004C0401" w:rsidP="004C0401">
            <w:pPr>
              <w:pStyle w:val="TAC"/>
            </w:pPr>
            <w:r w:rsidRPr="00A1115A">
              <w:rPr>
                <w:rFonts w:cs="Arial" w:hint="eastAsia"/>
                <w:szCs w:val="18"/>
              </w:rPr>
              <w:t>24</w:t>
            </w:r>
          </w:p>
        </w:tc>
        <w:tc>
          <w:tcPr>
            <w:tcW w:w="298" w:type="pct"/>
            <w:shd w:val="clear" w:color="auto" w:fill="auto"/>
          </w:tcPr>
          <w:p w14:paraId="33B0FEDC" w14:textId="77777777" w:rsidR="004C0401" w:rsidRPr="00A1115A" w:rsidRDefault="004C0401" w:rsidP="004C04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282E02B5" w14:textId="77777777" w:rsidR="004C0401" w:rsidRPr="00A1115A" w:rsidRDefault="004C0401" w:rsidP="004C04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082AA9DB" w14:textId="77777777" w:rsidR="004C0401" w:rsidRPr="00A1115A" w:rsidRDefault="004C0401" w:rsidP="004C0401">
            <w:pPr>
              <w:pStyle w:val="TAC"/>
            </w:pPr>
            <w:r w:rsidRPr="00A1115A">
              <w:rPr>
                <w:lang w:val="en-US" w:eastAsia="zh-CN"/>
              </w:rPr>
              <w:t>64</w:t>
            </w:r>
            <w:r w:rsidRPr="00A1115A">
              <w:rPr>
                <w:rFonts w:cs="Arial"/>
                <w:szCs w:val="18"/>
                <w:vertAlign w:val="superscript"/>
              </w:rPr>
              <w:t>1</w:t>
            </w:r>
          </w:p>
        </w:tc>
        <w:tc>
          <w:tcPr>
            <w:tcW w:w="212" w:type="pct"/>
          </w:tcPr>
          <w:p w14:paraId="67C2F0B3" w14:textId="77777777" w:rsidR="004C0401" w:rsidRPr="00A1115A" w:rsidRDefault="004C0401" w:rsidP="004C0401">
            <w:pPr>
              <w:pStyle w:val="TAC"/>
            </w:pPr>
            <w:r w:rsidRPr="00A1115A">
              <w:rPr>
                <w:rFonts w:eastAsia="Malgun Gothic"/>
              </w:rPr>
              <w:t>75</w:t>
            </w:r>
            <w:r w:rsidRPr="00A1115A">
              <w:rPr>
                <w:rFonts w:cs="Arial"/>
                <w:szCs w:val="18"/>
                <w:vertAlign w:val="superscript"/>
              </w:rPr>
              <w:t>1</w:t>
            </w:r>
          </w:p>
        </w:tc>
        <w:tc>
          <w:tcPr>
            <w:tcW w:w="291" w:type="pct"/>
          </w:tcPr>
          <w:p w14:paraId="3C99016F" w14:textId="77777777" w:rsidR="004C0401" w:rsidRPr="00A1115A" w:rsidRDefault="004C0401" w:rsidP="004C0401">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54D8C335" w14:textId="77777777" w:rsidR="004C0401" w:rsidRPr="00A1115A" w:rsidRDefault="004C0401" w:rsidP="004C0401">
            <w:pPr>
              <w:pStyle w:val="TAC"/>
            </w:pPr>
            <w:r w:rsidRPr="00A1115A">
              <w:rPr>
                <w:lang w:eastAsia="zh-CN"/>
              </w:rPr>
              <w:t>100</w:t>
            </w:r>
            <w:r w:rsidRPr="00A1115A">
              <w:rPr>
                <w:rFonts w:cs="Arial"/>
                <w:szCs w:val="18"/>
                <w:vertAlign w:val="superscript"/>
              </w:rPr>
              <w:t>1</w:t>
            </w:r>
          </w:p>
        </w:tc>
        <w:tc>
          <w:tcPr>
            <w:tcW w:w="298" w:type="pct"/>
          </w:tcPr>
          <w:p w14:paraId="1AC5B7D3" w14:textId="77777777" w:rsidR="004C0401" w:rsidRPr="00A1115A" w:rsidRDefault="004C0401" w:rsidP="004C0401">
            <w:pPr>
              <w:pStyle w:val="TAC"/>
            </w:pPr>
            <w:r w:rsidRPr="00D50962">
              <w:t>108</w:t>
            </w:r>
            <w:r w:rsidRPr="00D50962">
              <w:rPr>
                <w:rFonts w:cs="Arial"/>
                <w:szCs w:val="18"/>
                <w:vertAlign w:val="superscript"/>
              </w:rPr>
              <w:t>1</w:t>
            </w:r>
          </w:p>
        </w:tc>
        <w:tc>
          <w:tcPr>
            <w:tcW w:w="253" w:type="pct"/>
          </w:tcPr>
          <w:p w14:paraId="2E29DEE3" w14:textId="77777777" w:rsidR="004C0401" w:rsidRPr="00A1115A" w:rsidRDefault="004C0401" w:rsidP="004C0401">
            <w:pPr>
              <w:pStyle w:val="TAC"/>
            </w:pPr>
          </w:p>
        </w:tc>
        <w:tc>
          <w:tcPr>
            <w:tcW w:w="212" w:type="pct"/>
          </w:tcPr>
          <w:p w14:paraId="17587E03" w14:textId="77777777" w:rsidR="004C0401" w:rsidRPr="00A1115A" w:rsidRDefault="004C0401" w:rsidP="004C0401">
            <w:pPr>
              <w:pStyle w:val="TAC"/>
            </w:pPr>
          </w:p>
        </w:tc>
        <w:tc>
          <w:tcPr>
            <w:tcW w:w="247" w:type="pct"/>
          </w:tcPr>
          <w:p w14:paraId="38E700DF" w14:textId="77777777" w:rsidR="004C0401" w:rsidRPr="00A1115A" w:rsidRDefault="004C0401" w:rsidP="004C0401">
            <w:pPr>
              <w:pStyle w:val="TAC"/>
            </w:pPr>
          </w:p>
        </w:tc>
        <w:tc>
          <w:tcPr>
            <w:tcW w:w="180" w:type="pct"/>
          </w:tcPr>
          <w:p w14:paraId="1119454E" w14:textId="77777777" w:rsidR="004C0401" w:rsidRPr="00A1115A" w:rsidRDefault="004C0401" w:rsidP="004C0401">
            <w:pPr>
              <w:pStyle w:val="TAC"/>
            </w:pPr>
          </w:p>
        </w:tc>
        <w:tc>
          <w:tcPr>
            <w:tcW w:w="213" w:type="pct"/>
          </w:tcPr>
          <w:p w14:paraId="11847018" w14:textId="77777777" w:rsidR="004C0401" w:rsidRPr="00A1115A" w:rsidRDefault="004C0401" w:rsidP="004C0401">
            <w:pPr>
              <w:pStyle w:val="TAC"/>
            </w:pPr>
          </w:p>
        </w:tc>
        <w:tc>
          <w:tcPr>
            <w:tcW w:w="184" w:type="pct"/>
          </w:tcPr>
          <w:p w14:paraId="20CD0962" w14:textId="77777777" w:rsidR="004C0401" w:rsidRPr="00A1115A" w:rsidRDefault="004C0401" w:rsidP="004C0401">
            <w:pPr>
              <w:pStyle w:val="TAC"/>
            </w:pPr>
          </w:p>
        </w:tc>
        <w:tc>
          <w:tcPr>
            <w:tcW w:w="411" w:type="pct"/>
            <w:tcBorders>
              <w:top w:val="nil"/>
              <w:bottom w:val="nil"/>
            </w:tcBorders>
            <w:shd w:val="clear" w:color="auto" w:fill="auto"/>
          </w:tcPr>
          <w:p w14:paraId="74EDC512" w14:textId="77777777" w:rsidR="004C0401" w:rsidRPr="00A1115A" w:rsidRDefault="004C0401" w:rsidP="004C0401">
            <w:pPr>
              <w:pStyle w:val="TAC"/>
            </w:pPr>
          </w:p>
        </w:tc>
      </w:tr>
      <w:tr w:rsidR="004C0401" w:rsidRPr="00A1115A" w14:paraId="4FA6E20A" w14:textId="77777777" w:rsidTr="00716D3D">
        <w:trPr>
          <w:trHeight w:val="187"/>
          <w:jc w:val="center"/>
        </w:trPr>
        <w:tc>
          <w:tcPr>
            <w:tcW w:w="383" w:type="pct"/>
            <w:tcBorders>
              <w:top w:val="nil"/>
              <w:bottom w:val="single" w:sz="4" w:space="0" w:color="auto"/>
            </w:tcBorders>
            <w:shd w:val="clear" w:color="auto" w:fill="auto"/>
          </w:tcPr>
          <w:p w14:paraId="18E25C57" w14:textId="77777777" w:rsidR="004C0401" w:rsidRPr="00A1115A" w:rsidRDefault="004C0401" w:rsidP="004C0401">
            <w:pPr>
              <w:pStyle w:val="TAC"/>
            </w:pPr>
          </w:p>
        </w:tc>
        <w:tc>
          <w:tcPr>
            <w:tcW w:w="295" w:type="pct"/>
          </w:tcPr>
          <w:p w14:paraId="3EFD4255" w14:textId="77777777" w:rsidR="004C0401" w:rsidRPr="00A1115A" w:rsidRDefault="004C0401" w:rsidP="004C0401">
            <w:pPr>
              <w:pStyle w:val="TAC"/>
              <w:rPr>
                <w:rFonts w:cs="Arial"/>
              </w:rPr>
            </w:pPr>
            <w:r w:rsidRPr="00A1115A">
              <w:rPr>
                <w:rFonts w:cs="Arial"/>
              </w:rPr>
              <w:t>60</w:t>
            </w:r>
          </w:p>
        </w:tc>
        <w:tc>
          <w:tcPr>
            <w:tcW w:w="254" w:type="pct"/>
          </w:tcPr>
          <w:p w14:paraId="14E690B9" w14:textId="77777777" w:rsidR="004C0401" w:rsidRPr="00A1115A" w:rsidRDefault="004C0401" w:rsidP="004C0401">
            <w:pPr>
              <w:pStyle w:val="TAC"/>
            </w:pPr>
          </w:p>
        </w:tc>
        <w:tc>
          <w:tcPr>
            <w:tcW w:w="254" w:type="pct"/>
            <w:shd w:val="clear" w:color="auto" w:fill="auto"/>
          </w:tcPr>
          <w:p w14:paraId="6C4AB483" w14:textId="77777777" w:rsidR="004C0401" w:rsidRPr="00A1115A" w:rsidRDefault="004C0401" w:rsidP="004C0401">
            <w:pPr>
              <w:pStyle w:val="TAC"/>
            </w:pPr>
          </w:p>
        </w:tc>
        <w:tc>
          <w:tcPr>
            <w:tcW w:w="254" w:type="pct"/>
            <w:shd w:val="clear" w:color="auto" w:fill="auto"/>
          </w:tcPr>
          <w:p w14:paraId="08FC0559" w14:textId="77777777" w:rsidR="004C0401" w:rsidRPr="00A1115A" w:rsidRDefault="004C0401" w:rsidP="004C0401">
            <w:pPr>
              <w:pStyle w:val="TAC"/>
            </w:pPr>
            <w:r w:rsidRPr="00A1115A">
              <w:rPr>
                <w:lang w:eastAsia="zh-CN"/>
              </w:rPr>
              <w:t>10</w:t>
            </w:r>
            <w:r w:rsidRPr="00A1115A">
              <w:rPr>
                <w:rFonts w:cs="Arial"/>
                <w:szCs w:val="18"/>
                <w:vertAlign w:val="superscript"/>
              </w:rPr>
              <w:t>1</w:t>
            </w:r>
          </w:p>
        </w:tc>
        <w:tc>
          <w:tcPr>
            <w:tcW w:w="298" w:type="pct"/>
            <w:shd w:val="clear" w:color="auto" w:fill="auto"/>
          </w:tcPr>
          <w:p w14:paraId="4765CF45" w14:textId="77777777" w:rsidR="004C0401" w:rsidRPr="00A1115A" w:rsidRDefault="004C0401" w:rsidP="004C0401">
            <w:pPr>
              <w:pStyle w:val="TAC"/>
            </w:pPr>
            <w:r w:rsidRPr="00A1115A">
              <w:rPr>
                <w:rFonts w:cs="Arial" w:hint="eastAsia"/>
                <w:szCs w:val="18"/>
              </w:rPr>
              <w:t>18</w:t>
            </w:r>
          </w:p>
        </w:tc>
        <w:tc>
          <w:tcPr>
            <w:tcW w:w="249" w:type="pct"/>
            <w:shd w:val="clear" w:color="auto" w:fill="auto"/>
          </w:tcPr>
          <w:p w14:paraId="27CD5CCA" w14:textId="77777777" w:rsidR="004C0401" w:rsidRPr="00A1115A" w:rsidRDefault="004C0401" w:rsidP="004C0401">
            <w:pPr>
              <w:pStyle w:val="TAC"/>
            </w:pPr>
            <w:r w:rsidRPr="00A1115A">
              <w:rPr>
                <w:rFonts w:cs="Arial" w:hint="eastAsia"/>
                <w:szCs w:val="18"/>
              </w:rPr>
              <w:t>24</w:t>
            </w:r>
          </w:p>
        </w:tc>
        <w:tc>
          <w:tcPr>
            <w:tcW w:w="256" w:type="pct"/>
            <w:shd w:val="clear" w:color="auto" w:fill="auto"/>
          </w:tcPr>
          <w:p w14:paraId="0C6D793E" w14:textId="77777777" w:rsidR="004C0401" w:rsidRPr="00A1115A" w:rsidRDefault="004C0401" w:rsidP="004C0401">
            <w:pPr>
              <w:pStyle w:val="TAC"/>
            </w:pPr>
            <w:r w:rsidRPr="00A1115A">
              <w:rPr>
                <w:lang w:val="en-US" w:eastAsia="zh-CN"/>
              </w:rPr>
              <w:t>30</w:t>
            </w:r>
            <w:r w:rsidRPr="00A1115A">
              <w:rPr>
                <w:rFonts w:cs="Arial"/>
                <w:szCs w:val="18"/>
                <w:vertAlign w:val="superscript"/>
              </w:rPr>
              <w:t>1</w:t>
            </w:r>
          </w:p>
        </w:tc>
        <w:tc>
          <w:tcPr>
            <w:tcW w:w="212" w:type="pct"/>
          </w:tcPr>
          <w:p w14:paraId="5ED0FA6A" w14:textId="77777777" w:rsidR="004C0401" w:rsidRPr="00A1115A" w:rsidRDefault="004C0401" w:rsidP="004C0401">
            <w:pPr>
              <w:pStyle w:val="TAC"/>
            </w:pPr>
            <w:r w:rsidRPr="00A1115A">
              <w:rPr>
                <w:lang w:val="en-US" w:eastAsia="zh-CN"/>
              </w:rPr>
              <w:t>36</w:t>
            </w:r>
            <w:r w:rsidRPr="00A1115A">
              <w:rPr>
                <w:rFonts w:cs="Arial"/>
                <w:szCs w:val="18"/>
                <w:vertAlign w:val="superscript"/>
              </w:rPr>
              <w:t>1</w:t>
            </w:r>
          </w:p>
        </w:tc>
        <w:tc>
          <w:tcPr>
            <w:tcW w:w="291" w:type="pct"/>
          </w:tcPr>
          <w:p w14:paraId="1223ABDF" w14:textId="77777777" w:rsidR="004C0401" w:rsidRPr="00A1115A" w:rsidRDefault="004C0401" w:rsidP="004C0401">
            <w:pPr>
              <w:pStyle w:val="TAC"/>
            </w:pPr>
            <w:r>
              <w:rPr>
                <w:lang w:val="en-US" w:eastAsia="zh-CN"/>
              </w:rPr>
              <w:t>40</w:t>
            </w:r>
            <w:r w:rsidRPr="00A1115A">
              <w:rPr>
                <w:rFonts w:cs="Arial"/>
                <w:szCs w:val="18"/>
                <w:vertAlign w:val="superscript"/>
              </w:rPr>
              <w:t>1</w:t>
            </w:r>
          </w:p>
        </w:tc>
        <w:tc>
          <w:tcPr>
            <w:tcW w:w="256" w:type="pct"/>
            <w:shd w:val="clear" w:color="auto" w:fill="auto"/>
          </w:tcPr>
          <w:p w14:paraId="7D854B0C" w14:textId="77777777" w:rsidR="004C0401" w:rsidRPr="00A1115A" w:rsidRDefault="004C0401" w:rsidP="004C0401">
            <w:pPr>
              <w:pStyle w:val="TAC"/>
            </w:pPr>
            <w:r w:rsidRPr="00A1115A">
              <w:t>50</w:t>
            </w:r>
            <w:r w:rsidRPr="00A1115A">
              <w:rPr>
                <w:vertAlign w:val="superscript"/>
              </w:rPr>
              <w:t>1</w:t>
            </w:r>
          </w:p>
        </w:tc>
        <w:tc>
          <w:tcPr>
            <w:tcW w:w="298" w:type="pct"/>
          </w:tcPr>
          <w:p w14:paraId="7D9CFEAC" w14:textId="77777777" w:rsidR="004C0401" w:rsidRPr="00A1115A" w:rsidRDefault="004C0401" w:rsidP="004C0401">
            <w:pPr>
              <w:pStyle w:val="TAC"/>
            </w:pPr>
            <w:r w:rsidRPr="00D50962">
              <w:t>54</w:t>
            </w:r>
            <w:r w:rsidRPr="00D50962">
              <w:rPr>
                <w:rFonts w:cs="Arial"/>
                <w:szCs w:val="18"/>
                <w:vertAlign w:val="superscript"/>
              </w:rPr>
              <w:t>1</w:t>
            </w:r>
          </w:p>
        </w:tc>
        <w:tc>
          <w:tcPr>
            <w:tcW w:w="253" w:type="pct"/>
          </w:tcPr>
          <w:p w14:paraId="0AE2FB4F" w14:textId="77777777" w:rsidR="004C0401" w:rsidRPr="00A1115A" w:rsidRDefault="004C0401" w:rsidP="004C0401">
            <w:pPr>
              <w:pStyle w:val="TAC"/>
            </w:pPr>
          </w:p>
        </w:tc>
        <w:tc>
          <w:tcPr>
            <w:tcW w:w="212" w:type="pct"/>
          </w:tcPr>
          <w:p w14:paraId="40CFABB0" w14:textId="77777777" w:rsidR="004C0401" w:rsidRPr="00A1115A" w:rsidRDefault="004C0401" w:rsidP="004C0401">
            <w:pPr>
              <w:pStyle w:val="TAC"/>
            </w:pPr>
          </w:p>
        </w:tc>
        <w:tc>
          <w:tcPr>
            <w:tcW w:w="247" w:type="pct"/>
          </w:tcPr>
          <w:p w14:paraId="79FA5C4C" w14:textId="77777777" w:rsidR="004C0401" w:rsidRPr="00A1115A" w:rsidRDefault="004C0401" w:rsidP="004C0401">
            <w:pPr>
              <w:pStyle w:val="TAC"/>
            </w:pPr>
          </w:p>
        </w:tc>
        <w:tc>
          <w:tcPr>
            <w:tcW w:w="180" w:type="pct"/>
          </w:tcPr>
          <w:p w14:paraId="14B3B5E4" w14:textId="77777777" w:rsidR="004C0401" w:rsidRPr="00A1115A" w:rsidRDefault="004C0401" w:rsidP="004C0401">
            <w:pPr>
              <w:pStyle w:val="TAC"/>
            </w:pPr>
          </w:p>
        </w:tc>
        <w:tc>
          <w:tcPr>
            <w:tcW w:w="213" w:type="pct"/>
          </w:tcPr>
          <w:p w14:paraId="4D559D0E" w14:textId="77777777" w:rsidR="004C0401" w:rsidRPr="00A1115A" w:rsidRDefault="004C0401" w:rsidP="004C0401">
            <w:pPr>
              <w:pStyle w:val="TAC"/>
            </w:pPr>
          </w:p>
        </w:tc>
        <w:tc>
          <w:tcPr>
            <w:tcW w:w="184" w:type="pct"/>
          </w:tcPr>
          <w:p w14:paraId="687708E3" w14:textId="77777777" w:rsidR="004C0401" w:rsidRPr="00A1115A" w:rsidRDefault="004C0401" w:rsidP="004C0401">
            <w:pPr>
              <w:pStyle w:val="TAC"/>
            </w:pPr>
          </w:p>
        </w:tc>
        <w:tc>
          <w:tcPr>
            <w:tcW w:w="411" w:type="pct"/>
            <w:tcBorders>
              <w:top w:val="nil"/>
              <w:bottom w:val="single" w:sz="4" w:space="0" w:color="auto"/>
            </w:tcBorders>
            <w:shd w:val="clear" w:color="auto" w:fill="auto"/>
          </w:tcPr>
          <w:p w14:paraId="399CCE66" w14:textId="77777777" w:rsidR="004C0401" w:rsidRPr="00A1115A" w:rsidRDefault="004C0401" w:rsidP="004C0401">
            <w:pPr>
              <w:pStyle w:val="TAC"/>
            </w:pPr>
          </w:p>
        </w:tc>
      </w:tr>
      <w:tr w:rsidR="004C0401" w:rsidRPr="00A1115A" w14:paraId="3A75538F" w14:textId="77777777" w:rsidTr="00716D3D">
        <w:trPr>
          <w:trHeight w:val="187"/>
          <w:jc w:val="center"/>
        </w:trPr>
        <w:tc>
          <w:tcPr>
            <w:tcW w:w="383" w:type="pct"/>
            <w:tcBorders>
              <w:bottom w:val="nil"/>
            </w:tcBorders>
            <w:shd w:val="clear" w:color="auto" w:fill="auto"/>
          </w:tcPr>
          <w:p w14:paraId="503A824F" w14:textId="77777777" w:rsidR="004C0401" w:rsidRPr="00A1115A" w:rsidRDefault="004C0401" w:rsidP="004C0401">
            <w:pPr>
              <w:pStyle w:val="TAC"/>
            </w:pPr>
            <w:r w:rsidRPr="00A1115A">
              <w:rPr>
                <w:rFonts w:hint="eastAsia"/>
                <w:lang w:eastAsia="zh-CN"/>
              </w:rPr>
              <w:t>n70</w:t>
            </w:r>
          </w:p>
        </w:tc>
        <w:tc>
          <w:tcPr>
            <w:tcW w:w="295" w:type="pct"/>
          </w:tcPr>
          <w:p w14:paraId="6FA5E105" w14:textId="77777777" w:rsidR="004C0401" w:rsidRPr="00A1115A" w:rsidRDefault="004C0401" w:rsidP="004C0401">
            <w:pPr>
              <w:pStyle w:val="TAC"/>
              <w:rPr>
                <w:rFonts w:cs="Arial"/>
              </w:rPr>
            </w:pPr>
            <w:r w:rsidRPr="00A1115A">
              <w:rPr>
                <w:rFonts w:cs="Arial"/>
              </w:rPr>
              <w:t>15</w:t>
            </w:r>
          </w:p>
        </w:tc>
        <w:tc>
          <w:tcPr>
            <w:tcW w:w="254" w:type="pct"/>
          </w:tcPr>
          <w:p w14:paraId="49B6723B" w14:textId="77777777" w:rsidR="004C0401" w:rsidRPr="00A1115A" w:rsidRDefault="004C0401" w:rsidP="004C0401">
            <w:pPr>
              <w:pStyle w:val="TAC"/>
              <w:rPr>
                <w:rFonts w:cs="Arial"/>
                <w:szCs w:val="18"/>
              </w:rPr>
            </w:pPr>
          </w:p>
        </w:tc>
        <w:tc>
          <w:tcPr>
            <w:tcW w:w="254" w:type="pct"/>
            <w:shd w:val="clear" w:color="auto" w:fill="auto"/>
          </w:tcPr>
          <w:p w14:paraId="77490D2F" w14:textId="77777777" w:rsidR="004C0401" w:rsidRPr="00A1115A" w:rsidRDefault="004C0401" w:rsidP="004C0401">
            <w:pPr>
              <w:pStyle w:val="TAC"/>
            </w:pPr>
            <w:r w:rsidRPr="00A1115A">
              <w:rPr>
                <w:rFonts w:cs="Arial"/>
                <w:szCs w:val="18"/>
              </w:rPr>
              <w:t>25</w:t>
            </w:r>
          </w:p>
        </w:tc>
        <w:tc>
          <w:tcPr>
            <w:tcW w:w="254" w:type="pct"/>
            <w:shd w:val="clear" w:color="auto" w:fill="auto"/>
          </w:tcPr>
          <w:p w14:paraId="488BB66A" w14:textId="77777777" w:rsidR="004C0401" w:rsidRPr="00A1115A" w:rsidRDefault="004C0401" w:rsidP="004C04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32E1E18B" w14:textId="77777777" w:rsidR="004C0401" w:rsidRPr="00A1115A" w:rsidRDefault="004C0401" w:rsidP="004C04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1E964D97" w14:textId="77777777" w:rsidR="004C0401" w:rsidRPr="00A1115A" w:rsidRDefault="004C0401" w:rsidP="004C0401">
            <w:pPr>
              <w:pStyle w:val="TAC"/>
            </w:pPr>
            <w:r w:rsidRPr="00A1115A">
              <w:rPr>
                <w:rFonts w:cs="Arial"/>
                <w:szCs w:val="18"/>
              </w:rPr>
              <w:t>N</w:t>
            </w:r>
            <w:r>
              <w:rPr>
                <w:rFonts w:cs="Arial"/>
                <w:szCs w:val="18"/>
              </w:rPr>
              <w:t>ote</w:t>
            </w:r>
            <w:r w:rsidRPr="00A1115A">
              <w:rPr>
                <w:rFonts w:cs="Arial"/>
                <w:szCs w:val="18"/>
              </w:rPr>
              <w:t xml:space="preserve"> 3</w:t>
            </w:r>
          </w:p>
        </w:tc>
        <w:tc>
          <w:tcPr>
            <w:tcW w:w="256" w:type="pct"/>
            <w:shd w:val="clear" w:color="auto" w:fill="auto"/>
          </w:tcPr>
          <w:p w14:paraId="072B6743" w14:textId="77777777" w:rsidR="004C0401" w:rsidRPr="00A1115A" w:rsidRDefault="004C0401" w:rsidP="004C04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27251ACE" w14:textId="77777777" w:rsidR="004C0401" w:rsidRPr="00A1115A" w:rsidRDefault="004C0401" w:rsidP="004C0401">
            <w:pPr>
              <w:pStyle w:val="TAC"/>
            </w:pPr>
          </w:p>
        </w:tc>
        <w:tc>
          <w:tcPr>
            <w:tcW w:w="291" w:type="pct"/>
          </w:tcPr>
          <w:p w14:paraId="558223C8" w14:textId="77777777" w:rsidR="004C0401" w:rsidRPr="00A1115A" w:rsidRDefault="004C0401" w:rsidP="004C0401">
            <w:pPr>
              <w:pStyle w:val="TAC"/>
            </w:pPr>
          </w:p>
        </w:tc>
        <w:tc>
          <w:tcPr>
            <w:tcW w:w="256" w:type="pct"/>
            <w:shd w:val="clear" w:color="auto" w:fill="auto"/>
          </w:tcPr>
          <w:p w14:paraId="7CA38C6A" w14:textId="77777777" w:rsidR="004C0401" w:rsidRPr="00A1115A" w:rsidRDefault="004C0401" w:rsidP="004C0401">
            <w:pPr>
              <w:pStyle w:val="TAC"/>
            </w:pPr>
          </w:p>
        </w:tc>
        <w:tc>
          <w:tcPr>
            <w:tcW w:w="298" w:type="pct"/>
          </w:tcPr>
          <w:p w14:paraId="294EB9C4" w14:textId="77777777" w:rsidR="004C0401" w:rsidRPr="00A1115A" w:rsidRDefault="004C0401" w:rsidP="004C0401">
            <w:pPr>
              <w:pStyle w:val="TAC"/>
            </w:pPr>
          </w:p>
        </w:tc>
        <w:tc>
          <w:tcPr>
            <w:tcW w:w="253" w:type="pct"/>
          </w:tcPr>
          <w:p w14:paraId="4C396666" w14:textId="77777777" w:rsidR="004C0401" w:rsidRPr="00A1115A" w:rsidRDefault="004C0401" w:rsidP="004C0401">
            <w:pPr>
              <w:pStyle w:val="TAC"/>
            </w:pPr>
          </w:p>
        </w:tc>
        <w:tc>
          <w:tcPr>
            <w:tcW w:w="212" w:type="pct"/>
          </w:tcPr>
          <w:p w14:paraId="511A3ADC" w14:textId="77777777" w:rsidR="004C0401" w:rsidRPr="00A1115A" w:rsidRDefault="004C0401" w:rsidP="004C0401">
            <w:pPr>
              <w:pStyle w:val="TAC"/>
            </w:pPr>
          </w:p>
        </w:tc>
        <w:tc>
          <w:tcPr>
            <w:tcW w:w="247" w:type="pct"/>
          </w:tcPr>
          <w:p w14:paraId="7650E1A9" w14:textId="77777777" w:rsidR="004C0401" w:rsidRPr="00A1115A" w:rsidRDefault="004C0401" w:rsidP="004C0401">
            <w:pPr>
              <w:pStyle w:val="TAC"/>
            </w:pPr>
          </w:p>
        </w:tc>
        <w:tc>
          <w:tcPr>
            <w:tcW w:w="180" w:type="pct"/>
          </w:tcPr>
          <w:p w14:paraId="17EE0523" w14:textId="77777777" w:rsidR="004C0401" w:rsidRPr="00A1115A" w:rsidRDefault="004C0401" w:rsidP="004C0401">
            <w:pPr>
              <w:pStyle w:val="TAC"/>
            </w:pPr>
          </w:p>
        </w:tc>
        <w:tc>
          <w:tcPr>
            <w:tcW w:w="213" w:type="pct"/>
          </w:tcPr>
          <w:p w14:paraId="2147C331" w14:textId="77777777" w:rsidR="004C0401" w:rsidRPr="00A1115A" w:rsidRDefault="004C0401" w:rsidP="004C0401">
            <w:pPr>
              <w:pStyle w:val="TAC"/>
            </w:pPr>
          </w:p>
        </w:tc>
        <w:tc>
          <w:tcPr>
            <w:tcW w:w="184" w:type="pct"/>
          </w:tcPr>
          <w:p w14:paraId="59180079" w14:textId="77777777" w:rsidR="004C0401" w:rsidRPr="00A1115A" w:rsidRDefault="004C0401" w:rsidP="004C0401">
            <w:pPr>
              <w:pStyle w:val="TAC"/>
            </w:pPr>
          </w:p>
        </w:tc>
        <w:tc>
          <w:tcPr>
            <w:tcW w:w="411" w:type="pct"/>
            <w:tcBorders>
              <w:bottom w:val="nil"/>
            </w:tcBorders>
            <w:shd w:val="clear" w:color="auto" w:fill="auto"/>
          </w:tcPr>
          <w:p w14:paraId="08D6FB5A" w14:textId="77777777" w:rsidR="004C0401" w:rsidRPr="00A1115A" w:rsidRDefault="004C0401" w:rsidP="004C0401">
            <w:pPr>
              <w:pStyle w:val="TAC"/>
            </w:pPr>
            <w:r w:rsidRPr="00A1115A">
              <w:t>FDD</w:t>
            </w:r>
          </w:p>
        </w:tc>
      </w:tr>
      <w:tr w:rsidR="004C0401" w:rsidRPr="00A1115A" w14:paraId="0C6669CF" w14:textId="77777777" w:rsidTr="00716D3D">
        <w:trPr>
          <w:trHeight w:val="187"/>
          <w:jc w:val="center"/>
        </w:trPr>
        <w:tc>
          <w:tcPr>
            <w:tcW w:w="383" w:type="pct"/>
            <w:tcBorders>
              <w:top w:val="nil"/>
              <w:bottom w:val="nil"/>
            </w:tcBorders>
            <w:shd w:val="clear" w:color="auto" w:fill="auto"/>
          </w:tcPr>
          <w:p w14:paraId="421360B4" w14:textId="77777777" w:rsidR="004C0401" w:rsidRPr="00A1115A" w:rsidRDefault="004C0401" w:rsidP="004C0401">
            <w:pPr>
              <w:pStyle w:val="TAC"/>
            </w:pPr>
          </w:p>
        </w:tc>
        <w:tc>
          <w:tcPr>
            <w:tcW w:w="295" w:type="pct"/>
          </w:tcPr>
          <w:p w14:paraId="7C71A55D" w14:textId="77777777" w:rsidR="004C0401" w:rsidRPr="00A1115A" w:rsidRDefault="004C0401" w:rsidP="004C0401">
            <w:pPr>
              <w:pStyle w:val="TAC"/>
              <w:rPr>
                <w:rFonts w:cs="Arial"/>
              </w:rPr>
            </w:pPr>
            <w:r w:rsidRPr="00A1115A">
              <w:rPr>
                <w:rFonts w:cs="Arial"/>
              </w:rPr>
              <w:t>30</w:t>
            </w:r>
          </w:p>
        </w:tc>
        <w:tc>
          <w:tcPr>
            <w:tcW w:w="254" w:type="pct"/>
          </w:tcPr>
          <w:p w14:paraId="2EE1E808" w14:textId="77777777" w:rsidR="004C0401" w:rsidRPr="00A1115A" w:rsidRDefault="004C0401" w:rsidP="004C0401">
            <w:pPr>
              <w:pStyle w:val="TAC"/>
            </w:pPr>
          </w:p>
        </w:tc>
        <w:tc>
          <w:tcPr>
            <w:tcW w:w="254" w:type="pct"/>
            <w:shd w:val="clear" w:color="auto" w:fill="auto"/>
          </w:tcPr>
          <w:p w14:paraId="2B8F4F80" w14:textId="77777777" w:rsidR="004C0401" w:rsidRPr="00A1115A" w:rsidRDefault="004C0401" w:rsidP="004C0401">
            <w:pPr>
              <w:pStyle w:val="TAC"/>
            </w:pPr>
          </w:p>
        </w:tc>
        <w:tc>
          <w:tcPr>
            <w:tcW w:w="254" w:type="pct"/>
            <w:shd w:val="clear" w:color="auto" w:fill="auto"/>
          </w:tcPr>
          <w:p w14:paraId="33E9BE1D" w14:textId="77777777" w:rsidR="004C0401" w:rsidRPr="00A1115A" w:rsidRDefault="004C0401" w:rsidP="004C0401">
            <w:pPr>
              <w:pStyle w:val="TAC"/>
            </w:pPr>
            <w:r w:rsidRPr="00A1115A">
              <w:rPr>
                <w:rFonts w:cs="Arial" w:hint="eastAsia"/>
                <w:szCs w:val="18"/>
              </w:rPr>
              <w:t>24</w:t>
            </w:r>
          </w:p>
        </w:tc>
        <w:tc>
          <w:tcPr>
            <w:tcW w:w="298" w:type="pct"/>
            <w:shd w:val="clear" w:color="auto" w:fill="auto"/>
          </w:tcPr>
          <w:p w14:paraId="292F257E" w14:textId="77777777" w:rsidR="004C0401" w:rsidRPr="00A1115A" w:rsidRDefault="004C0401" w:rsidP="004C04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10BE2D24" w14:textId="77777777" w:rsidR="004C0401" w:rsidRPr="00A1115A" w:rsidRDefault="004C0401" w:rsidP="004C04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6AD673CD" w14:textId="77777777" w:rsidR="004C0401" w:rsidRPr="00A1115A" w:rsidRDefault="004C0401" w:rsidP="004C04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0256261" w14:textId="77777777" w:rsidR="004C0401" w:rsidRPr="00A1115A" w:rsidRDefault="004C0401" w:rsidP="004C0401">
            <w:pPr>
              <w:pStyle w:val="TAC"/>
            </w:pPr>
          </w:p>
        </w:tc>
        <w:tc>
          <w:tcPr>
            <w:tcW w:w="291" w:type="pct"/>
          </w:tcPr>
          <w:p w14:paraId="753BF415" w14:textId="77777777" w:rsidR="004C0401" w:rsidRPr="00A1115A" w:rsidRDefault="004C0401" w:rsidP="004C0401">
            <w:pPr>
              <w:pStyle w:val="TAC"/>
            </w:pPr>
          </w:p>
        </w:tc>
        <w:tc>
          <w:tcPr>
            <w:tcW w:w="256" w:type="pct"/>
            <w:shd w:val="clear" w:color="auto" w:fill="auto"/>
          </w:tcPr>
          <w:p w14:paraId="180FC976" w14:textId="77777777" w:rsidR="004C0401" w:rsidRPr="00A1115A" w:rsidRDefault="004C0401" w:rsidP="004C0401">
            <w:pPr>
              <w:pStyle w:val="TAC"/>
            </w:pPr>
          </w:p>
        </w:tc>
        <w:tc>
          <w:tcPr>
            <w:tcW w:w="298" w:type="pct"/>
          </w:tcPr>
          <w:p w14:paraId="30B062D9" w14:textId="77777777" w:rsidR="004C0401" w:rsidRPr="00A1115A" w:rsidRDefault="004C0401" w:rsidP="004C0401">
            <w:pPr>
              <w:pStyle w:val="TAC"/>
            </w:pPr>
          </w:p>
        </w:tc>
        <w:tc>
          <w:tcPr>
            <w:tcW w:w="253" w:type="pct"/>
          </w:tcPr>
          <w:p w14:paraId="79CCF466" w14:textId="77777777" w:rsidR="004C0401" w:rsidRPr="00A1115A" w:rsidRDefault="004C0401" w:rsidP="004C0401">
            <w:pPr>
              <w:pStyle w:val="TAC"/>
            </w:pPr>
          </w:p>
        </w:tc>
        <w:tc>
          <w:tcPr>
            <w:tcW w:w="212" w:type="pct"/>
          </w:tcPr>
          <w:p w14:paraId="46C8D787" w14:textId="77777777" w:rsidR="004C0401" w:rsidRPr="00A1115A" w:rsidRDefault="004C0401" w:rsidP="004C0401">
            <w:pPr>
              <w:pStyle w:val="TAC"/>
            </w:pPr>
          </w:p>
        </w:tc>
        <w:tc>
          <w:tcPr>
            <w:tcW w:w="247" w:type="pct"/>
          </w:tcPr>
          <w:p w14:paraId="2201343B" w14:textId="77777777" w:rsidR="004C0401" w:rsidRPr="00A1115A" w:rsidRDefault="004C0401" w:rsidP="004C0401">
            <w:pPr>
              <w:pStyle w:val="TAC"/>
            </w:pPr>
          </w:p>
        </w:tc>
        <w:tc>
          <w:tcPr>
            <w:tcW w:w="180" w:type="pct"/>
          </w:tcPr>
          <w:p w14:paraId="233D7B46" w14:textId="77777777" w:rsidR="004C0401" w:rsidRPr="00A1115A" w:rsidRDefault="004C0401" w:rsidP="004C0401">
            <w:pPr>
              <w:pStyle w:val="TAC"/>
            </w:pPr>
          </w:p>
        </w:tc>
        <w:tc>
          <w:tcPr>
            <w:tcW w:w="213" w:type="pct"/>
          </w:tcPr>
          <w:p w14:paraId="08AEFCFB" w14:textId="77777777" w:rsidR="004C0401" w:rsidRPr="00A1115A" w:rsidRDefault="004C0401" w:rsidP="004C0401">
            <w:pPr>
              <w:pStyle w:val="TAC"/>
            </w:pPr>
          </w:p>
        </w:tc>
        <w:tc>
          <w:tcPr>
            <w:tcW w:w="184" w:type="pct"/>
          </w:tcPr>
          <w:p w14:paraId="3C2BE6C6" w14:textId="77777777" w:rsidR="004C0401" w:rsidRPr="00A1115A" w:rsidRDefault="004C0401" w:rsidP="004C0401">
            <w:pPr>
              <w:pStyle w:val="TAC"/>
            </w:pPr>
          </w:p>
        </w:tc>
        <w:tc>
          <w:tcPr>
            <w:tcW w:w="411" w:type="pct"/>
            <w:tcBorders>
              <w:top w:val="nil"/>
              <w:bottom w:val="nil"/>
            </w:tcBorders>
            <w:shd w:val="clear" w:color="auto" w:fill="auto"/>
          </w:tcPr>
          <w:p w14:paraId="7B411F9B" w14:textId="77777777" w:rsidR="004C0401" w:rsidRPr="00A1115A" w:rsidRDefault="004C0401" w:rsidP="004C0401">
            <w:pPr>
              <w:pStyle w:val="TAC"/>
            </w:pPr>
          </w:p>
        </w:tc>
      </w:tr>
      <w:tr w:rsidR="004C0401" w:rsidRPr="00A1115A" w14:paraId="10938699" w14:textId="77777777" w:rsidTr="00716D3D">
        <w:trPr>
          <w:trHeight w:val="187"/>
          <w:jc w:val="center"/>
        </w:trPr>
        <w:tc>
          <w:tcPr>
            <w:tcW w:w="383" w:type="pct"/>
            <w:tcBorders>
              <w:top w:val="nil"/>
              <w:bottom w:val="single" w:sz="4" w:space="0" w:color="auto"/>
            </w:tcBorders>
            <w:shd w:val="clear" w:color="auto" w:fill="auto"/>
          </w:tcPr>
          <w:p w14:paraId="4FF5DE46" w14:textId="77777777" w:rsidR="004C0401" w:rsidRPr="00A1115A" w:rsidRDefault="004C0401" w:rsidP="004C0401">
            <w:pPr>
              <w:pStyle w:val="TAC"/>
            </w:pPr>
          </w:p>
        </w:tc>
        <w:tc>
          <w:tcPr>
            <w:tcW w:w="295" w:type="pct"/>
          </w:tcPr>
          <w:p w14:paraId="265D067D" w14:textId="77777777" w:rsidR="004C0401" w:rsidRPr="00A1115A" w:rsidRDefault="004C0401" w:rsidP="004C0401">
            <w:pPr>
              <w:pStyle w:val="TAC"/>
              <w:rPr>
                <w:rFonts w:cs="Arial"/>
              </w:rPr>
            </w:pPr>
            <w:r w:rsidRPr="00A1115A">
              <w:rPr>
                <w:rFonts w:cs="Arial"/>
              </w:rPr>
              <w:t>60</w:t>
            </w:r>
          </w:p>
        </w:tc>
        <w:tc>
          <w:tcPr>
            <w:tcW w:w="254" w:type="pct"/>
          </w:tcPr>
          <w:p w14:paraId="59CEA1D4" w14:textId="77777777" w:rsidR="004C0401" w:rsidRPr="00A1115A" w:rsidRDefault="004C0401" w:rsidP="004C0401">
            <w:pPr>
              <w:pStyle w:val="TAC"/>
            </w:pPr>
          </w:p>
        </w:tc>
        <w:tc>
          <w:tcPr>
            <w:tcW w:w="254" w:type="pct"/>
            <w:shd w:val="clear" w:color="auto" w:fill="auto"/>
          </w:tcPr>
          <w:p w14:paraId="67233999" w14:textId="77777777" w:rsidR="004C0401" w:rsidRPr="00A1115A" w:rsidRDefault="004C0401" w:rsidP="004C0401">
            <w:pPr>
              <w:pStyle w:val="TAC"/>
            </w:pPr>
          </w:p>
        </w:tc>
        <w:tc>
          <w:tcPr>
            <w:tcW w:w="254" w:type="pct"/>
            <w:shd w:val="clear" w:color="auto" w:fill="auto"/>
          </w:tcPr>
          <w:p w14:paraId="4D659EE3" w14:textId="77777777" w:rsidR="004C0401" w:rsidRPr="00A1115A" w:rsidRDefault="004C0401" w:rsidP="004C0401">
            <w:pPr>
              <w:pStyle w:val="TAC"/>
            </w:pPr>
            <w:r w:rsidRPr="00A1115A">
              <w:rPr>
                <w:lang w:eastAsia="zh-CN"/>
              </w:rPr>
              <w:t>10</w:t>
            </w:r>
            <w:r w:rsidRPr="00A1115A">
              <w:rPr>
                <w:rFonts w:cs="Arial"/>
                <w:szCs w:val="18"/>
                <w:vertAlign w:val="superscript"/>
              </w:rPr>
              <w:t>1</w:t>
            </w:r>
          </w:p>
        </w:tc>
        <w:tc>
          <w:tcPr>
            <w:tcW w:w="298" w:type="pct"/>
            <w:shd w:val="clear" w:color="auto" w:fill="auto"/>
          </w:tcPr>
          <w:p w14:paraId="4E8D516A" w14:textId="77777777" w:rsidR="004C0401" w:rsidRPr="00A1115A" w:rsidRDefault="004C0401" w:rsidP="004C0401">
            <w:pPr>
              <w:pStyle w:val="TAC"/>
            </w:pPr>
            <w:r w:rsidRPr="00A1115A">
              <w:rPr>
                <w:rFonts w:cs="Arial" w:hint="eastAsia"/>
                <w:szCs w:val="18"/>
              </w:rPr>
              <w:t>18</w:t>
            </w:r>
          </w:p>
        </w:tc>
        <w:tc>
          <w:tcPr>
            <w:tcW w:w="249" w:type="pct"/>
            <w:shd w:val="clear" w:color="auto" w:fill="auto"/>
          </w:tcPr>
          <w:p w14:paraId="1E793F61" w14:textId="77777777" w:rsidR="004C0401" w:rsidRPr="00A1115A" w:rsidRDefault="004C0401" w:rsidP="004C04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2C8126FC" w14:textId="77777777" w:rsidR="004C0401" w:rsidRPr="00A1115A" w:rsidRDefault="004C0401" w:rsidP="004C04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71C1549B" w14:textId="77777777" w:rsidR="004C0401" w:rsidRPr="00A1115A" w:rsidRDefault="004C0401" w:rsidP="004C0401">
            <w:pPr>
              <w:pStyle w:val="TAC"/>
            </w:pPr>
          </w:p>
        </w:tc>
        <w:tc>
          <w:tcPr>
            <w:tcW w:w="291" w:type="pct"/>
          </w:tcPr>
          <w:p w14:paraId="20D7ADF4" w14:textId="77777777" w:rsidR="004C0401" w:rsidRPr="00A1115A" w:rsidRDefault="004C0401" w:rsidP="004C0401">
            <w:pPr>
              <w:pStyle w:val="TAC"/>
            </w:pPr>
          </w:p>
        </w:tc>
        <w:tc>
          <w:tcPr>
            <w:tcW w:w="256" w:type="pct"/>
            <w:shd w:val="clear" w:color="auto" w:fill="auto"/>
          </w:tcPr>
          <w:p w14:paraId="0D3935FF" w14:textId="77777777" w:rsidR="004C0401" w:rsidRPr="00A1115A" w:rsidRDefault="004C0401" w:rsidP="004C0401">
            <w:pPr>
              <w:pStyle w:val="TAC"/>
            </w:pPr>
          </w:p>
        </w:tc>
        <w:tc>
          <w:tcPr>
            <w:tcW w:w="298" w:type="pct"/>
          </w:tcPr>
          <w:p w14:paraId="66D92EA2" w14:textId="77777777" w:rsidR="004C0401" w:rsidRPr="00A1115A" w:rsidRDefault="004C0401" w:rsidP="004C0401">
            <w:pPr>
              <w:pStyle w:val="TAC"/>
            </w:pPr>
          </w:p>
        </w:tc>
        <w:tc>
          <w:tcPr>
            <w:tcW w:w="253" w:type="pct"/>
          </w:tcPr>
          <w:p w14:paraId="34DEE321" w14:textId="77777777" w:rsidR="004C0401" w:rsidRPr="00A1115A" w:rsidRDefault="004C0401" w:rsidP="004C0401">
            <w:pPr>
              <w:pStyle w:val="TAC"/>
            </w:pPr>
          </w:p>
        </w:tc>
        <w:tc>
          <w:tcPr>
            <w:tcW w:w="212" w:type="pct"/>
          </w:tcPr>
          <w:p w14:paraId="65BC4081" w14:textId="77777777" w:rsidR="004C0401" w:rsidRPr="00A1115A" w:rsidRDefault="004C0401" w:rsidP="004C0401">
            <w:pPr>
              <w:pStyle w:val="TAC"/>
            </w:pPr>
          </w:p>
        </w:tc>
        <w:tc>
          <w:tcPr>
            <w:tcW w:w="247" w:type="pct"/>
          </w:tcPr>
          <w:p w14:paraId="020374B3" w14:textId="77777777" w:rsidR="004C0401" w:rsidRPr="00A1115A" w:rsidRDefault="004C0401" w:rsidP="004C0401">
            <w:pPr>
              <w:pStyle w:val="TAC"/>
            </w:pPr>
          </w:p>
        </w:tc>
        <w:tc>
          <w:tcPr>
            <w:tcW w:w="180" w:type="pct"/>
          </w:tcPr>
          <w:p w14:paraId="59A0B6B7" w14:textId="77777777" w:rsidR="004C0401" w:rsidRPr="00A1115A" w:rsidRDefault="004C0401" w:rsidP="004C0401">
            <w:pPr>
              <w:pStyle w:val="TAC"/>
            </w:pPr>
          </w:p>
        </w:tc>
        <w:tc>
          <w:tcPr>
            <w:tcW w:w="213" w:type="pct"/>
          </w:tcPr>
          <w:p w14:paraId="058E7376" w14:textId="77777777" w:rsidR="004C0401" w:rsidRPr="00A1115A" w:rsidRDefault="004C0401" w:rsidP="004C0401">
            <w:pPr>
              <w:pStyle w:val="TAC"/>
            </w:pPr>
          </w:p>
        </w:tc>
        <w:tc>
          <w:tcPr>
            <w:tcW w:w="184" w:type="pct"/>
          </w:tcPr>
          <w:p w14:paraId="44F02C57" w14:textId="77777777" w:rsidR="004C0401" w:rsidRPr="00A1115A" w:rsidRDefault="004C0401" w:rsidP="004C0401">
            <w:pPr>
              <w:pStyle w:val="TAC"/>
            </w:pPr>
          </w:p>
        </w:tc>
        <w:tc>
          <w:tcPr>
            <w:tcW w:w="411" w:type="pct"/>
            <w:tcBorders>
              <w:top w:val="nil"/>
              <w:bottom w:val="single" w:sz="4" w:space="0" w:color="auto"/>
            </w:tcBorders>
            <w:shd w:val="clear" w:color="auto" w:fill="auto"/>
          </w:tcPr>
          <w:p w14:paraId="4CE1E178" w14:textId="77777777" w:rsidR="004C0401" w:rsidRPr="00A1115A" w:rsidRDefault="004C0401" w:rsidP="004C0401">
            <w:pPr>
              <w:pStyle w:val="TAC"/>
            </w:pPr>
          </w:p>
        </w:tc>
      </w:tr>
      <w:tr w:rsidR="004C0401" w:rsidRPr="00A1115A" w14:paraId="7CEA4328" w14:textId="77777777" w:rsidTr="00716D3D">
        <w:trPr>
          <w:trHeight w:val="187"/>
          <w:jc w:val="center"/>
        </w:trPr>
        <w:tc>
          <w:tcPr>
            <w:tcW w:w="383" w:type="pct"/>
            <w:tcBorders>
              <w:bottom w:val="nil"/>
            </w:tcBorders>
            <w:shd w:val="clear" w:color="auto" w:fill="auto"/>
          </w:tcPr>
          <w:p w14:paraId="069F526F" w14:textId="77777777" w:rsidR="004C0401" w:rsidRPr="00A1115A" w:rsidRDefault="004C0401" w:rsidP="004C0401">
            <w:pPr>
              <w:pStyle w:val="TAC"/>
            </w:pPr>
            <w:r w:rsidRPr="00A1115A">
              <w:t>n71</w:t>
            </w:r>
          </w:p>
        </w:tc>
        <w:tc>
          <w:tcPr>
            <w:tcW w:w="295" w:type="pct"/>
            <w:tcBorders>
              <w:top w:val="single" w:sz="4" w:space="0" w:color="auto"/>
              <w:left w:val="single" w:sz="4" w:space="0" w:color="auto"/>
              <w:bottom w:val="single" w:sz="4" w:space="0" w:color="auto"/>
              <w:right w:val="single" w:sz="4" w:space="0" w:color="auto"/>
            </w:tcBorders>
          </w:tcPr>
          <w:p w14:paraId="292A1E4E" w14:textId="77777777" w:rsidR="004C0401" w:rsidRPr="00A1115A" w:rsidRDefault="004C0401" w:rsidP="004C0401">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4FD94FBB" w14:textId="77777777" w:rsidR="004C0401" w:rsidRDefault="004C0401" w:rsidP="004C0401">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5ED49804" w14:textId="77777777" w:rsidR="004C0401" w:rsidRPr="00A1115A" w:rsidRDefault="004C0401" w:rsidP="004C0401">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1CD8BE8D" w14:textId="77777777" w:rsidR="004C0401" w:rsidRPr="00A1115A" w:rsidRDefault="004C0401" w:rsidP="004C0401">
            <w:pPr>
              <w:pStyle w:val="TAC"/>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4212ECAE" w14:textId="77777777" w:rsidR="004C0401" w:rsidRPr="00A1115A" w:rsidRDefault="004C0401" w:rsidP="004C0401">
            <w:pPr>
              <w:pStyle w:val="TAC"/>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6B0EB7A9" w14:textId="77777777" w:rsidR="004C0401" w:rsidRPr="00A1115A" w:rsidRDefault="004C0401" w:rsidP="004C0401">
            <w:pPr>
              <w:pStyle w:val="TAC"/>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2EA8B02D" w14:textId="77777777" w:rsidR="004C0401" w:rsidRPr="00A1115A" w:rsidRDefault="004C0401" w:rsidP="004C0401">
            <w:pPr>
              <w:pStyle w:val="TAC"/>
            </w:pPr>
            <w:r>
              <w:rPr>
                <w:lang w:val="fr-FR"/>
              </w:rPr>
              <w:t>20</w:t>
            </w:r>
            <w:r w:rsidRPr="00BC4B4B">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187B89D6" w14:textId="77777777" w:rsidR="004C0401" w:rsidRPr="00A1115A" w:rsidRDefault="004C0401" w:rsidP="004C0401">
            <w:pPr>
              <w:pStyle w:val="TAC"/>
            </w:pPr>
            <w:r>
              <w:rPr>
                <w:lang w:val="fr-FR"/>
              </w:rPr>
              <w:t>20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5663A843" w14:textId="77777777" w:rsidR="004C0401" w:rsidRPr="00A1115A" w:rsidRDefault="004C0401" w:rsidP="004C0401">
            <w:pPr>
              <w:pStyle w:val="TAC"/>
            </w:pPr>
            <w:r>
              <w:rPr>
                <w:lang w:val="fr-FR"/>
              </w:rPr>
              <w:t>20</w:t>
            </w:r>
            <w:r w:rsidRPr="00A05845">
              <w:rPr>
                <w:vertAlign w:val="superscript"/>
                <w:lang w:val="fr-FR"/>
              </w:rPr>
              <w:t>1,6</w:t>
            </w:r>
          </w:p>
        </w:tc>
        <w:tc>
          <w:tcPr>
            <w:tcW w:w="256" w:type="pct"/>
            <w:shd w:val="clear" w:color="auto" w:fill="auto"/>
          </w:tcPr>
          <w:p w14:paraId="483B0428" w14:textId="77777777" w:rsidR="004C0401" w:rsidRPr="00A1115A" w:rsidRDefault="004C0401" w:rsidP="004C0401">
            <w:pPr>
              <w:pStyle w:val="TAC"/>
            </w:pPr>
          </w:p>
        </w:tc>
        <w:tc>
          <w:tcPr>
            <w:tcW w:w="298" w:type="pct"/>
          </w:tcPr>
          <w:p w14:paraId="1B1B4900" w14:textId="77777777" w:rsidR="004C0401" w:rsidRPr="00A1115A" w:rsidRDefault="004C0401" w:rsidP="004C0401">
            <w:pPr>
              <w:pStyle w:val="TAC"/>
            </w:pPr>
          </w:p>
        </w:tc>
        <w:tc>
          <w:tcPr>
            <w:tcW w:w="253" w:type="pct"/>
          </w:tcPr>
          <w:p w14:paraId="00CC5002" w14:textId="77777777" w:rsidR="004C0401" w:rsidRPr="00A1115A" w:rsidRDefault="004C0401" w:rsidP="004C0401">
            <w:pPr>
              <w:pStyle w:val="TAC"/>
            </w:pPr>
          </w:p>
        </w:tc>
        <w:tc>
          <w:tcPr>
            <w:tcW w:w="212" w:type="pct"/>
          </w:tcPr>
          <w:p w14:paraId="39260962" w14:textId="77777777" w:rsidR="004C0401" w:rsidRPr="00A1115A" w:rsidRDefault="004C0401" w:rsidP="004C0401">
            <w:pPr>
              <w:pStyle w:val="TAC"/>
            </w:pPr>
          </w:p>
        </w:tc>
        <w:tc>
          <w:tcPr>
            <w:tcW w:w="247" w:type="pct"/>
          </w:tcPr>
          <w:p w14:paraId="0342D856" w14:textId="77777777" w:rsidR="004C0401" w:rsidRPr="00A1115A" w:rsidRDefault="004C0401" w:rsidP="004C0401">
            <w:pPr>
              <w:pStyle w:val="TAC"/>
            </w:pPr>
          </w:p>
        </w:tc>
        <w:tc>
          <w:tcPr>
            <w:tcW w:w="180" w:type="pct"/>
          </w:tcPr>
          <w:p w14:paraId="3672111E" w14:textId="77777777" w:rsidR="004C0401" w:rsidRPr="00A1115A" w:rsidRDefault="004C0401" w:rsidP="004C0401">
            <w:pPr>
              <w:pStyle w:val="TAC"/>
            </w:pPr>
          </w:p>
        </w:tc>
        <w:tc>
          <w:tcPr>
            <w:tcW w:w="213" w:type="pct"/>
          </w:tcPr>
          <w:p w14:paraId="51077661" w14:textId="77777777" w:rsidR="004C0401" w:rsidRPr="00A1115A" w:rsidRDefault="004C0401" w:rsidP="004C0401">
            <w:pPr>
              <w:pStyle w:val="TAC"/>
            </w:pPr>
          </w:p>
        </w:tc>
        <w:tc>
          <w:tcPr>
            <w:tcW w:w="184" w:type="pct"/>
          </w:tcPr>
          <w:p w14:paraId="265546D9" w14:textId="77777777" w:rsidR="004C0401" w:rsidRPr="00A1115A" w:rsidRDefault="004C0401" w:rsidP="004C0401">
            <w:pPr>
              <w:pStyle w:val="TAC"/>
            </w:pPr>
          </w:p>
        </w:tc>
        <w:tc>
          <w:tcPr>
            <w:tcW w:w="411" w:type="pct"/>
            <w:tcBorders>
              <w:bottom w:val="nil"/>
            </w:tcBorders>
            <w:shd w:val="clear" w:color="auto" w:fill="auto"/>
          </w:tcPr>
          <w:p w14:paraId="308BC3FB" w14:textId="77777777" w:rsidR="004C0401" w:rsidRPr="00A1115A" w:rsidRDefault="004C0401" w:rsidP="004C0401">
            <w:pPr>
              <w:pStyle w:val="TAC"/>
            </w:pPr>
            <w:r w:rsidRPr="00A1115A">
              <w:t>FDD</w:t>
            </w:r>
          </w:p>
        </w:tc>
      </w:tr>
      <w:tr w:rsidR="004C0401" w:rsidRPr="00A1115A" w14:paraId="4134670A" w14:textId="77777777" w:rsidTr="00716D3D">
        <w:trPr>
          <w:trHeight w:val="187"/>
          <w:jc w:val="center"/>
        </w:trPr>
        <w:tc>
          <w:tcPr>
            <w:tcW w:w="383" w:type="pct"/>
            <w:tcBorders>
              <w:top w:val="nil"/>
              <w:bottom w:val="nil"/>
            </w:tcBorders>
            <w:shd w:val="clear" w:color="auto" w:fill="auto"/>
          </w:tcPr>
          <w:p w14:paraId="421F409B" w14:textId="77777777" w:rsidR="004C0401" w:rsidRPr="00A1115A" w:rsidRDefault="004C0401" w:rsidP="004C0401">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43FE4383" w14:textId="77777777" w:rsidR="004C0401" w:rsidRPr="00A1115A" w:rsidRDefault="004C0401" w:rsidP="004C0401">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0C70E431" w14:textId="77777777" w:rsidR="004C0401" w:rsidRPr="00A1115A" w:rsidRDefault="004C0401" w:rsidP="004C0401">
            <w:pPr>
              <w:pStyle w:val="TAC"/>
            </w:pPr>
          </w:p>
        </w:tc>
        <w:tc>
          <w:tcPr>
            <w:tcW w:w="254" w:type="pct"/>
            <w:tcBorders>
              <w:top w:val="single" w:sz="4" w:space="0" w:color="auto"/>
              <w:left w:val="single" w:sz="4" w:space="0" w:color="auto"/>
              <w:bottom w:val="single" w:sz="4" w:space="0" w:color="auto"/>
              <w:right w:val="single" w:sz="4" w:space="0" w:color="auto"/>
            </w:tcBorders>
          </w:tcPr>
          <w:p w14:paraId="61EED8FB" w14:textId="77777777" w:rsidR="004C0401" w:rsidRPr="00A1115A" w:rsidRDefault="004C0401" w:rsidP="004C0401">
            <w:pPr>
              <w:pStyle w:val="TAC"/>
            </w:pPr>
          </w:p>
        </w:tc>
        <w:tc>
          <w:tcPr>
            <w:tcW w:w="254" w:type="pct"/>
            <w:tcBorders>
              <w:top w:val="single" w:sz="4" w:space="0" w:color="auto"/>
              <w:left w:val="single" w:sz="4" w:space="0" w:color="auto"/>
              <w:bottom w:val="single" w:sz="4" w:space="0" w:color="auto"/>
              <w:right w:val="single" w:sz="4" w:space="0" w:color="auto"/>
            </w:tcBorders>
          </w:tcPr>
          <w:p w14:paraId="23070355" w14:textId="77777777" w:rsidR="004C0401" w:rsidRPr="00A1115A" w:rsidRDefault="004C0401" w:rsidP="004C0401">
            <w:pPr>
              <w:pStyle w:val="TAC"/>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5F1787CD" w14:textId="77777777" w:rsidR="004C0401" w:rsidRPr="00A1115A" w:rsidRDefault="004C0401" w:rsidP="004C0401">
            <w:pPr>
              <w:pStyle w:val="TAC"/>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24C1BEF5" w14:textId="77777777" w:rsidR="004C0401" w:rsidRPr="00A1115A" w:rsidRDefault="004C0401" w:rsidP="004C0401">
            <w:pPr>
              <w:pStyle w:val="TAC"/>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37C77DAB" w14:textId="77777777" w:rsidR="004C0401" w:rsidRPr="00A1115A" w:rsidRDefault="004C0401" w:rsidP="004C0401">
            <w:pPr>
              <w:pStyle w:val="TAC"/>
            </w:pPr>
            <w:r>
              <w:rPr>
                <w:lang w:val="fr-FR"/>
              </w:rPr>
              <w:t>10</w:t>
            </w:r>
            <w:r w:rsidRPr="00A05845">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7B2CD997" w14:textId="77777777" w:rsidR="004C0401" w:rsidRPr="00A1115A" w:rsidRDefault="004C0401" w:rsidP="004C0401">
            <w:pPr>
              <w:pStyle w:val="TAC"/>
            </w:pPr>
            <w:r>
              <w:rPr>
                <w:lang w:val="fr-FR"/>
              </w:rPr>
              <w:t>10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02A47935" w14:textId="77777777" w:rsidR="004C0401" w:rsidRPr="00A1115A" w:rsidRDefault="004C0401" w:rsidP="004C0401">
            <w:pPr>
              <w:pStyle w:val="TAC"/>
            </w:pPr>
            <w:r>
              <w:rPr>
                <w:lang w:val="fr-FR"/>
              </w:rPr>
              <w:t>10</w:t>
            </w:r>
            <w:r w:rsidRPr="00A05845">
              <w:rPr>
                <w:vertAlign w:val="superscript"/>
                <w:lang w:val="fr-FR"/>
              </w:rPr>
              <w:t>1,6</w:t>
            </w:r>
          </w:p>
        </w:tc>
        <w:tc>
          <w:tcPr>
            <w:tcW w:w="256" w:type="pct"/>
            <w:shd w:val="clear" w:color="auto" w:fill="auto"/>
          </w:tcPr>
          <w:p w14:paraId="7ACAA9C3" w14:textId="77777777" w:rsidR="004C0401" w:rsidRPr="00A1115A" w:rsidRDefault="004C0401" w:rsidP="004C0401">
            <w:pPr>
              <w:pStyle w:val="TAC"/>
            </w:pPr>
          </w:p>
        </w:tc>
        <w:tc>
          <w:tcPr>
            <w:tcW w:w="298" w:type="pct"/>
          </w:tcPr>
          <w:p w14:paraId="4BDF90EF" w14:textId="77777777" w:rsidR="004C0401" w:rsidRPr="00A1115A" w:rsidRDefault="004C0401" w:rsidP="004C0401">
            <w:pPr>
              <w:pStyle w:val="TAC"/>
            </w:pPr>
          </w:p>
        </w:tc>
        <w:tc>
          <w:tcPr>
            <w:tcW w:w="253" w:type="pct"/>
          </w:tcPr>
          <w:p w14:paraId="5AC7EB60" w14:textId="77777777" w:rsidR="004C0401" w:rsidRPr="00A1115A" w:rsidRDefault="004C0401" w:rsidP="004C0401">
            <w:pPr>
              <w:pStyle w:val="TAC"/>
            </w:pPr>
          </w:p>
        </w:tc>
        <w:tc>
          <w:tcPr>
            <w:tcW w:w="212" w:type="pct"/>
          </w:tcPr>
          <w:p w14:paraId="429DB7D0" w14:textId="77777777" w:rsidR="004C0401" w:rsidRPr="00A1115A" w:rsidRDefault="004C0401" w:rsidP="004C0401">
            <w:pPr>
              <w:pStyle w:val="TAC"/>
            </w:pPr>
          </w:p>
        </w:tc>
        <w:tc>
          <w:tcPr>
            <w:tcW w:w="247" w:type="pct"/>
          </w:tcPr>
          <w:p w14:paraId="37A17CA8" w14:textId="77777777" w:rsidR="004C0401" w:rsidRPr="00A1115A" w:rsidRDefault="004C0401" w:rsidP="004C0401">
            <w:pPr>
              <w:pStyle w:val="TAC"/>
            </w:pPr>
          </w:p>
        </w:tc>
        <w:tc>
          <w:tcPr>
            <w:tcW w:w="180" w:type="pct"/>
          </w:tcPr>
          <w:p w14:paraId="4938078E" w14:textId="77777777" w:rsidR="004C0401" w:rsidRPr="00A1115A" w:rsidRDefault="004C0401" w:rsidP="004C0401">
            <w:pPr>
              <w:pStyle w:val="TAC"/>
            </w:pPr>
          </w:p>
        </w:tc>
        <w:tc>
          <w:tcPr>
            <w:tcW w:w="213" w:type="pct"/>
          </w:tcPr>
          <w:p w14:paraId="0586BA37" w14:textId="77777777" w:rsidR="004C0401" w:rsidRPr="00A1115A" w:rsidRDefault="004C0401" w:rsidP="004C0401">
            <w:pPr>
              <w:pStyle w:val="TAC"/>
            </w:pPr>
          </w:p>
        </w:tc>
        <w:tc>
          <w:tcPr>
            <w:tcW w:w="184" w:type="pct"/>
          </w:tcPr>
          <w:p w14:paraId="1CA28B7A" w14:textId="77777777" w:rsidR="004C0401" w:rsidRPr="00A1115A" w:rsidRDefault="004C0401" w:rsidP="004C0401">
            <w:pPr>
              <w:pStyle w:val="TAC"/>
            </w:pPr>
          </w:p>
        </w:tc>
        <w:tc>
          <w:tcPr>
            <w:tcW w:w="411" w:type="pct"/>
            <w:tcBorders>
              <w:top w:val="nil"/>
              <w:bottom w:val="nil"/>
            </w:tcBorders>
            <w:shd w:val="clear" w:color="auto" w:fill="auto"/>
          </w:tcPr>
          <w:p w14:paraId="22CD8357" w14:textId="77777777" w:rsidR="004C0401" w:rsidRPr="00A1115A" w:rsidRDefault="004C0401" w:rsidP="004C0401">
            <w:pPr>
              <w:pStyle w:val="TAC"/>
            </w:pPr>
          </w:p>
        </w:tc>
      </w:tr>
      <w:tr w:rsidR="004C0401" w:rsidRPr="00A1115A" w14:paraId="6DBC21E5" w14:textId="77777777" w:rsidTr="00716D3D">
        <w:trPr>
          <w:trHeight w:val="187"/>
          <w:jc w:val="center"/>
        </w:trPr>
        <w:tc>
          <w:tcPr>
            <w:tcW w:w="383" w:type="pct"/>
            <w:tcBorders>
              <w:top w:val="single" w:sz="4" w:space="0" w:color="000000" w:themeColor="text1"/>
              <w:bottom w:val="single" w:sz="4" w:space="0" w:color="auto"/>
            </w:tcBorders>
            <w:shd w:val="clear" w:color="auto" w:fill="auto"/>
          </w:tcPr>
          <w:p w14:paraId="1261BA96" w14:textId="77777777" w:rsidR="004C0401" w:rsidRPr="00A1115A" w:rsidRDefault="004C0401" w:rsidP="004C0401">
            <w:pPr>
              <w:pStyle w:val="TAC"/>
              <w:rPr>
                <w:rFonts w:cs="Arial"/>
              </w:rPr>
            </w:pPr>
            <w:r w:rsidRPr="00EA0CFF">
              <w:lastRenderedPageBreak/>
              <w:t>n72</w:t>
            </w:r>
          </w:p>
        </w:tc>
        <w:tc>
          <w:tcPr>
            <w:tcW w:w="295" w:type="pct"/>
            <w:tcBorders>
              <w:top w:val="single" w:sz="4" w:space="0" w:color="auto"/>
              <w:left w:val="single" w:sz="4" w:space="0" w:color="auto"/>
              <w:bottom w:val="single" w:sz="4" w:space="0" w:color="auto"/>
              <w:right w:val="single" w:sz="4" w:space="0" w:color="auto"/>
            </w:tcBorders>
          </w:tcPr>
          <w:p w14:paraId="4A3FB8B3" w14:textId="77777777" w:rsidR="004C0401" w:rsidRPr="00A1115A" w:rsidRDefault="004C0401" w:rsidP="004C0401">
            <w:pPr>
              <w:pStyle w:val="TAC"/>
              <w:rPr>
                <w:rFonts w:cs="Arial"/>
                <w:lang w:eastAsia="ja-JP"/>
              </w:rPr>
            </w:pPr>
            <w:r w:rsidRPr="00EA0CFF">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099D8B50" w14:textId="77777777" w:rsidR="004C0401" w:rsidRPr="00A1115A" w:rsidRDefault="004C0401" w:rsidP="004C0401">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7BF63F32" w14:textId="77777777" w:rsidR="004C0401" w:rsidRPr="00A1115A" w:rsidRDefault="004C0401" w:rsidP="004C0401">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30E357C7" w14:textId="77777777" w:rsidR="004C0401" w:rsidRPr="00A1115A" w:rsidRDefault="004C0401" w:rsidP="004C0401">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1CAB3574" w14:textId="77777777" w:rsidR="004C0401" w:rsidRPr="00A1115A" w:rsidRDefault="004C0401" w:rsidP="004C0401">
            <w:pPr>
              <w:pStyle w:val="TAC"/>
              <w:rPr>
                <w:lang w:eastAsia="ja-JP"/>
              </w:rPr>
            </w:pPr>
          </w:p>
        </w:tc>
        <w:tc>
          <w:tcPr>
            <w:tcW w:w="249" w:type="pct"/>
            <w:tcBorders>
              <w:top w:val="single" w:sz="4" w:space="0" w:color="auto"/>
              <w:left w:val="single" w:sz="4" w:space="0" w:color="auto"/>
              <w:bottom w:val="single" w:sz="4" w:space="0" w:color="auto"/>
              <w:right w:val="single" w:sz="4" w:space="0" w:color="auto"/>
            </w:tcBorders>
          </w:tcPr>
          <w:p w14:paraId="6F2E538B" w14:textId="77777777" w:rsidR="004C0401" w:rsidRPr="00A1115A" w:rsidRDefault="004C0401" w:rsidP="004C0401">
            <w:pPr>
              <w:pStyle w:val="TAC"/>
              <w:rPr>
                <w:lang w:eastAsia="ja-JP"/>
              </w:rPr>
            </w:pPr>
          </w:p>
        </w:tc>
        <w:tc>
          <w:tcPr>
            <w:tcW w:w="256" w:type="pct"/>
            <w:tcBorders>
              <w:top w:val="single" w:sz="4" w:space="0" w:color="auto"/>
              <w:left w:val="single" w:sz="4" w:space="0" w:color="auto"/>
              <w:bottom w:val="single" w:sz="4" w:space="0" w:color="auto"/>
              <w:right w:val="single" w:sz="4" w:space="0" w:color="auto"/>
            </w:tcBorders>
          </w:tcPr>
          <w:p w14:paraId="5F47E25F" w14:textId="77777777" w:rsidR="004C0401" w:rsidRPr="00A1115A" w:rsidRDefault="004C0401" w:rsidP="004C0401">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3C43F7C" w14:textId="77777777" w:rsidR="004C0401" w:rsidRPr="00A1115A" w:rsidRDefault="004C0401" w:rsidP="004C0401">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AC4643D" w14:textId="77777777" w:rsidR="004C0401" w:rsidRPr="00A1115A" w:rsidRDefault="004C0401" w:rsidP="004C0401">
            <w:pPr>
              <w:pStyle w:val="TAC"/>
              <w:rPr>
                <w:lang w:eastAsia="zh-CN"/>
              </w:rPr>
            </w:pPr>
          </w:p>
        </w:tc>
        <w:tc>
          <w:tcPr>
            <w:tcW w:w="256" w:type="pct"/>
            <w:shd w:val="clear" w:color="auto" w:fill="auto"/>
          </w:tcPr>
          <w:p w14:paraId="5B468373" w14:textId="77777777" w:rsidR="004C0401" w:rsidRPr="00A1115A" w:rsidRDefault="004C0401" w:rsidP="004C0401">
            <w:pPr>
              <w:pStyle w:val="TAC"/>
              <w:rPr>
                <w:lang w:eastAsia="zh-CN"/>
              </w:rPr>
            </w:pPr>
          </w:p>
        </w:tc>
        <w:tc>
          <w:tcPr>
            <w:tcW w:w="298" w:type="pct"/>
          </w:tcPr>
          <w:p w14:paraId="3B2DC664" w14:textId="77777777" w:rsidR="004C0401" w:rsidRPr="00A1115A" w:rsidRDefault="004C0401" w:rsidP="004C0401">
            <w:pPr>
              <w:pStyle w:val="TAC"/>
              <w:rPr>
                <w:lang w:eastAsia="zh-CN"/>
              </w:rPr>
            </w:pPr>
          </w:p>
        </w:tc>
        <w:tc>
          <w:tcPr>
            <w:tcW w:w="253" w:type="pct"/>
          </w:tcPr>
          <w:p w14:paraId="6620CE95" w14:textId="77777777" w:rsidR="004C0401" w:rsidRPr="00A1115A" w:rsidRDefault="004C0401" w:rsidP="004C0401">
            <w:pPr>
              <w:pStyle w:val="TAC"/>
              <w:rPr>
                <w:lang w:eastAsia="zh-CN"/>
              </w:rPr>
            </w:pPr>
          </w:p>
        </w:tc>
        <w:tc>
          <w:tcPr>
            <w:tcW w:w="212" w:type="pct"/>
          </w:tcPr>
          <w:p w14:paraId="13A20552" w14:textId="77777777" w:rsidR="004C0401" w:rsidRPr="00A1115A" w:rsidRDefault="004C0401" w:rsidP="004C0401">
            <w:pPr>
              <w:pStyle w:val="TAC"/>
              <w:rPr>
                <w:rFonts w:cs="Arial"/>
              </w:rPr>
            </w:pPr>
          </w:p>
        </w:tc>
        <w:tc>
          <w:tcPr>
            <w:tcW w:w="247" w:type="pct"/>
          </w:tcPr>
          <w:p w14:paraId="49B2D070" w14:textId="77777777" w:rsidR="004C0401" w:rsidRPr="00A1115A" w:rsidRDefault="004C0401" w:rsidP="004C0401">
            <w:pPr>
              <w:pStyle w:val="TAC"/>
              <w:rPr>
                <w:rFonts w:cs="Arial"/>
              </w:rPr>
            </w:pPr>
          </w:p>
        </w:tc>
        <w:tc>
          <w:tcPr>
            <w:tcW w:w="180" w:type="pct"/>
          </w:tcPr>
          <w:p w14:paraId="6BF3349F" w14:textId="77777777" w:rsidR="004C0401" w:rsidRPr="00A1115A" w:rsidRDefault="004C0401" w:rsidP="004C0401">
            <w:pPr>
              <w:pStyle w:val="TAC"/>
              <w:rPr>
                <w:rFonts w:cs="Arial"/>
              </w:rPr>
            </w:pPr>
          </w:p>
        </w:tc>
        <w:tc>
          <w:tcPr>
            <w:tcW w:w="213" w:type="pct"/>
          </w:tcPr>
          <w:p w14:paraId="6C36B317" w14:textId="77777777" w:rsidR="004C0401" w:rsidRPr="00A1115A" w:rsidRDefault="004C0401" w:rsidP="004C0401">
            <w:pPr>
              <w:pStyle w:val="TAC"/>
              <w:rPr>
                <w:rFonts w:cs="Arial"/>
              </w:rPr>
            </w:pPr>
          </w:p>
        </w:tc>
        <w:tc>
          <w:tcPr>
            <w:tcW w:w="184" w:type="pct"/>
          </w:tcPr>
          <w:p w14:paraId="098178F6" w14:textId="77777777" w:rsidR="004C0401" w:rsidRPr="00A1115A" w:rsidRDefault="004C0401" w:rsidP="004C0401">
            <w:pPr>
              <w:pStyle w:val="TAC"/>
              <w:rPr>
                <w:rFonts w:cs="Arial"/>
              </w:rPr>
            </w:pPr>
          </w:p>
        </w:tc>
        <w:tc>
          <w:tcPr>
            <w:tcW w:w="411" w:type="pct"/>
            <w:tcBorders>
              <w:top w:val="single" w:sz="4" w:space="0" w:color="000000" w:themeColor="text1"/>
              <w:bottom w:val="single" w:sz="4" w:space="0" w:color="auto"/>
            </w:tcBorders>
            <w:shd w:val="clear" w:color="auto" w:fill="auto"/>
          </w:tcPr>
          <w:p w14:paraId="470A35BB" w14:textId="77777777" w:rsidR="004C0401" w:rsidRPr="00A1115A" w:rsidRDefault="004C0401" w:rsidP="004C0401">
            <w:pPr>
              <w:pStyle w:val="TAC"/>
              <w:rPr>
                <w:lang w:eastAsia="zh-CN"/>
              </w:rPr>
            </w:pPr>
            <w:r>
              <w:t>FDD</w:t>
            </w:r>
          </w:p>
        </w:tc>
      </w:tr>
      <w:tr w:rsidR="004C0401" w:rsidRPr="00A1115A" w14:paraId="51256463" w14:textId="77777777" w:rsidTr="00716D3D">
        <w:trPr>
          <w:trHeight w:val="187"/>
          <w:jc w:val="center"/>
        </w:trPr>
        <w:tc>
          <w:tcPr>
            <w:tcW w:w="383" w:type="pct"/>
            <w:tcBorders>
              <w:bottom w:val="nil"/>
            </w:tcBorders>
            <w:shd w:val="clear" w:color="auto" w:fill="auto"/>
          </w:tcPr>
          <w:p w14:paraId="656D3BA9" w14:textId="77777777" w:rsidR="004C0401" w:rsidRPr="00A1115A" w:rsidRDefault="004C0401" w:rsidP="004C0401">
            <w:pPr>
              <w:pStyle w:val="TAC"/>
              <w:rPr>
                <w:rFonts w:cs="Arial"/>
              </w:rPr>
            </w:pPr>
            <w:r w:rsidRPr="00A1115A">
              <w:rPr>
                <w:rFonts w:cs="Arial"/>
              </w:rPr>
              <w:t>n74</w:t>
            </w:r>
          </w:p>
        </w:tc>
        <w:tc>
          <w:tcPr>
            <w:tcW w:w="295" w:type="pct"/>
          </w:tcPr>
          <w:p w14:paraId="2A96AAC5" w14:textId="77777777" w:rsidR="004C0401" w:rsidRPr="00A1115A" w:rsidRDefault="004C0401" w:rsidP="004C0401">
            <w:pPr>
              <w:pStyle w:val="TAC"/>
              <w:rPr>
                <w:rFonts w:cs="Arial"/>
              </w:rPr>
            </w:pPr>
            <w:r w:rsidRPr="00A1115A">
              <w:rPr>
                <w:rFonts w:cs="Arial" w:hint="eastAsia"/>
                <w:lang w:eastAsia="ja-JP"/>
              </w:rPr>
              <w:t>15</w:t>
            </w:r>
          </w:p>
        </w:tc>
        <w:tc>
          <w:tcPr>
            <w:tcW w:w="254" w:type="pct"/>
          </w:tcPr>
          <w:p w14:paraId="71222260" w14:textId="77777777" w:rsidR="004C0401" w:rsidRPr="00A1115A" w:rsidRDefault="004C0401" w:rsidP="004C0401">
            <w:pPr>
              <w:pStyle w:val="TAC"/>
              <w:rPr>
                <w:lang w:eastAsia="ja-JP"/>
              </w:rPr>
            </w:pPr>
          </w:p>
        </w:tc>
        <w:tc>
          <w:tcPr>
            <w:tcW w:w="254" w:type="pct"/>
            <w:shd w:val="clear" w:color="auto" w:fill="auto"/>
          </w:tcPr>
          <w:p w14:paraId="458DC2C6" w14:textId="77777777" w:rsidR="004C0401" w:rsidRPr="00A1115A" w:rsidRDefault="004C0401" w:rsidP="004C0401">
            <w:pPr>
              <w:pStyle w:val="TAC"/>
              <w:rPr>
                <w:rFonts w:cs="Arial"/>
              </w:rPr>
            </w:pPr>
            <w:r w:rsidRPr="00A1115A">
              <w:rPr>
                <w:rFonts w:hint="eastAsia"/>
                <w:lang w:eastAsia="ja-JP"/>
              </w:rPr>
              <w:t>25</w:t>
            </w:r>
          </w:p>
        </w:tc>
        <w:tc>
          <w:tcPr>
            <w:tcW w:w="254" w:type="pct"/>
            <w:shd w:val="clear" w:color="auto" w:fill="auto"/>
          </w:tcPr>
          <w:p w14:paraId="6A75F02E" w14:textId="77777777" w:rsidR="004C0401" w:rsidRPr="00A1115A" w:rsidRDefault="004C0401" w:rsidP="004C0401">
            <w:pPr>
              <w:pStyle w:val="TAC"/>
              <w:rPr>
                <w:rFonts w:cs="Arial"/>
                <w:szCs w:val="18"/>
              </w:rPr>
            </w:pPr>
            <w:r w:rsidRPr="00A1115A">
              <w:rPr>
                <w:rFonts w:hint="eastAsia"/>
                <w:lang w:eastAsia="ja-JP"/>
              </w:rPr>
              <w:t>25</w:t>
            </w:r>
            <w:r w:rsidRPr="00A1115A">
              <w:rPr>
                <w:vertAlign w:val="superscript"/>
                <w:lang w:eastAsia="ja-JP"/>
              </w:rPr>
              <w:t>1</w:t>
            </w:r>
          </w:p>
        </w:tc>
        <w:tc>
          <w:tcPr>
            <w:tcW w:w="298" w:type="pct"/>
            <w:shd w:val="clear" w:color="auto" w:fill="auto"/>
          </w:tcPr>
          <w:p w14:paraId="498C1523" w14:textId="77777777" w:rsidR="004C0401" w:rsidRPr="00A1115A" w:rsidRDefault="004C0401" w:rsidP="004C0401">
            <w:pPr>
              <w:pStyle w:val="TAC"/>
              <w:rPr>
                <w:rFonts w:cs="Arial"/>
                <w:szCs w:val="18"/>
              </w:rPr>
            </w:pPr>
            <w:r w:rsidRPr="00A1115A">
              <w:rPr>
                <w:rFonts w:hint="eastAsia"/>
                <w:lang w:eastAsia="ja-JP"/>
              </w:rPr>
              <w:t>25</w:t>
            </w:r>
            <w:r w:rsidRPr="00A1115A">
              <w:rPr>
                <w:vertAlign w:val="superscript"/>
                <w:lang w:eastAsia="ja-JP"/>
              </w:rPr>
              <w:t>1</w:t>
            </w:r>
          </w:p>
        </w:tc>
        <w:tc>
          <w:tcPr>
            <w:tcW w:w="249" w:type="pct"/>
            <w:shd w:val="clear" w:color="auto" w:fill="auto"/>
          </w:tcPr>
          <w:p w14:paraId="1E13C64B" w14:textId="77777777" w:rsidR="004C0401" w:rsidRPr="00A1115A" w:rsidRDefault="004C0401" w:rsidP="004C0401">
            <w:pPr>
              <w:pStyle w:val="TAC"/>
              <w:rPr>
                <w:rFonts w:cs="Arial"/>
                <w:szCs w:val="18"/>
              </w:rPr>
            </w:pPr>
            <w:r w:rsidRPr="00A1115A">
              <w:rPr>
                <w:rFonts w:hint="eastAsia"/>
                <w:lang w:eastAsia="ja-JP"/>
              </w:rPr>
              <w:t>25</w:t>
            </w:r>
            <w:r w:rsidRPr="00A1115A">
              <w:rPr>
                <w:vertAlign w:val="superscript"/>
                <w:lang w:eastAsia="ja-JP"/>
              </w:rPr>
              <w:t>1</w:t>
            </w:r>
          </w:p>
        </w:tc>
        <w:tc>
          <w:tcPr>
            <w:tcW w:w="256" w:type="pct"/>
            <w:shd w:val="clear" w:color="auto" w:fill="auto"/>
          </w:tcPr>
          <w:p w14:paraId="77AAF845" w14:textId="77777777" w:rsidR="004C0401" w:rsidRPr="00A1115A" w:rsidRDefault="004C0401" w:rsidP="004C0401">
            <w:pPr>
              <w:pStyle w:val="TAC"/>
              <w:rPr>
                <w:rFonts w:cs="Arial"/>
              </w:rPr>
            </w:pPr>
          </w:p>
        </w:tc>
        <w:tc>
          <w:tcPr>
            <w:tcW w:w="212" w:type="pct"/>
          </w:tcPr>
          <w:p w14:paraId="750364C7" w14:textId="77777777" w:rsidR="004C0401" w:rsidRPr="00A1115A" w:rsidRDefault="004C0401" w:rsidP="004C0401">
            <w:pPr>
              <w:pStyle w:val="TAC"/>
              <w:rPr>
                <w:rFonts w:cs="Arial"/>
              </w:rPr>
            </w:pPr>
          </w:p>
        </w:tc>
        <w:tc>
          <w:tcPr>
            <w:tcW w:w="291" w:type="pct"/>
          </w:tcPr>
          <w:p w14:paraId="1E3E0DEC" w14:textId="77777777" w:rsidR="004C0401" w:rsidRPr="00A1115A" w:rsidRDefault="004C0401" w:rsidP="004C0401">
            <w:pPr>
              <w:pStyle w:val="TAC"/>
              <w:rPr>
                <w:lang w:eastAsia="zh-CN"/>
              </w:rPr>
            </w:pPr>
          </w:p>
        </w:tc>
        <w:tc>
          <w:tcPr>
            <w:tcW w:w="256" w:type="pct"/>
            <w:shd w:val="clear" w:color="auto" w:fill="auto"/>
          </w:tcPr>
          <w:p w14:paraId="4DA8D24D" w14:textId="77777777" w:rsidR="004C0401" w:rsidRPr="00A1115A" w:rsidRDefault="004C0401" w:rsidP="004C0401">
            <w:pPr>
              <w:pStyle w:val="TAC"/>
              <w:rPr>
                <w:lang w:eastAsia="zh-CN"/>
              </w:rPr>
            </w:pPr>
          </w:p>
        </w:tc>
        <w:tc>
          <w:tcPr>
            <w:tcW w:w="298" w:type="pct"/>
          </w:tcPr>
          <w:p w14:paraId="6098BD52" w14:textId="77777777" w:rsidR="004C0401" w:rsidRPr="00A1115A" w:rsidRDefault="004C0401" w:rsidP="004C0401">
            <w:pPr>
              <w:pStyle w:val="TAC"/>
              <w:rPr>
                <w:lang w:eastAsia="zh-CN"/>
              </w:rPr>
            </w:pPr>
          </w:p>
        </w:tc>
        <w:tc>
          <w:tcPr>
            <w:tcW w:w="253" w:type="pct"/>
          </w:tcPr>
          <w:p w14:paraId="5EA3DB76" w14:textId="77777777" w:rsidR="004C0401" w:rsidRPr="00A1115A" w:rsidRDefault="004C0401" w:rsidP="004C0401">
            <w:pPr>
              <w:pStyle w:val="TAC"/>
              <w:rPr>
                <w:lang w:eastAsia="zh-CN"/>
              </w:rPr>
            </w:pPr>
          </w:p>
        </w:tc>
        <w:tc>
          <w:tcPr>
            <w:tcW w:w="212" w:type="pct"/>
          </w:tcPr>
          <w:p w14:paraId="4F27348E" w14:textId="77777777" w:rsidR="004C0401" w:rsidRPr="00A1115A" w:rsidRDefault="004C0401" w:rsidP="004C0401">
            <w:pPr>
              <w:pStyle w:val="TAC"/>
              <w:rPr>
                <w:rFonts w:cs="Arial"/>
              </w:rPr>
            </w:pPr>
          </w:p>
        </w:tc>
        <w:tc>
          <w:tcPr>
            <w:tcW w:w="247" w:type="pct"/>
          </w:tcPr>
          <w:p w14:paraId="2E17FAA3" w14:textId="77777777" w:rsidR="004C0401" w:rsidRPr="00A1115A" w:rsidRDefault="004C0401" w:rsidP="004C0401">
            <w:pPr>
              <w:pStyle w:val="TAC"/>
              <w:rPr>
                <w:rFonts w:cs="Arial"/>
              </w:rPr>
            </w:pPr>
          </w:p>
        </w:tc>
        <w:tc>
          <w:tcPr>
            <w:tcW w:w="180" w:type="pct"/>
          </w:tcPr>
          <w:p w14:paraId="68F70AE4" w14:textId="77777777" w:rsidR="004C0401" w:rsidRPr="00A1115A" w:rsidRDefault="004C0401" w:rsidP="004C0401">
            <w:pPr>
              <w:pStyle w:val="TAC"/>
              <w:rPr>
                <w:rFonts w:cs="Arial"/>
              </w:rPr>
            </w:pPr>
          </w:p>
        </w:tc>
        <w:tc>
          <w:tcPr>
            <w:tcW w:w="213" w:type="pct"/>
          </w:tcPr>
          <w:p w14:paraId="6869B833" w14:textId="77777777" w:rsidR="004C0401" w:rsidRPr="00A1115A" w:rsidRDefault="004C0401" w:rsidP="004C0401">
            <w:pPr>
              <w:pStyle w:val="TAC"/>
              <w:rPr>
                <w:rFonts w:cs="Arial"/>
              </w:rPr>
            </w:pPr>
          </w:p>
        </w:tc>
        <w:tc>
          <w:tcPr>
            <w:tcW w:w="184" w:type="pct"/>
          </w:tcPr>
          <w:p w14:paraId="3ACC6188" w14:textId="77777777" w:rsidR="004C0401" w:rsidRPr="00A1115A" w:rsidRDefault="004C0401" w:rsidP="004C0401">
            <w:pPr>
              <w:pStyle w:val="TAC"/>
              <w:rPr>
                <w:rFonts w:cs="Arial"/>
              </w:rPr>
            </w:pPr>
          </w:p>
        </w:tc>
        <w:tc>
          <w:tcPr>
            <w:tcW w:w="411" w:type="pct"/>
            <w:tcBorders>
              <w:bottom w:val="nil"/>
            </w:tcBorders>
            <w:shd w:val="clear" w:color="auto" w:fill="auto"/>
          </w:tcPr>
          <w:p w14:paraId="4DC6728D" w14:textId="77777777" w:rsidR="004C0401" w:rsidRPr="00A1115A" w:rsidRDefault="004C0401" w:rsidP="004C0401">
            <w:pPr>
              <w:pStyle w:val="TAC"/>
              <w:rPr>
                <w:lang w:eastAsia="zh-CN"/>
              </w:rPr>
            </w:pPr>
            <w:r w:rsidRPr="00A1115A">
              <w:rPr>
                <w:lang w:eastAsia="zh-CN"/>
              </w:rPr>
              <w:t>FDD</w:t>
            </w:r>
          </w:p>
        </w:tc>
      </w:tr>
      <w:tr w:rsidR="004C0401" w:rsidRPr="00A1115A" w14:paraId="41C3736B" w14:textId="77777777" w:rsidTr="00716D3D">
        <w:trPr>
          <w:trHeight w:val="187"/>
          <w:jc w:val="center"/>
        </w:trPr>
        <w:tc>
          <w:tcPr>
            <w:tcW w:w="383" w:type="pct"/>
            <w:tcBorders>
              <w:top w:val="nil"/>
              <w:bottom w:val="nil"/>
            </w:tcBorders>
            <w:shd w:val="clear" w:color="auto" w:fill="auto"/>
          </w:tcPr>
          <w:p w14:paraId="228909A7" w14:textId="77777777" w:rsidR="004C0401" w:rsidRPr="00A1115A" w:rsidRDefault="004C0401" w:rsidP="004C0401">
            <w:pPr>
              <w:pStyle w:val="TAC"/>
              <w:rPr>
                <w:rFonts w:cs="Arial"/>
              </w:rPr>
            </w:pPr>
          </w:p>
        </w:tc>
        <w:tc>
          <w:tcPr>
            <w:tcW w:w="295" w:type="pct"/>
          </w:tcPr>
          <w:p w14:paraId="7E43FD6B" w14:textId="77777777" w:rsidR="004C0401" w:rsidRPr="00A1115A" w:rsidRDefault="004C0401" w:rsidP="004C0401">
            <w:pPr>
              <w:pStyle w:val="TAC"/>
              <w:rPr>
                <w:rFonts w:cs="Arial"/>
              </w:rPr>
            </w:pPr>
            <w:r w:rsidRPr="00A1115A">
              <w:rPr>
                <w:rFonts w:cs="Arial" w:hint="eastAsia"/>
                <w:lang w:eastAsia="ja-JP"/>
              </w:rPr>
              <w:t>30</w:t>
            </w:r>
          </w:p>
        </w:tc>
        <w:tc>
          <w:tcPr>
            <w:tcW w:w="254" w:type="pct"/>
          </w:tcPr>
          <w:p w14:paraId="115DE317" w14:textId="77777777" w:rsidR="004C0401" w:rsidRPr="00A1115A" w:rsidRDefault="004C0401" w:rsidP="004C0401">
            <w:pPr>
              <w:pStyle w:val="TAC"/>
              <w:rPr>
                <w:rFonts w:cs="Arial"/>
              </w:rPr>
            </w:pPr>
          </w:p>
        </w:tc>
        <w:tc>
          <w:tcPr>
            <w:tcW w:w="254" w:type="pct"/>
            <w:shd w:val="clear" w:color="auto" w:fill="auto"/>
          </w:tcPr>
          <w:p w14:paraId="59DDAE83" w14:textId="77777777" w:rsidR="004C0401" w:rsidRPr="00A1115A" w:rsidRDefault="004C0401" w:rsidP="004C0401">
            <w:pPr>
              <w:pStyle w:val="TAC"/>
              <w:rPr>
                <w:rFonts w:cs="Arial"/>
              </w:rPr>
            </w:pPr>
          </w:p>
        </w:tc>
        <w:tc>
          <w:tcPr>
            <w:tcW w:w="254" w:type="pct"/>
            <w:shd w:val="clear" w:color="auto" w:fill="auto"/>
          </w:tcPr>
          <w:p w14:paraId="287CCA88" w14:textId="77777777" w:rsidR="004C0401" w:rsidRPr="00A1115A" w:rsidRDefault="004C0401" w:rsidP="004C0401">
            <w:pPr>
              <w:pStyle w:val="TAC"/>
              <w:rPr>
                <w:rFonts w:cs="Arial"/>
                <w:szCs w:val="18"/>
              </w:rPr>
            </w:pPr>
            <w:r w:rsidRPr="00A1115A">
              <w:rPr>
                <w:rFonts w:hint="eastAsia"/>
                <w:lang w:eastAsia="ja-JP"/>
              </w:rPr>
              <w:t>10</w:t>
            </w:r>
            <w:r w:rsidRPr="00A1115A">
              <w:rPr>
                <w:vertAlign w:val="superscript"/>
                <w:lang w:eastAsia="ja-JP"/>
              </w:rPr>
              <w:t>1</w:t>
            </w:r>
          </w:p>
        </w:tc>
        <w:tc>
          <w:tcPr>
            <w:tcW w:w="298" w:type="pct"/>
            <w:shd w:val="clear" w:color="auto" w:fill="auto"/>
          </w:tcPr>
          <w:p w14:paraId="56728F4F" w14:textId="77777777" w:rsidR="004C0401" w:rsidRPr="00A1115A" w:rsidRDefault="004C0401" w:rsidP="004C0401">
            <w:pPr>
              <w:pStyle w:val="TAC"/>
              <w:rPr>
                <w:rFonts w:cs="Arial"/>
                <w:szCs w:val="18"/>
              </w:rPr>
            </w:pPr>
            <w:r w:rsidRPr="00A1115A">
              <w:rPr>
                <w:rFonts w:hint="eastAsia"/>
                <w:lang w:eastAsia="ja-JP"/>
              </w:rPr>
              <w:t>10</w:t>
            </w:r>
            <w:r w:rsidRPr="00A1115A">
              <w:rPr>
                <w:vertAlign w:val="superscript"/>
                <w:lang w:eastAsia="ja-JP"/>
              </w:rPr>
              <w:t>1</w:t>
            </w:r>
          </w:p>
        </w:tc>
        <w:tc>
          <w:tcPr>
            <w:tcW w:w="249" w:type="pct"/>
            <w:shd w:val="clear" w:color="auto" w:fill="auto"/>
          </w:tcPr>
          <w:p w14:paraId="03F0A39E" w14:textId="77777777" w:rsidR="004C0401" w:rsidRPr="00A1115A" w:rsidRDefault="004C0401" w:rsidP="004C0401">
            <w:pPr>
              <w:pStyle w:val="TAC"/>
              <w:rPr>
                <w:rFonts w:cs="Arial"/>
                <w:szCs w:val="18"/>
              </w:rPr>
            </w:pPr>
            <w:r w:rsidRPr="00A1115A">
              <w:rPr>
                <w:rFonts w:hint="eastAsia"/>
                <w:lang w:eastAsia="ja-JP"/>
              </w:rPr>
              <w:t>10</w:t>
            </w:r>
            <w:r w:rsidRPr="00A1115A">
              <w:rPr>
                <w:vertAlign w:val="superscript"/>
                <w:lang w:eastAsia="ja-JP"/>
              </w:rPr>
              <w:t>1</w:t>
            </w:r>
          </w:p>
        </w:tc>
        <w:tc>
          <w:tcPr>
            <w:tcW w:w="256" w:type="pct"/>
            <w:shd w:val="clear" w:color="auto" w:fill="auto"/>
          </w:tcPr>
          <w:p w14:paraId="41C196AD" w14:textId="77777777" w:rsidR="004C0401" w:rsidRPr="00A1115A" w:rsidRDefault="004C0401" w:rsidP="004C0401">
            <w:pPr>
              <w:pStyle w:val="TAC"/>
              <w:rPr>
                <w:rFonts w:cs="Arial"/>
              </w:rPr>
            </w:pPr>
          </w:p>
        </w:tc>
        <w:tc>
          <w:tcPr>
            <w:tcW w:w="212" w:type="pct"/>
          </w:tcPr>
          <w:p w14:paraId="3ABE401E" w14:textId="77777777" w:rsidR="004C0401" w:rsidRPr="00A1115A" w:rsidRDefault="004C0401" w:rsidP="004C0401">
            <w:pPr>
              <w:pStyle w:val="TAC"/>
              <w:rPr>
                <w:rFonts w:cs="Arial"/>
              </w:rPr>
            </w:pPr>
          </w:p>
        </w:tc>
        <w:tc>
          <w:tcPr>
            <w:tcW w:w="291" w:type="pct"/>
          </w:tcPr>
          <w:p w14:paraId="2FAE8D80" w14:textId="77777777" w:rsidR="004C0401" w:rsidRPr="00A1115A" w:rsidRDefault="004C0401" w:rsidP="004C0401">
            <w:pPr>
              <w:pStyle w:val="TAC"/>
              <w:rPr>
                <w:lang w:eastAsia="zh-CN"/>
              </w:rPr>
            </w:pPr>
          </w:p>
        </w:tc>
        <w:tc>
          <w:tcPr>
            <w:tcW w:w="256" w:type="pct"/>
            <w:shd w:val="clear" w:color="auto" w:fill="auto"/>
          </w:tcPr>
          <w:p w14:paraId="56772FBB" w14:textId="77777777" w:rsidR="004C0401" w:rsidRPr="00A1115A" w:rsidRDefault="004C0401" w:rsidP="004C0401">
            <w:pPr>
              <w:pStyle w:val="TAC"/>
              <w:rPr>
                <w:lang w:eastAsia="zh-CN"/>
              </w:rPr>
            </w:pPr>
          </w:p>
        </w:tc>
        <w:tc>
          <w:tcPr>
            <w:tcW w:w="298" w:type="pct"/>
          </w:tcPr>
          <w:p w14:paraId="356EF6AB" w14:textId="77777777" w:rsidR="004C0401" w:rsidRPr="00A1115A" w:rsidRDefault="004C0401" w:rsidP="004C0401">
            <w:pPr>
              <w:pStyle w:val="TAC"/>
              <w:rPr>
                <w:lang w:eastAsia="zh-CN"/>
              </w:rPr>
            </w:pPr>
          </w:p>
        </w:tc>
        <w:tc>
          <w:tcPr>
            <w:tcW w:w="253" w:type="pct"/>
          </w:tcPr>
          <w:p w14:paraId="7CF9E0E0" w14:textId="77777777" w:rsidR="004C0401" w:rsidRPr="00A1115A" w:rsidRDefault="004C0401" w:rsidP="004C0401">
            <w:pPr>
              <w:pStyle w:val="TAC"/>
              <w:rPr>
                <w:lang w:eastAsia="zh-CN"/>
              </w:rPr>
            </w:pPr>
          </w:p>
        </w:tc>
        <w:tc>
          <w:tcPr>
            <w:tcW w:w="212" w:type="pct"/>
          </w:tcPr>
          <w:p w14:paraId="1934DAA7" w14:textId="77777777" w:rsidR="004C0401" w:rsidRPr="00A1115A" w:rsidRDefault="004C0401" w:rsidP="004C0401">
            <w:pPr>
              <w:pStyle w:val="TAC"/>
              <w:rPr>
                <w:rFonts w:cs="Arial"/>
              </w:rPr>
            </w:pPr>
          </w:p>
        </w:tc>
        <w:tc>
          <w:tcPr>
            <w:tcW w:w="247" w:type="pct"/>
          </w:tcPr>
          <w:p w14:paraId="1BB4F417" w14:textId="77777777" w:rsidR="004C0401" w:rsidRPr="00A1115A" w:rsidRDefault="004C0401" w:rsidP="004C0401">
            <w:pPr>
              <w:pStyle w:val="TAC"/>
              <w:rPr>
                <w:rFonts w:cs="Arial"/>
              </w:rPr>
            </w:pPr>
          </w:p>
        </w:tc>
        <w:tc>
          <w:tcPr>
            <w:tcW w:w="180" w:type="pct"/>
          </w:tcPr>
          <w:p w14:paraId="0804CB69" w14:textId="77777777" w:rsidR="004C0401" w:rsidRPr="00A1115A" w:rsidRDefault="004C0401" w:rsidP="004C0401">
            <w:pPr>
              <w:pStyle w:val="TAC"/>
              <w:rPr>
                <w:rFonts w:cs="Arial"/>
              </w:rPr>
            </w:pPr>
          </w:p>
        </w:tc>
        <w:tc>
          <w:tcPr>
            <w:tcW w:w="213" w:type="pct"/>
          </w:tcPr>
          <w:p w14:paraId="3AFC1F56" w14:textId="77777777" w:rsidR="004C0401" w:rsidRPr="00A1115A" w:rsidRDefault="004C0401" w:rsidP="004C0401">
            <w:pPr>
              <w:pStyle w:val="TAC"/>
              <w:rPr>
                <w:rFonts w:cs="Arial"/>
              </w:rPr>
            </w:pPr>
          </w:p>
        </w:tc>
        <w:tc>
          <w:tcPr>
            <w:tcW w:w="184" w:type="pct"/>
          </w:tcPr>
          <w:p w14:paraId="754AF5D0" w14:textId="77777777" w:rsidR="004C0401" w:rsidRPr="00A1115A" w:rsidRDefault="004C0401" w:rsidP="004C0401">
            <w:pPr>
              <w:pStyle w:val="TAC"/>
              <w:rPr>
                <w:rFonts w:cs="Arial"/>
              </w:rPr>
            </w:pPr>
          </w:p>
        </w:tc>
        <w:tc>
          <w:tcPr>
            <w:tcW w:w="411" w:type="pct"/>
            <w:tcBorders>
              <w:top w:val="nil"/>
              <w:bottom w:val="nil"/>
            </w:tcBorders>
            <w:shd w:val="clear" w:color="auto" w:fill="auto"/>
          </w:tcPr>
          <w:p w14:paraId="57C52904" w14:textId="77777777" w:rsidR="004C0401" w:rsidRPr="00A1115A" w:rsidRDefault="004C0401" w:rsidP="004C0401">
            <w:pPr>
              <w:pStyle w:val="TAC"/>
              <w:rPr>
                <w:lang w:eastAsia="zh-CN"/>
              </w:rPr>
            </w:pPr>
          </w:p>
        </w:tc>
      </w:tr>
      <w:tr w:rsidR="004C0401" w:rsidRPr="00A1115A" w14:paraId="3F456A34" w14:textId="77777777" w:rsidTr="00716D3D">
        <w:trPr>
          <w:trHeight w:val="187"/>
          <w:jc w:val="center"/>
        </w:trPr>
        <w:tc>
          <w:tcPr>
            <w:tcW w:w="383" w:type="pct"/>
            <w:tcBorders>
              <w:top w:val="nil"/>
              <w:bottom w:val="single" w:sz="4" w:space="0" w:color="auto"/>
            </w:tcBorders>
            <w:shd w:val="clear" w:color="auto" w:fill="auto"/>
          </w:tcPr>
          <w:p w14:paraId="022F981B" w14:textId="77777777" w:rsidR="004C0401" w:rsidRPr="00A1115A" w:rsidRDefault="004C0401" w:rsidP="004C0401">
            <w:pPr>
              <w:pStyle w:val="TAC"/>
              <w:rPr>
                <w:rFonts w:cs="Arial"/>
              </w:rPr>
            </w:pPr>
          </w:p>
        </w:tc>
        <w:tc>
          <w:tcPr>
            <w:tcW w:w="295" w:type="pct"/>
          </w:tcPr>
          <w:p w14:paraId="76EAFB2D" w14:textId="77777777" w:rsidR="004C0401" w:rsidRPr="00A1115A" w:rsidRDefault="004C0401" w:rsidP="004C0401">
            <w:pPr>
              <w:pStyle w:val="TAC"/>
              <w:rPr>
                <w:rFonts w:cs="Arial"/>
              </w:rPr>
            </w:pPr>
            <w:r w:rsidRPr="00A1115A">
              <w:rPr>
                <w:rFonts w:cs="Arial" w:hint="eastAsia"/>
                <w:lang w:eastAsia="ja-JP"/>
              </w:rPr>
              <w:t>6</w:t>
            </w:r>
            <w:r w:rsidRPr="00A1115A">
              <w:rPr>
                <w:rFonts w:cs="Arial"/>
                <w:lang w:eastAsia="ja-JP"/>
              </w:rPr>
              <w:t>0</w:t>
            </w:r>
          </w:p>
        </w:tc>
        <w:tc>
          <w:tcPr>
            <w:tcW w:w="254" w:type="pct"/>
          </w:tcPr>
          <w:p w14:paraId="2FB2F678" w14:textId="77777777" w:rsidR="004C0401" w:rsidRPr="00A1115A" w:rsidRDefault="004C0401" w:rsidP="004C0401">
            <w:pPr>
              <w:pStyle w:val="TAC"/>
              <w:rPr>
                <w:rFonts w:cs="Arial"/>
              </w:rPr>
            </w:pPr>
          </w:p>
        </w:tc>
        <w:tc>
          <w:tcPr>
            <w:tcW w:w="254" w:type="pct"/>
            <w:shd w:val="clear" w:color="auto" w:fill="auto"/>
          </w:tcPr>
          <w:p w14:paraId="7FA63394" w14:textId="77777777" w:rsidR="004C0401" w:rsidRPr="00A1115A" w:rsidRDefault="004C0401" w:rsidP="004C0401">
            <w:pPr>
              <w:pStyle w:val="TAC"/>
              <w:rPr>
                <w:rFonts w:cs="Arial"/>
              </w:rPr>
            </w:pPr>
          </w:p>
        </w:tc>
        <w:tc>
          <w:tcPr>
            <w:tcW w:w="254" w:type="pct"/>
            <w:shd w:val="clear" w:color="auto" w:fill="auto"/>
          </w:tcPr>
          <w:p w14:paraId="2615BABD" w14:textId="77777777" w:rsidR="004C0401" w:rsidRPr="00A1115A" w:rsidRDefault="004C0401" w:rsidP="004C0401">
            <w:pPr>
              <w:pStyle w:val="TAC"/>
              <w:rPr>
                <w:rFonts w:cs="Arial"/>
                <w:szCs w:val="18"/>
              </w:rPr>
            </w:pPr>
            <w:r w:rsidRPr="00A1115A">
              <w:rPr>
                <w:rFonts w:hint="eastAsia"/>
                <w:lang w:eastAsia="ja-JP"/>
              </w:rPr>
              <w:t>5</w:t>
            </w:r>
            <w:r w:rsidRPr="00A1115A">
              <w:rPr>
                <w:vertAlign w:val="superscript"/>
                <w:lang w:eastAsia="ja-JP"/>
              </w:rPr>
              <w:t>1</w:t>
            </w:r>
          </w:p>
        </w:tc>
        <w:tc>
          <w:tcPr>
            <w:tcW w:w="298" w:type="pct"/>
            <w:shd w:val="clear" w:color="auto" w:fill="auto"/>
          </w:tcPr>
          <w:p w14:paraId="2AA9B5CF" w14:textId="77777777" w:rsidR="004C0401" w:rsidRPr="00A1115A" w:rsidRDefault="004C0401" w:rsidP="004C0401">
            <w:pPr>
              <w:pStyle w:val="TAC"/>
              <w:rPr>
                <w:rFonts w:cs="Arial"/>
                <w:szCs w:val="18"/>
              </w:rPr>
            </w:pPr>
            <w:r w:rsidRPr="00A1115A">
              <w:rPr>
                <w:rFonts w:hint="eastAsia"/>
                <w:lang w:eastAsia="ja-JP"/>
              </w:rPr>
              <w:t>5</w:t>
            </w:r>
            <w:r w:rsidRPr="00A1115A">
              <w:rPr>
                <w:vertAlign w:val="superscript"/>
                <w:lang w:eastAsia="ja-JP"/>
              </w:rPr>
              <w:t>1</w:t>
            </w:r>
          </w:p>
        </w:tc>
        <w:tc>
          <w:tcPr>
            <w:tcW w:w="249" w:type="pct"/>
            <w:shd w:val="clear" w:color="auto" w:fill="auto"/>
          </w:tcPr>
          <w:p w14:paraId="4BB0952C" w14:textId="77777777" w:rsidR="004C0401" w:rsidRPr="00A1115A" w:rsidRDefault="004C0401" w:rsidP="004C0401">
            <w:pPr>
              <w:pStyle w:val="TAC"/>
              <w:rPr>
                <w:rFonts w:cs="Arial"/>
                <w:szCs w:val="18"/>
              </w:rPr>
            </w:pPr>
            <w:r w:rsidRPr="00A1115A">
              <w:rPr>
                <w:rFonts w:hint="eastAsia"/>
                <w:lang w:eastAsia="ja-JP"/>
              </w:rPr>
              <w:t>5</w:t>
            </w:r>
            <w:r w:rsidRPr="00A1115A">
              <w:rPr>
                <w:vertAlign w:val="superscript"/>
                <w:lang w:eastAsia="ja-JP"/>
              </w:rPr>
              <w:t>1</w:t>
            </w:r>
          </w:p>
        </w:tc>
        <w:tc>
          <w:tcPr>
            <w:tcW w:w="256" w:type="pct"/>
            <w:shd w:val="clear" w:color="auto" w:fill="auto"/>
          </w:tcPr>
          <w:p w14:paraId="5057A40E" w14:textId="77777777" w:rsidR="004C0401" w:rsidRPr="00A1115A" w:rsidRDefault="004C0401" w:rsidP="004C0401">
            <w:pPr>
              <w:pStyle w:val="TAC"/>
              <w:rPr>
                <w:rFonts w:cs="Arial"/>
              </w:rPr>
            </w:pPr>
          </w:p>
        </w:tc>
        <w:tc>
          <w:tcPr>
            <w:tcW w:w="212" w:type="pct"/>
          </w:tcPr>
          <w:p w14:paraId="4D3D9C94" w14:textId="77777777" w:rsidR="004C0401" w:rsidRPr="00A1115A" w:rsidRDefault="004C0401" w:rsidP="004C0401">
            <w:pPr>
              <w:pStyle w:val="TAC"/>
              <w:rPr>
                <w:rFonts w:cs="Arial"/>
              </w:rPr>
            </w:pPr>
          </w:p>
        </w:tc>
        <w:tc>
          <w:tcPr>
            <w:tcW w:w="291" w:type="pct"/>
          </w:tcPr>
          <w:p w14:paraId="4FACBE65" w14:textId="77777777" w:rsidR="004C0401" w:rsidRPr="00A1115A" w:rsidRDefault="004C0401" w:rsidP="004C0401">
            <w:pPr>
              <w:pStyle w:val="TAC"/>
              <w:rPr>
                <w:lang w:eastAsia="zh-CN"/>
              </w:rPr>
            </w:pPr>
          </w:p>
        </w:tc>
        <w:tc>
          <w:tcPr>
            <w:tcW w:w="256" w:type="pct"/>
            <w:shd w:val="clear" w:color="auto" w:fill="auto"/>
          </w:tcPr>
          <w:p w14:paraId="3111005C" w14:textId="77777777" w:rsidR="004C0401" w:rsidRPr="00A1115A" w:rsidRDefault="004C0401" w:rsidP="004C0401">
            <w:pPr>
              <w:pStyle w:val="TAC"/>
              <w:rPr>
                <w:lang w:eastAsia="zh-CN"/>
              </w:rPr>
            </w:pPr>
          </w:p>
        </w:tc>
        <w:tc>
          <w:tcPr>
            <w:tcW w:w="298" w:type="pct"/>
          </w:tcPr>
          <w:p w14:paraId="744790D3" w14:textId="77777777" w:rsidR="004C0401" w:rsidRPr="00A1115A" w:rsidRDefault="004C0401" w:rsidP="004C0401">
            <w:pPr>
              <w:pStyle w:val="TAC"/>
              <w:rPr>
                <w:lang w:eastAsia="zh-CN"/>
              </w:rPr>
            </w:pPr>
          </w:p>
        </w:tc>
        <w:tc>
          <w:tcPr>
            <w:tcW w:w="253" w:type="pct"/>
          </w:tcPr>
          <w:p w14:paraId="788BF2D3" w14:textId="77777777" w:rsidR="004C0401" w:rsidRPr="00A1115A" w:rsidRDefault="004C0401" w:rsidP="004C0401">
            <w:pPr>
              <w:pStyle w:val="TAC"/>
              <w:rPr>
                <w:lang w:eastAsia="zh-CN"/>
              </w:rPr>
            </w:pPr>
          </w:p>
        </w:tc>
        <w:tc>
          <w:tcPr>
            <w:tcW w:w="212" w:type="pct"/>
          </w:tcPr>
          <w:p w14:paraId="2BEF7261" w14:textId="77777777" w:rsidR="004C0401" w:rsidRPr="00A1115A" w:rsidRDefault="004C0401" w:rsidP="004C0401">
            <w:pPr>
              <w:pStyle w:val="TAC"/>
              <w:rPr>
                <w:rFonts w:cs="Arial"/>
              </w:rPr>
            </w:pPr>
          </w:p>
        </w:tc>
        <w:tc>
          <w:tcPr>
            <w:tcW w:w="247" w:type="pct"/>
          </w:tcPr>
          <w:p w14:paraId="1C03B21B" w14:textId="77777777" w:rsidR="004C0401" w:rsidRPr="00A1115A" w:rsidRDefault="004C0401" w:rsidP="004C0401">
            <w:pPr>
              <w:pStyle w:val="TAC"/>
              <w:rPr>
                <w:rFonts w:cs="Arial"/>
              </w:rPr>
            </w:pPr>
          </w:p>
        </w:tc>
        <w:tc>
          <w:tcPr>
            <w:tcW w:w="180" w:type="pct"/>
          </w:tcPr>
          <w:p w14:paraId="54D4787E" w14:textId="77777777" w:rsidR="004C0401" w:rsidRPr="00A1115A" w:rsidRDefault="004C0401" w:rsidP="004C0401">
            <w:pPr>
              <w:pStyle w:val="TAC"/>
              <w:rPr>
                <w:rFonts w:cs="Arial"/>
              </w:rPr>
            </w:pPr>
          </w:p>
        </w:tc>
        <w:tc>
          <w:tcPr>
            <w:tcW w:w="213" w:type="pct"/>
          </w:tcPr>
          <w:p w14:paraId="761F6CEF" w14:textId="77777777" w:rsidR="004C0401" w:rsidRPr="00A1115A" w:rsidRDefault="004C0401" w:rsidP="004C0401">
            <w:pPr>
              <w:pStyle w:val="TAC"/>
              <w:rPr>
                <w:rFonts w:cs="Arial"/>
              </w:rPr>
            </w:pPr>
          </w:p>
        </w:tc>
        <w:tc>
          <w:tcPr>
            <w:tcW w:w="184" w:type="pct"/>
          </w:tcPr>
          <w:p w14:paraId="2EA313FF" w14:textId="77777777" w:rsidR="004C0401" w:rsidRPr="00A1115A" w:rsidRDefault="004C0401" w:rsidP="004C0401">
            <w:pPr>
              <w:pStyle w:val="TAC"/>
              <w:rPr>
                <w:rFonts w:cs="Arial"/>
              </w:rPr>
            </w:pPr>
          </w:p>
        </w:tc>
        <w:tc>
          <w:tcPr>
            <w:tcW w:w="411" w:type="pct"/>
            <w:tcBorders>
              <w:top w:val="nil"/>
              <w:bottom w:val="single" w:sz="4" w:space="0" w:color="auto"/>
            </w:tcBorders>
            <w:shd w:val="clear" w:color="auto" w:fill="auto"/>
          </w:tcPr>
          <w:p w14:paraId="4142EB30" w14:textId="77777777" w:rsidR="004C0401" w:rsidRPr="00A1115A" w:rsidRDefault="004C0401" w:rsidP="004C0401">
            <w:pPr>
              <w:pStyle w:val="TAC"/>
              <w:rPr>
                <w:lang w:eastAsia="zh-CN"/>
              </w:rPr>
            </w:pPr>
          </w:p>
        </w:tc>
      </w:tr>
      <w:tr w:rsidR="004C0401" w:rsidRPr="00A1115A" w14:paraId="743ABA1B" w14:textId="77777777" w:rsidTr="00716D3D">
        <w:trPr>
          <w:trHeight w:val="187"/>
          <w:jc w:val="center"/>
        </w:trPr>
        <w:tc>
          <w:tcPr>
            <w:tcW w:w="383" w:type="pct"/>
            <w:tcBorders>
              <w:bottom w:val="nil"/>
            </w:tcBorders>
            <w:shd w:val="clear" w:color="auto" w:fill="auto"/>
          </w:tcPr>
          <w:p w14:paraId="65081798" w14:textId="77777777" w:rsidR="004C0401" w:rsidRPr="00A1115A" w:rsidRDefault="004C0401" w:rsidP="004C0401">
            <w:pPr>
              <w:pStyle w:val="TAC"/>
              <w:rPr>
                <w:rFonts w:cs="Arial"/>
              </w:rPr>
            </w:pPr>
            <w:r w:rsidRPr="00A1115A">
              <w:rPr>
                <w:rFonts w:cs="Arial"/>
              </w:rPr>
              <w:t>n77</w:t>
            </w:r>
          </w:p>
        </w:tc>
        <w:tc>
          <w:tcPr>
            <w:tcW w:w="295" w:type="pct"/>
          </w:tcPr>
          <w:p w14:paraId="027DFFBC" w14:textId="77777777" w:rsidR="004C0401" w:rsidRPr="00A1115A" w:rsidRDefault="004C0401" w:rsidP="004C0401">
            <w:pPr>
              <w:pStyle w:val="TAC"/>
              <w:rPr>
                <w:rFonts w:cs="Arial"/>
              </w:rPr>
            </w:pPr>
            <w:r w:rsidRPr="00A1115A">
              <w:rPr>
                <w:rFonts w:cs="Arial"/>
              </w:rPr>
              <w:t>15</w:t>
            </w:r>
          </w:p>
        </w:tc>
        <w:tc>
          <w:tcPr>
            <w:tcW w:w="254" w:type="pct"/>
          </w:tcPr>
          <w:p w14:paraId="36C876C9" w14:textId="77777777" w:rsidR="004C0401" w:rsidRPr="00A1115A" w:rsidRDefault="004C0401" w:rsidP="004C0401">
            <w:pPr>
              <w:pStyle w:val="TAC"/>
              <w:rPr>
                <w:rFonts w:cs="Arial"/>
              </w:rPr>
            </w:pPr>
          </w:p>
        </w:tc>
        <w:tc>
          <w:tcPr>
            <w:tcW w:w="254" w:type="pct"/>
            <w:shd w:val="clear" w:color="auto" w:fill="auto"/>
          </w:tcPr>
          <w:p w14:paraId="4381CC4C" w14:textId="77777777" w:rsidR="004C0401" w:rsidRPr="00A1115A" w:rsidRDefault="004C0401" w:rsidP="004C0401">
            <w:pPr>
              <w:pStyle w:val="TAC"/>
              <w:rPr>
                <w:rFonts w:cs="Arial"/>
              </w:rPr>
            </w:pPr>
          </w:p>
        </w:tc>
        <w:tc>
          <w:tcPr>
            <w:tcW w:w="254" w:type="pct"/>
            <w:shd w:val="clear" w:color="auto" w:fill="auto"/>
          </w:tcPr>
          <w:p w14:paraId="658750D4" w14:textId="77777777" w:rsidR="004C0401" w:rsidRPr="00A1115A" w:rsidRDefault="004C0401" w:rsidP="004C0401">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1334D153" w14:textId="77777777" w:rsidR="004C0401" w:rsidRPr="00A1115A" w:rsidRDefault="004C0401" w:rsidP="004C0401">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6C4F1DBD" w14:textId="77777777" w:rsidR="004C0401" w:rsidRPr="00A1115A" w:rsidRDefault="004C0401" w:rsidP="004C0401">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3234CB87" w14:textId="77777777" w:rsidR="004C0401" w:rsidRPr="00A1115A" w:rsidRDefault="004C0401" w:rsidP="004C0401">
            <w:pPr>
              <w:pStyle w:val="TAC"/>
              <w:rPr>
                <w:rFonts w:cs="Arial"/>
              </w:rPr>
            </w:pPr>
            <w:r w:rsidRPr="00A1115A">
              <w:rPr>
                <w:lang w:val="en-US" w:eastAsia="zh-CN"/>
              </w:rPr>
              <w:t>128</w:t>
            </w:r>
          </w:p>
        </w:tc>
        <w:tc>
          <w:tcPr>
            <w:tcW w:w="212" w:type="pct"/>
          </w:tcPr>
          <w:p w14:paraId="2E70DB3A" w14:textId="77777777" w:rsidR="004C0401" w:rsidRPr="00A1115A" w:rsidRDefault="004C0401" w:rsidP="004C0401">
            <w:pPr>
              <w:pStyle w:val="TAC"/>
              <w:rPr>
                <w:rFonts w:cs="Arial"/>
              </w:rPr>
            </w:pPr>
            <w:r w:rsidRPr="00A1115A">
              <w:rPr>
                <w:lang w:val="en-US" w:eastAsia="zh-CN"/>
              </w:rPr>
              <w:t>160</w:t>
            </w:r>
          </w:p>
        </w:tc>
        <w:tc>
          <w:tcPr>
            <w:tcW w:w="291" w:type="pct"/>
          </w:tcPr>
          <w:p w14:paraId="3A970A1A" w14:textId="77777777" w:rsidR="004C0401" w:rsidRPr="00A1115A" w:rsidRDefault="004C0401" w:rsidP="004C0401">
            <w:pPr>
              <w:pStyle w:val="TAC"/>
              <w:rPr>
                <w:lang w:eastAsia="zh-CN"/>
              </w:rPr>
            </w:pPr>
          </w:p>
        </w:tc>
        <w:tc>
          <w:tcPr>
            <w:tcW w:w="256" w:type="pct"/>
            <w:shd w:val="clear" w:color="auto" w:fill="auto"/>
          </w:tcPr>
          <w:p w14:paraId="4F6B4C9A" w14:textId="77777777" w:rsidR="004C0401" w:rsidRPr="00A1115A" w:rsidRDefault="004C0401" w:rsidP="004C0401">
            <w:pPr>
              <w:pStyle w:val="TAC"/>
              <w:rPr>
                <w:rFonts w:cs="Arial"/>
              </w:rPr>
            </w:pPr>
            <w:r w:rsidRPr="00A1115A">
              <w:rPr>
                <w:lang w:eastAsia="zh-CN"/>
              </w:rPr>
              <w:t>216</w:t>
            </w:r>
          </w:p>
        </w:tc>
        <w:tc>
          <w:tcPr>
            <w:tcW w:w="298" w:type="pct"/>
          </w:tcPr>
          <w:p w14:paraId="6266A2E2" w14:textId="77777777" w:rsidR="004C0401" w:rsidRPr="00A1115A" w:rsidRDefault="004C0401" w:rsidP="004C0401">
            <w:pPr>
              <w:pStyle w:val="TAC"/>
              <w:rPr>
                <w:lang w:eastAsia="zh-CN"/>
              </w:rPr>
            </w:pPr>
          </w:p>
        </w:tc>
        <w:tc>
          <w:tcPr>
            <w:tcW w:w="253" w:type="pct"/>
          </w:tcPr>
          <w:p w14:paraId="1683AA5F" w14:textId="77777777" w:rsidR="004C0401" w:rsidRPr="00A1115A" w:rsidRDefault="004C0401" w:rsidP="004C0401">
            <w:pPr>
              <w:pStyle w:val="TAC"/>
              <w:rPr>
                <w:rFonts w:cs="Arial"/>
              </w:rPr>
            </w:pPr>
            <w:r w:rsidRPr="00A1115A">
              <w:rPr>
                <w:rFonts w:hint="eastAsia"/>
                <w:lang w:eastAsia="zh-CN"/>
              </w:rPr>
              <w:t>270</w:t>
            </w:r>
          </w:p>
        </w:tc>
        <w:tc>
          <w:tcPr>
            <w:tcW w:w="212" w:type="pct"/>
          </w:tcPr>
          <w:p w14:paraId="542BB210" w14:textId="77777777" w:rsidR="004C0401" w:rsidRPr="00A1115A" w:rsidRDefault="004C0401" w:rsidP="004C0401">
            <w:pPr>
              <w:pStyle w:val="TAC"/>
              <w:rPr>
                <w:rFonts w:cs="Arial"/>
              </w:rPr>
            </w:pPr>
          </w:p>
        </w:tc>
        <w:tc>
          <w:tcPr>
            <w:tcW w:w="247" w:type="pct"/>
          </w:tcPr>
          <w:p w14:paraId="2B5AE874" w14:textId="77777777" w:rsidR="004C0401" w:rsidRPr="00A1115A" w:rsidRDefault="004C0401" w:rsidP="004C0401">
            <w:pPr>
              <w:pStyle w:val="TAC"/>
              <w:rPr>
                <w:rFonts w:cs="Arial"/>
              </w:rPr>
            </w:pPr>
          </w:p>
        </w:tc>
        <w:tc>
          <w:tcPr>
            <w:tcW w:w="180" w:type="pct"/>
          </w:tcPr>
          <w:p w14:paraId="59947F68" w14:textId="77777777" w:rsidR="004C0401" w:rsidRPr="00A1115A" w:rsidRDefault="004C0401" w:rsidP="004C0401">
            <w:pPr>
              <w:pStyle w:val="TAC"/>
              <w:rPr>
                <w:rFonts w:cs="Arial"/>
              </w:rPr>
            </w:pPr>
          </w:p>
        </w:tc>
        <w:tc>
          <w:tcPr>
            <w:tcW w:w="213" w:type="pct"/>
          </w:tcPr>
          <w:p w14:paraId="30E8ADBF" w14:textId="77777777" w:rsidR="004C0401" w:rsidRPr="00A1115A" w:rsidRDefault="004C0401" w:rsidP="004C0401">
            <w:pPr>
              <w:pStyle w:val="TAC"/>
              <w:rPr>
                <w:rFonts w:cs="Arial"/>
              </w:rPr>
            </w:pPr>
          </w:p>
        </w:tc>
        <w:tc>
          <w:tcPr>
            <w:tcW w:w="184" w:type="pct"/>
          </w:tcPr>
          <w:p w14:paraId="695E409E" w14:textId="77777777" w:rsidR="004C0401" w:rsidRPr="00A1115A" w:rsidRDefault="004C0401" w:rsidP="004C0401">
            <w:pPr>
              <w:pStyle w:val="TAC"/>
              <w:rPr>
                <w:rFonts w:cs="Arial"/>
              </w:rPr>
            </w:pPr>
          </w:p>
        </w:tc>
        <w:tc>
          <w:tcPr>
            <w:tcW w:w="411" w:type="pct"/>
            <w:tcBorders>
              <w:bottom w:val="nil"/>
            </w:tcBorders>
            <w:shd w:val="clear" w:color="auto" w:fill="auto"/>
          </w:tcPr>
          <w:p w14:paraId="5FE1CB22" w14:textId="77777777" w:rsidR="004C0401" w:rsidRPr="00A1115A" w:rsidRDefault="004C0401" w:rsidP="004C0401">
            <w:pPr>
              <w:pStyle w:val="TAC"/>
              <w:rPr>
                <w:rFonts w:cs="Arial"/>
              </w:rPr>
            </w:pPr>
            <w:r w:rsidRPr="00A1115A">
              <w:rPr>
                <w:rFonts w:hint="eastAsia"/>
                <w:lang w:eastAsia="zh-CN"/>
              </w:rPr>
              <w:t>TDD</w:t>
            </w:r>
          </w:p>
        </w:tc>
      </w:tr>
      <w:tr w:rsidR="004C0401" w:rsidRPr="00A1115A" w14:paraId="4A221639" w14:textId="77777777" w:rsidTr="00716D3D">
        <w:trPr>
          <w:trHeight w:val="187"/>
          <w:jc w:val="center"/>
        </w:trPr>
        <w:tc>
          <w:tcPr>
            <w:tcW w:w="383" w:type="pct"/>
            <w:tcBorders>
              <w:top w:val="nil"/>
              <w:bottom w:val="nil"/>
            </w:tcBorders>
            <w:shd w:val="clear" w:color="auto" w:fill="auto"/>
          </w:tcPr>
          <w:p w14:paraId="0C028716" w14:textId="77777777" w:rsidR="004C0401" w:rsidRPr="00A1115A" w:rsidRDefault="004C0401" w:rsidP="004C0401">
            <w:pPr>
              <w:pStyle w:val="TAC"/>
              <w:rPr>
                <w:rFonts w:cs="Arial"/>
              </w:rPr>
            </w:pPr>
          </w:p>
        </w:tc>
        <w:tc>
          <w:tcPr>
            <w:tcW w:w="295" w:type="pct"/>
          </w:tcPr>
          <w:p w14:paraId="58051269" w14:textId="77777777" w:rsidR="004C0401" w:rsidRPr="00A1115A" w:rsidRDefault="004C0401" w:rsidP="004C0401">
            <w:pPr>
              <w:pStyle w:val="TAC"/>
              <w:rPr>
                <w:rFonts w:cs="Arial"/>
              </w:rPr>
            </w:pPr>
            <w:r w:rsidRPr="00A1115A">
              <w:rPr>
                <w:rFonts w:cs="Arial"/>
              </w:rPr>
              <w:t>30</w:t>
            </w:r>
          </w:p>
        </w:tc>
        <w:tc>
          <w:tcPr>
            <w:tcW w:w="254" w:type="pct"/>
          </w:tcPr>
          <w:p w14:paraId="55A0218E" w14:textId="77777777" w:rsidR="004C0401" w:rsidRPr="00A1115A" w:rsidRDefault="004C0401" w:rsidP="004C0401">
            <w:pPr>
              <w:pStyle w:val="TAC"/>
              <w:rPr>
                <w:rFonts w:cs="Arial"/>
              </w:rPr>
            </w:pPr>
          </w:p>
        </w:tc>
        <w:tc>
          <w:tcPr>
            <w:tcW w:w="254" w:type="pct"/>
            <w:shd w:val="clear" w:color="auto" w:fill="auto"/>
          </w:tcPr>
          <w:p w14:paraId="7B343580" w14:textId="77777777" w:rsidR="004C0401" w:rsidRPr="00A1115A" w:rsidRDefault="004C0401" w:rsidP="004C0401">
            <w:pPr>
              <w:pStyle w:val="TAC"/>
              <w:rPr>
                <w:rFonts w:cs="Arial"/>
              </w:rPr>
            </w:pPr>
          </w:p>
        </w:tc>
        <w:tc>
          <w:tcPr>
            <w:tcW w:w="254" w:type="pct"/>
            <w:shd w:val="clear" w:color="auto" w:fill="auto"/>
          </w:tcPr>
          <w:p w14:paraId="1CF56571" w14:textId="77777777" w:rsidR="004C0401" w:rsidRPr="00A1115A" w:rsidRDefault="004C0401" w:rsidP="004C0401">
            <w:pPr>
              <w:pStyle w:val="TAC"/>
              <w:rPr>
                <w:rFonts w:cs="Arial"/>
              </w:rPr>
            </w:pPr>
            <w:r w:rsidRPr="00A1115A">
              <w:rPr>
                <w:rFonts w:cs="Arial" w:hint="eastAsia"/>
                <w:szCs w:val="18"/>
              </w:rPr>
              <w:t>24</w:t>
            </w:r>
          </w:p>
        </w:tc>
        <w:tc>
          <w:tcPr>
            <w:tcW w:w="298" w:type="pct"/>
            <w:shd w:val="clear" w:color="auto" w:fill="auto"/>
          </w:tcPr>
          <w:p w14:paraId="0D414FEF" w14:textId="77777777" w:rsidR="004C0401" w:rsidRPr="00A1115A" w:rsidRDefault="004C0401" w:rsidP="004C0401">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1DA439ED" w14:textId="77777777" w:rsidR="004C0401" w:rsidRPr="00A1115A" w:rsidRDefault="004C0401" w:rsidP="004C0401">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404EF21E" w14:textId="77777777" w:rsidR="004C0401" w:rsidRPr="00A1115A" w:rsidRDefault="004C0401" w:rsidP="004C0401">
            <w:pPr>
              <w:pStyle w:val="TAC"/>
              <w:rPr>
                <w:rFonts w:cs="Arial"/>
              </w:rPr>
            </w:pPr>
            <w:r w:rsidRPr="00A1115A">
              <w:rPr>
                <w:lang w:val="en-US" w:eastAsia="zh-CN"/>
              </w:rPr>
              <w:t>64</w:t>
            </w:r>
          </w:p>
        </w:tc>
        <w:tc>
          <w:tcPr>
            <w:tcW w:w="212" w:type="pct"/>
          </w:tcPr>
          <w:p w14:paraId="2FAB4B81" w14:textId="77777777" w:rsidR="004C0401" w:rsidRPr="00A1115A" w:rsidRDefault="004C0401" w:rsidP="004C0401">
            <w:pPr>
              <w:pStyle w:val="TAC"/>
              <w:rPr>
                <w:rFonts w:cs="Arial"/>
              </w:rPr>
            </w:pPr>
            <w:r w:rsidRPr="00A1115A">
              <w:rPr>
                <w:rFonts w:eastAsia="Malgun Gothic"/>
              </w:rPr>
              <w:t>75</w:t>
            </w:r>
          </w:p>
        </w:tc>
        <w:tc>
          <w:tcPr>
            <w:tcW w:w="291" w:type="pct"/>
          </w:tcPr>
          <w:p w14:paraId="597C6F33" w14:textId="77777777" w:rsidR="004C0401" w:rsidRPr="00A1115A" w:rsidRDefault="004C0401" w:rsidP="004C0401">
            <w:pPr>
              <w:pStyle w:val="TAC"/>
              <w:rPr>
                <w:lang w:eastAsia="zh-CN"/>
              </w:rPr>
            </w:pPr>
          </w:p>
        </w:tc>
        <w:tc>
          <w:tcPr>
            <w:tcW w:w="256" w:type="pct"/>
            <w:shd w:val="clear" w:color="auto" w:fill="auto"/>
          </w:tcPr>
          <w:p w14:paraId="15C2E17B" w14:textId="77777777" w:rsidR="004C0401" w:rsidRPr="00A1115A" w:rsidRDefault="004C0401" w:rsidP="004C0401">
            <w:pPr>
              <w:pStyle w:val="TAC"/>
              <w:rPr>
                <w:rFonts w:cs="Arial"/>
              </w:rPr>
            </w:pPr>
            <w:r w:rsidRPr="00A1115A">
              <w:rPr>
                <w:lang w:eastAsia="zh-CN"/>
              </w:rPr>
              <w:t>100</w:t>
            </w:r>
          </w:p>
        </w:tc>
        <w:tc>
          <w:tcPr>
            <w:tcW w:w="298" w:type="pct"/>
          </w:tcPr>
          <w:p w14:paraId="7050D903" w14:textId="77777777" w:rsidR="004C0401" w:rsidRPr="00A1115A" w:rsidRDefault="004C0401" w:rsidP="004C0401">
            <w:pPr>
              <w:pStyle w:val="TAC"/>
              <w:rPr>
                <w:lang w:eastAsia="zh-CN"/>
              </w:rPr>
            </w:pPr>
          </w:p>
        </w:tc>
        <w:tc>
          <w:tcPr>
            <w:tcW w:w="253" w:type="pct"/>
          </w:tcPr>
          <w:p w14:paraId="68A2442B" w14:textId="77777777" w:rsidR="004C0401" w:rsidRPr="00A1115A" w:rsidRDefault="004C0401" w:rsidP="004C0401">
            <w:pPr>
              <w:pStyle w:val="TAC"/>
              <w:rPr>
                <w:rFonts w:cs="Arial"/>
              </w:rPr>
            </w:pPr>
            <w:r w:rsidRPr="00A1115A">
              <w:rPr>
                <w:rFonts w:hint="eastAsia"/>
                <w:lang w:eastAsia="zh-CN"/>
              </w:rPr>
              <w:t>1</w:t>
            </w:r>
            <w:r w:rsidRPr="00A1115A">
              <w:rPr>
                <w:lang w:eastAsia="zh-CN"/>
              </w:rPr>
              <w:t>28</w:t>
            </w:r>
          </w:p>
        </w:tc>
        <w:tc>
          <w:tcPr>
            <w:tcW w:w="212" w:type="pct"/>
          </w:tcPr>
          <w:p w14:paraId="341E1E08" w14:textId="77777777" w:rsidR="004C0401" w:rsidRPr="00A1115A" w:rsidRDefault="004C0401" w:rsidP="004C0401">
            <w:pPr>
              <w:pStyle w:val="TAC"/>
              <w:rPr>
                <w:rFonts w:cs="Arial"/>
              </w:rPr>
            </w:pPr>
            <w:r w:rsidRPr="00A1115A">
              <w:rPr>
                <w:rFonts w:hint="eastAsia"/>
                <w:lang w:eastAsia="zh-CN"/>
              </w:rPr>
              <w:t>162</w:t>
            </w:r>
          </w:p>
        </w:tc>
        <w:tc>
          <w:tcPr>
            <w:tcW w:w="247" w:type="pct"/>
          </w:tcPr>
          <w:p w14:paraId="0272EEC7" w14:textId="77777777" w:rsidR="004C0401" w:rsidRPr="00A1115A" w:rsidRDefault="004C0401" w:rsidP="004C0401">
            <w:pPr>
              <w:pStyle w:val="TAC"/>
              <w:rPr>
                <w:lang w:eastAsia="zh-CN"/>
              </w:rPr>
            </w:pPr>
            <w:r w:rsidRPr="00A1115A">
              <w:rPr>
                <w:rFonts w:hint="eastAsia"/>
                <w:lang w:eastAsia="zh-CN"/>
              </w:rPr>
              <w:t>180</w:t>
            </w:r>
          </w:p>
        </w:tc>
        <w:tc>
          <w:tcPr>
            <w:tcW w:w="180" w:type="pct"/>
          </w:tcPr>
          <w:p w14:paraId="0E3F01EB" w14:textId="77777777" w:rsidR="004C0401" w:rsidRPr="00A1115A" w:rsidRDefault="004C0401" w:rsidP="004C0401">
            <w:pPr>
              <w:pStyle w:val="TAC"/>
              <w:rPr>
                <w:rFonts w:cs="Arial"/>
              </w:rPr>
            </w:pPr>
            <w:r w:rsidRPr="00A1115A">
              <w:rPr>
                <w:rFonts w:hint="eastAsia"/>
                <w:lang w:eastAsia="zh-CN"/>
              </w:rPr>
              <w:t>21</w:t>
            </w:r>
            <w:r w:rsidRPr="00A1115A">
              <w:rPr>
                <w:lang w:eastAsia="zh-CN"/>
              </w:rPr>
              <w:t>6</w:t>
            </w:r>
          </w:p>
        </w:tc>
        <w:tc>
          <w:tcPr>
            <w:tcW w:w="213" w:type="pct"/>
          </w:tcPr>
          <w:p w14:paraId="22393BA3" w14:textId="77777777" w:rsidR="004C0401" w:rsidRPr="00A1115A" w:rsidRDefault="004C0401" w:rsidP="004C0401">
            <w:pPr>
              <w:pStyle w:val="TAC"/>
              <w:rPr>
                <w:lang w:eastAsia="zh-CN"/>
              </w:rPr>
            </w:pPr>
            <w:r w:rsidRPr="00A1115A">
              <w:rPr>
                <w:lang w:eastAsia="zh-CN"/>
              </w:rPr>
              <w:t>243</w:t>
            </w:r>
          </w:p>
        </w:tc>
        <w:tc>
          <w:tcPr>
            <w:tcW w:w="184" w:type="pct"/>
          </w:tcPr>
          <w:p w14:paraId="08B1AD97" w14:textId="77777777" w:rsidR="004C0401" w:rsidRPr="00A1115A" w:rsidRDefault="004C0401" w:rsidP="004C0401">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235D3760" w14:textId="77777777" w:rsidR="004C0401" w:rsidRPr="00A1115A" w:rsidRDefault="004C0401" w:rsidP="004C0401">
            <w:pPr>
              <w:pStyle w:val="TAC"/>
              <w:rPr>
                <w:rFonts w:cs="Arial"/>
              </w:rPr>
            </w:pPr>
          </w:p>
        </w:tc>
      </w:tr>
      <w:tr w:rsidR="004C0401" w:rsidRPr="00A1115A" w14:paraId="437356E0" w14:textId="77777777" w:rsidTr="00716D3D">
        <w:trPr>
          <w:trHeight w:val="187"/>
          <w:jc w:val="center"/>
        </w:trPr>
        <w:tc>
          <w:tcPr>
            <w:tcW w:w="383" w:type="pct"/>
            <w:tcBorders>
              <w:top w:val="nil"/>
              <w:bottom w:val="single" w:sz="4" w:space="0" w:color="auto"/>
            </w:tcBorders>
            <w:shd w:val="clear" w:color="auto" w:fill="auto"/>
          </w:tcPr>
          <w:p w14:paraId="18BB52F7" w14:textId="77777777" w:rsidR="004C0401" w:rsidRPr="00A1115A" w:rsidRDefault="004C0401" w:rsidP="004C0401">
            <w:pPr>
              <w:pStyle w:val="TAC"/>
              <w:rPr>
                <w:rFonts w:cs="Arial"/>
              </w:rPr>
            </w:pPr>
          </w:p>
        </w:tc>
        <w:tc>
          <w:tcPr>
            <w:tcW w:w="295" w:type="pct"/>
          </w:tcPr>
          <w:p w14:paraId="656A816E" w14:textId="77777777" w:rsidR="004C0401" w:rsidRPr="00A1115A" w:rsidRDefault="004C0401" w:rsidP="004C0401">
            <w:pPr>
              <w:pStyle w:val="TAC"/>
              <w:rPr>
                <w:rFonts w:cs="Arial"/>
              </w:rPr>
            </w:pPr>
            <w:r w:rsidRPr="00A1115A">
              <w:rPr>
                <w:rFonts w:cs="Arial"/>
              </w:rPr>
              <w:t>60</w:t>
            </w:r>
          </w:p>
        </w:tc>
        <w:tc>
          <w:tcPr>
            <w:tcW w:w="254" w:type="pct"/>
          </w:tcPr>
          <w:p w14:paraId="41F43F8A" w14:textId="77777777" w:rsidR="004C0401" w:rsidRPr="00A1115A" w:rsidRDefault="004C0401" w:rsidP="004C0401">
            <w:pPr>
              <w:pStyle w:val="TAC"/>
              <w:rPr>
                <w:rFonts w:cs="Arial"/>
              </w:rPr>
            </w:pPr>
          </w:p>
        </w:tc>
        <w:tc>
          <w:tcPr>
            <w:tcW w:w="254" w:type="pct"/>
            <w:shd w:val="clear" w:color="auto" w:fill="auto"/>
          </w:tcPr>
          <w:p w14:paraId="52365E29" w14:textId="77777777" w:rsidR="004C0401" w:rsidRPr="00A1115A" w:rsidRDefault="004C0401" w:rsidP="004C0401">
            <w:pPr>
              <w:pStyle w:val="TAC"/>
              <w:rPr>
                <w:rFonts w:cs="Arial"/>
              </w:rPr>
            </w:pPr>
          </w:p>
        </w:tc>
        <w:tc>
          <w:tcPr>
            <w:tcW w:w="254" w:type="pct"/>
            <w:shd w:val="clear" w:color="auto" w:fill="auto"/>
          </w:tcPr>
          <w:p w14:paraId="0AC71A3F" w14:textId="77777777" w:rsidR="004C0401" w:rsidRPr="00A1115A" w:rsidRDefault="004C0401" w:rsidP="004C0401">
            <w:pPr>
              <w:pStyle w:val="TAC"/>
              <w:rPr>
                <w:rFonts w:cs="Arial"/>
              </w:rPr>
            </w:pPr>
            <w:r w:rsidRPr="00A1115A">
              <w:rPr>
                <w:lang w:eastAsia="zh-CN"/>
              </w:rPr>
              <w:t>10</w:t>
            </w:r>
          </w:p>
        </w:tc>
        <w:tc>
          <w:tcPr>
            <w:tcW w:w="298" w:type="pct"/>
            <w:shd w:val="clear" w:color="auto" w:fill="auto"/>
          </w:tcPr>
          <w:p w14:paraId="1346A414" w14:textId="77777777" w:rsidR="004C0401" w:rsidRPr="00A1115A" w:rsidRDefault="004C0401" w:rsidP="004C0401">
            <w:pPr>
              <w:pStyle w:val="TAC"/>
              <w:rPr>
                <w:rFonts w:cs="Arial"/>
              </w:rPr>
            </w:pPr>
            <w:r w:rsidRPr="00A1115A">
              <w:rPr>
                <w:rFonts w:cs="Arial" w:hint="eastAsia"/>
                <w:szCs w:val="18"/>
              </w:rPr>
              <w:t>18</w:t>
            </w:r>
          </w:p>
        </w:tc>
        <w:tc>
          <w:tcPr>
            <w:tcW w:w="249" w:type="pct"/>
            <w:shd w:val="clear" w:color="auto" w:fill="auto"/>
          </w:tcPr>
          <w:p w14:paraId="181147CB" w14:textId="77777777" w:rsidR="004C0401" w:rsidRPr="00A1115A" w:rsidRDefault="004C0401" w:rsidP="004C0401">
            <w:pPr>
              <w:pStyle w:val="TAC"/>
              <w:rPr>
                <w:rFonts w:cs="Arial"/>
              </w:rPr>
            </w:pPr>
            <w:r w:rsidRPr="00A1115A">
              <w:rPr>
                <w:rFonts w:cs="Arial" w:hint="eastAsia"/>
                <w:szCs w:val="18"/>
              </w:rPr>
              <w:t>24</w:t>
            </w:r>
          </w:p>
        </w:tc>
        <w:tc>
          <w:tcPr>
            <w:tcW w:w="256" w:type="pct"/>
            <w:shd w:val="clear" w:color="auto" w:fill="auto"/>
          </w:tcPr>
          <w:p w14:paraId="69FBF6E2" w14:textId="77777777" w:rsidR="004C0401" w:rsidRPr="00A1115A" w:rsidRDefault="004C0401" w:rsidP="004C0401">
            <w:pPr>
              <w:pStyle w:val="TAC"/>
              <w:rPr>
                <w:rFonts w:cs="Arial"/>
              </w:rPr>
            </w:pPr>
            <w:r w:rsidRPr="00A1115A">
              <w:rPr>
                <w:lang w:val="en-US" w:eastAsia="zh-CN"/>
              </w:rPr>
              <w:t>30</w:t>
            </w:r>
          </w:p>
        </w:tc>
        <w:tc>
          <w:tcPr>
            <w:tcW w:w="212" w:type="pct"/>
          </w:tcPr>
          <w:p w14:paraId="023B2887" w14:textId="77777777" w:rsidR="004C0401" w:rsidRPr="00A1115A" w:rsidRDefault="004C0401" w:rsidP="004C0401">
            <w:pPr>
              <w:pStyle w:val="TAC"/>
              <w:rPr>
                <w:rFonts w:cs="Arial"/>
              </w:rPr>
            </w:pPr>
            <w:r w:rsidRPr="00A1115A">
              <w:rPr>
                <w:lang w:val="en-US" w:eastAsia="zh-CN"/>
              </w:rPr>
              <w:t>36</w:t>
            </w:r>
          </w:p>
        </w:tc>
        <w:tc>
          <w:tcPr>
            <w:tcW w:w="291" w:type="pct"/>
          </w:tcPr>
          <w:p w14:paraId="328E7027" w14:textId="77777777" w:rsidR="004C0401" w:rsidRPr="00A1115A" w:rsidRDefault="004C0401" w:rsidP="004C0401">
            <w:pPr>
              <w:pStyle w:val="TAC"/>
              <w:rPr>
                <w:lang w:eastAsia="zh-CN"/>
              </w:rPr>
            </w:pPr>
          </w:p>
        </w:tc>
        <w:tc>
          <w:tcPr>
            <w:tcW w:w="256" w:type="pct"/>
            <w:shd w:val="clear" w:color="auto" w:fill="auto"/>
          </w:tcPr>
          <w:p w14:paraId="1D7148FC" w14:textId="77777777" w:rsidR="004C0401" w:rsidRPr="00A1115A" w:rsidRDefault="004C0401" w:rsidP="004C0401">
            <w:pPr>
              <w:pStyle w:val="TAC"/>
              <w:rPr>
                <w:rFonts w:cs="Arial"/>
              </w:rPr>
            </w:pPr>
            <w:r w:rsidRPr="00A1115A">
              <w:rPr>
                <w:rFonts w:hint="eastAsia"/>
                <w:lang w:eastAsia="zh-CN"/>
              </w:rPr>
              <w:t>5</w:t>
            </w:r>
            <w:r w:rsidRPr="00A1115A">
              <w:rPr>
                <w:lang w:eastAsia="zh-CN"/>
              </w:rPr>
              <w:t>0</w:t>
            </w:r>
          </w:p>
        </w:tc>
        <w:tc>
          <w:tcPr>
            <w:tcW w:w="298" w:type="pct"/>
          </w:tcPr>
          <w:p w14:paraId="1E09BA99" w14:textId="77777777" w:rsidR="004C0401" w:rsidRPr="00A1115A" w:rsidRDefault="004C0401" w:rsidP="004C0401">
            <w:pPr>
              <w:pStyle w:val="TAC"/>
              <w:rPr>
                <w:lang w:eastAsia="zh-CN"/>
              </w:rPr>
            </w:pPr>
          </w:p>
        </w:tc>
        <w:tc>
          <w:tcPr>
            <w:tcW w:w="253" w:type="pct"/>
          </w:tcPr>
          <w:p w14:paraId="76484B42" w14:textId="77777777" w:rsidR="004C0401" w:rsidRPr="00A1115A" w:rsidRDefault="004C0401" w:rsidP="004C0401">
            <w:pPr>
              <w:pStyle w:val="TAC"/>
              <w:rPr>
                <w:rFonts w:cs="Arial"/>
              </w:rPr>
            </w:pPr>
            <w:r w:rsidRPr="00A1115A">
              <w:rPr>
                <w:rFonts w:hint="eastAsia"/>
                <w:lang w:eastAsia="zh-CN"/>
              </w:rPr>
              <w:t>6</w:t>
            </w:r>
            <w:r w:rsidRPr="00A1115A">
              <w:rPr>
                <w:lang w:eastAsia="zh-CN"/>
              </w:rPr>
              <w:t>4</w:t>
            </w:r>
          </w:p>
        </w:tc>
        <w:tc>
          <w:tcPr>
            <w:tcW w:w="212" w:type="pct"/>
          </w:tcPr>
          <w:p w14:paraId="4E7C0E59" w14:textId="77777777" w:rsidR="004C0401" w:rsidRPr="00A1115A" w:rsidRDefault="004C0401" w:rsidP="004C0401">
            <w:pPr>
              <w:pStyle w:val="TAC"/>
              <w:rPr>
                <w:rFonts w:cs="Arial"/>
              </w:rPr>
            </w:pPr>
            <w:r w:rsidRPr="00A1115A">
              <w:rPr>
                <w:rFonts w:hint="eastAsia"/>
                <w:lang w:eastAsia="zh-CN"/>
              </w:rPr>
              <w:t>7</w:t>
            </w:r>
            <w:r w:rsidRPr="00A1115A">
              <w:rPr>
                <w:lang w:eastAsia="zh-CN"/>
              </w:rPr>
              <w:t>5</w:t>
            </w:r>
          </w:p>
        </w:tc>
        <w:tc>
          <w:tcPr>
            <w:tcW w:w="247" w:type="pct"/>
          </w:tcPr>
          <w:p w14:paraId="083F516A" w14:textId="77777777" w:rsidR="004C0401" w:rsidRPr="00A1115A" w:rsidRDefault="004C0401" w:rsidP="004C0401">
            <w:pPr>
              <w:pStyle w:val="TAC"/>
              <w:rPr>
                <w:lang w:eastAsia="zh-CN"/>
              </w:rPr>
            </w:pPr>
            <w:r w:rsidRPr="00A1115A">
              <w:rPr>
                <w:rFonts w:hint="eastAsia"/>
                <w:lang w:eastAsia="zh-CN"/>
              </w:rPr>
              <w:t>90</w:t>
            </w:r>
          </w:p>
        </w:tc>
        <w:tc>
          <w:tcPr>
            <w:tcW w:w="180" w:type="pct"/>
          </w:tcPr>
          <w:p w14:paraId="00230443" w14:textId="77777777" w:rsidR="004C0401" w:rsidRPr="00A1115A" w:rsidRDefault="004C0401" w:rsidP="004C0401">
            <w:pPr>
              <w:pStyle w:val="TAC"/>
              <w:rPr>
                <w:rFonts w:cs="Arial"/>
              </w:rPr>
            </w:pPr>
            <w:r w:rsidRPr="00A1115A">
              <w:rPr>
                <w:rFonts w:hint="eastAsia"/>
                <w:lang w:eastAsia="zh-CN"/>
              </w:rPr>
              <w:t>10</w:t>
            </w:r>
            <w:r w:rsidRPr="00A1115A">
              <w:rPr>
                <w:lang w:eastAsia="zh-CN"/>
              </w:rPr>
              <w:t>0</w:t>
            </w:r>
          </w:p>
        </w:tc>
        <w:tc>
          <w:tcPr>
            <w:tcW w:w="213" w:type="pct"/>
          </w:tcPr>
          <w:p w14:paraId="5A672D05" w14:textId="77777777" w:rsidR="004C0401" w:rsidRPr="00A1115A" w:rsidRDefault="004C0401" w:rsidP="004C0401">
            <w:pPr>
              <w:pStyle w:val="TAC"/>
              <w:rPr>
                <w:lang w:eastAsia="zh-CN"/>
              </w:rPr>
            </w:pPr>
            <w:r w:rsidRPr="00A1115A">
              <w:rPr>
                <w:lang w:eastAsia="zh-CN"/>
              </w:rPr>
              <w:t>120</w:t>
            </w:r>
          </w:p>
        </w:tc>
        <w:tc>
          <w:tcPr>
            <w:tcW w:w="184" w:type="pct"/>
          </w:tcPr>
          <w:p w14:paraId="4336F8E0" w14:textId="77777777" w:rsidR="004C0401" w:rsidRPr="00A1115A" w:rsidRDefault="004C0401" w:rsidP="004C0401">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2EF68C5B" w14:textId="77777777" w:rsidR="004C0401" w:rsidRPr="00A1115A" w:rsidRDefault="004C0401" w:rsidP="004C0401">
            <w:pPr>
              <w:pStyle w:val="TAC"/>
              <w:rPr>
                <w:rFonts w:cs="Arial"/>
              </w:rPr>
            </w:pPr>
          </w:p>
        </w:tc>
      </w:tr>
      <w:tr w:rsidR="004C0401" w:rsidRPr="00A1115A" w14:paraId="7D70A88C" w14:textId="77777777" w:rsidTr="00716D3D">
        <w:trPr>
          <w:trHeight w:val="187"/>
          <w:jc w:val="center"/>
        </w:trPr>
        <w:tc>
          <w:tcPr>
            <w:tcW w:w="383" w:type="pct"/>
            <w:tcBorders>
              <w:bottom w:val="nil"/>
            </w:tcBorders>
            <w:shd w:val="clear" w:color="auto" w:fill="auto"/>
          </w:tcPr>
          <w:p w14:paraId="3AD8A4B8" w14:textId="77777777" w:rsidR="004C0401" w:rsidRPr="00A1115A" w:rsidRDefault="004C0401" w:rsidP="004C0401">
            <w:pPr>
              <w:pStyle w:val="TAC"/>
              <w:rPr>
                <w:rFonts w:cs="Arial"/>
              </w:rPr>
            </w:pPr>
            <w:r w:rsidRPr="00A1115A">
              <w:rPr>
                <w:rFonts w:cs="Arial"/>
              </w:rPr>
              <w:t>n78</w:t>
            </w:r>
          </w:p>
        </w:tc>
        <w:tc>
          <w:tcPr>
            <w:tcW w:w="295" w:type="pct"/>
          </w:tcPr>
          <w:p w14:paraId="2433FC6A" w14:textId="77777777" w:rsidR="004C0401" w:rsidRPr="00A1115A" w:rsidRDefault="004C0401" w:rsidP="004C0401">
            <w:pPr>
              <w:pStyle w:val="TAC"/>
              <w:rPr>
                <w:rFonts w:cs="Arial"/>
              </w:rPr>
            </w:pPr>
            <w:r w:rsidRPr="00A1115A">
              <w:rPr>
                <w:rFonts w:cs="Arial"/>
              </w:rPr>
              <w:t>15</w:t>
            </w:r>
          </w:p>
        </w:tc>
        <w:tc>
          <w:tcPr>
            <w:tcW w:w="254" w:type="pct"/>
          </w:tcPr>
          <w:p w14:paraId="7967329D" w14:textId="77777777" w:rsidR="004C0401" w:rsidRPr="00A1115A" w:rsidRDefault="004C0401" w:rsidP="004C0401">
            <w:pPr>
              <w:pStyle w:val="TAC"/>
              <w:rPr>
                <w:rFonts w:cs="Arial"/>
              </w:rPr>
            </w:pPr>
          </w:p>
        </w:tc>
        <w:tc>
          <w:tcPr>
            <w:tcW w:w="254" w:type="pct"/>
            <w:shd w:val="clear" w:color="auto" w:fill="auto"/>
          </w:tcPr>
          <w:p w14:paraId="070DB583" w14:textId="77777777" w:rsidR="004C0401" w:rsidRPr="00A1115A" w:rsidRDefault="004C0401" w:rsidP="004C0401">
            <w:pPr>
              <w:pStyle w:val="TAC"/>
              <w:rPr>
                <w:rFonts w:cs="Arial"/>
              </w:rPr>
            </w:pPr>
          </w:p>
        </w:tc>
        <w:tc>
          <w:tcPr>
            <w:tcW w:w="254" w:type="pct"/>
            <w:shd w:val="clear" w:color="auto" w:fill="auto"/>
          </w:tcPr>
          <w:p w14:paraId="33F91B76" w14:textId="77777777" w:rsidR="004C0401" w:rsidRPr="00A1115A" w:rsidRDefault="004C0401" w:rsidP="004C0401">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769F5288" w14:textId="77777777" w:rsidR="004C0401" w:rsidRPr="00A1115A" w:rsidRDefault="004C0401" w:rsidP="004C0401">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592E3559" w14:textId="77777777" w:rsidR="004C0401" w:rsidRPr="00A1115A" w:rsidRDefault="004C0401" w:rsidP="004C0401">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5CC1809B" w14:textId="77777777" w:rsidR="004C0401" w:rsidRPr="00A1115A" w:rsidRDefault="004C0401" w:rsidP="004C0401">
            <w:pPr>
              <w:pStyle w:val="TAC"/>
              <w:rPr>
                <w:rFonts w:cs="Arial"/>
              </w:rPr>
            </w:pPr>
            <w:r w:rsidRPr="00A1115A">
              <w:rPr>
                <w:lang w:val="en-US" w:eastAsia="zh-CN"/>
              </w:rPr>
              <w:t>128</w:t>
            </w:r>
          </w:p>
        </w:tc>
        <w:tc>
          <w:tcPr>
            <w:tcW w:w="212" w:type="pct"/>
          </w:tcPr>
          <w:p w14:paraId="066F9C05" w14:textId="77777777" w:rsidR="004C0401" w:rsidRPr="00A1115A" w:rsidRDefault="004C0401" w:rsidP="004C0401">
            <w:pPr>
              <w:pStyle w:val="TAC"/>
              <w:rPr>
                <w:rFonts w:cs="Arial"/>
              </w:rPr>
            </w:pPr>
            <w:r w:rsidRPr="00A1115A">
              <w:rPr>
                <w:lang w:val="en-US" w:eastAsia="zh-CN"/>
              </w:rPr>
              <w:t>160</w:t>
            </w:r>
          </w:p>
        </w:tc>
        <w:tc>
          <w:tcPr>
            <w:tcW w:w="291" w:type="pct"/>
          </w:tcPr>
          <w:p w14:paraId="02C119E7" w14:textId="77777777" w:rsidR="004C0401" w:rsidRPr="00A1115A" w:rsidRDefault="004C0401" w:rsidP="004C0401">
            <w:pPr>
              <w:pStyle w:val="TAC"/>
              <w:rPr>
                <w:lang w:eastAsia="zh-CN"/>
              </w:rPr>
            </w:pPr>
          </w:p>
        </w:tc>
        <w:tc>
          <w:tcPr>
            <w:tcW w:w="256" w:type="pct"/>
            <w:shd w:val="clear" w:color="auto" w:fill="auto"/>
          </w:tcPr>
          <w:p w14:paraId="450B5B3B" w14:textId="77777777" w:rsidR="004C0401" w:rsidRPr="00A1115A" w:rsidRDefault="004C0401" w:rsidP="004C0401">
            <w:pPr>
              <w:pStyle w:val="TAC"/>
              <w:rPr>
                <w:rFonts w:cs="Arial"/>
              </w:rPr>
            </w:pPr>
            <w:r w:rsidRPr="00A1115A">
              <w:rPr>
                <w:lang w:eastAsia="zh-CN"/>
              </w:rPr>
              <w:t>216</w:t>
            </w:r>
          </w:p>
        </w:tc>
        <w:tc>
          <w:tcPr>
            <w:tcW w:w="298" w:type="pct"/>
          </w:tcPr>
          <w:p w14:paraId="5FB7B5A2" w14:textId="77777777" w:rsidR="004C0401" w:rsidRPr="00A1115A" w:rsidRDefault="004C0401" w:rsidP="004C0401">
            <w:pPr>
              <w:pStyle w:val="TAC"/>
              <w:rPr>
                <w:lang w:eastAsia="zh-CN"/>
              </w:rPr>
            </w:pPr>
          </w:p>
        </w:tc>
        <w:tc>
          <w:tcPr>
            <w:tcW w:w="253" w:type="pct"/>
          </w:tcPr>
          <w:p w14:paraId="25BFF879" w14:textId="77777777" w:rsidR="004C0401" w:rsidRPr="00A1115A" w:rsidRDefault="004C0401" w:rsidP="004C0401">
            <w:pPr>
              <w:pStyle w:val="TAC"/>
              <w:rPr>
                <w:rFonts w:cs="Arial"/>
              </w:rPr>
            </w:pPr>
            <w:r w:rsidRPr="00A1115A">
              <w:rPr>
                <w:rFonts w:hint="eastAsia"/>
                <w:lang w:eastAsia="zh-CN"/>
              </w:rPr>
              <w:t>270</w:t>
            </w:r>
          </w:p>
        </w:tc>
        <w:tc>
          <w:tcPr>
            <w:tcW w:w="212" w:type="pct"/>
          </w:tcPr>
          <w:p w14:paraId="50ABEDA8" w14:textId="77777777" w:rsidR="004C0401" w:rsidRPr="00A1115A" w:rsidRDefault="004C0401" w:rsidP="004C0401">
            <w:pPr>
              <w:pStyle w:val="TAC"/>
              <w:rPr>
                <w:rFonts w:cs="Arial"/>
              </w:rPr>
            </w:pPr>
          </w:p>
        </w:tc>
        <w:tc>
          <w:tcPr>
            <w:tcW w:w="247" w:type="pct"/>
          </w:tcPr>
          <w:p w14:paraId="6EC92C9B" w14:textId="77777777" w:rsidR="004C0401" w:rsidRPr="00A1115A" w:rsidRDefault="004C0401" w:rsidP="004C0401">
            <w:pPr>
              <w:pStyle w:val="TAC"/>
              <w:rPr>
                <w:rFonts w:cs="Arial"/>
              </w:rPr>
            </w:pPr>
          </w:p>
        </w:tc>
        <w:tc>
          <w:tcPr>
            <w:tcW w:w="180" w:type="pct"/>
          </w:tcPr>
          <w:p w14:paraId="36C129B3" w14:textId="77777777" w:rsidR="004C0401" w:rsidRPr="00A1115A" w:rsidRDefault="004C0401" w:rsidP="004C0401">
            <w:pPr>
              <w:pStyle w:val="TAC"/>
              <w:rPr>
                <w:rFonts w:cs="Arial"/>
              </w:rPr>
            </w:pPr>
          </w:p>
        </w:tc>
        <w:tc>
          <w:tcPr>
            <w:tcW w:w="213" w:type="pct"/>
          </w:tcPr>
          <w:p w14:paraId="2B698761" w14:textId="77777777" w:rsidR="004C0401" w:rsidRPr="00A1115A" w:rsidRDefault="004C0401" w:rsidP="004C0401">
            <w:pPr>
              <w:pStyle w:val="TAC"/>
              <w:rPr>
                <w:rFonts w:cs="Arial"/>
              </w:rPr>
            </w:pPr>
          </w:p>
        </w:tc>
        <w:tc>
          <w:tcPr>
            <w:tcW w:w="184" w:type="pct"/>
          </w:tcPr>
          <w:p w14:paraId="0A7B556E" w14:textId="77777777" w:rsidR="004C0401" w:rsidRPr="00A1115A" w:rsidRDefault="004C0401" w:rsidP="004C0401">
            <w:pPr>
              <w:pStyle w:val="TAC"/>
              <w:rPr>
                <w:rFonts w:cs="Arial"/>
              </w:rPr>
            </w:pPr>
          </w:p>
        </w:tc>
        <w:tc>
          <w:tcPr>
            <w:tcW w:w="411" w:type="pct"/>
            <w:tcBorders>
              <w:bottom w:val="nil"/>
            </w:tcBorders>
            <w:shd w:val="clear" w:color="auto" w:fill="auto"/>
          </w:tcPr>
          <w:p w14:paraId="3889117D" w14:textId="77777777" w:rsidR="004C0401" w:rsidRPr="00A1115A" w:rsidRDefault="004C0401" w:rsidP="004C0401">
            <w:pPr>
              <w:pStyle w:val="TAC"/>
              <w:rPr>
                <w:rFonts w:cs="Arial"/>
              </w:rPr>
            </w:pPr>
            <w:r w:rsidRPr="00A1115A">
              <w:rPr>
                <w:rFonts w:hint="eastAsia"/>
                <w:lang w:eastAsia="zh-CN"/>
              </w:rPr>
              <w:t>TDD</w:t>
            </w:r>
          </w:p>
        </w:tc>
      </w:tr>
      <w:tr w:rsidR="004C0401" w:rsidRPr="00A1115A" w14:paraId="60FF808F" w14:textId="77777777" w:rsidTr="00716D3D">
        <w:trPr>
          <w:trHeight w:val="187"/>
          <w:jc w:val="center"/>
        </w:trPr>
        <w:tc>
          <w:tcPr>
            <w:tcW w:w="383" w:type="pct"/>
            <w:tcBorders>
              <w:top w:val="nil"/>
              <w:bottom w:val="nil"/>
            </w:tcBorders>
            <w:shd w:val="clear" w:color="auto" w:fill="auto"/>
          </w:tcPr>
          <w:p w14:paraId="65FEEF47" w14:textId="77777777" w:rsidR="004C0401" w:rsidRPr="00A1115A" w:rsidRDefault="004C0401" w:rsidP="004C0401">
            <w:pPr>
              <w:pStyle w:val="TAC"/>
              <w:rPr>
                <w:rFonts w:cs="Arial"/>
              </w:rPr>
            </w:pPr>
          </w:p>
        </w:tc>
        <w:tc>
          <w:tcPr>
            <w:tcW w:w="295" w:type="pct"/>
          </w:tcPr>
          <w:p w14:paraId="002E70B5" w14:textId="77777777" w:rsidR="004C0401" w:rsidRPr="00A1115A" w:rsidRDefault="004C0401" w:rsidP="004C0401">
            <w:pPr>
              <w:pStyle w:val="TAC"/>
              <w:rPr>
                <w:rFonts w:cs="Arial"/>
              </w:rPr>
            </w:pPr>
            <w:r w:rsidRPr="00A1115A">
              <w:rPr>
                <w:rFonts w:cs="Arial"/>
              </w:rPr>
              <w:t>30</w:t>
            </w:r>
          </w:p>
        </w:tc>
        <w:tc>
          <w:tcPr>
            <w:tcW w:w="254" w:type="pct"/>
          </w:tcPr>
          <w:p w14:paraId="10A6712D" w14:textId="77777777" w:rsidR="004C0401" w:rsidRPr="00A1115A" w:rsidRDefault="004C0401" w:rsidP="004C0401">
            <w:pPr>
              <w:pStyle w:val="TAC"/>
              <w:rPr>
                <w:rFonts w:cs="Arial"/>
              </w:rPr>
            </w:pPr>
          </w:p>
        </w:tc>
        <w:tc>
          <w:tcPr>
            <w:tcW w:w="254" w:type="pct"/>
            <w:shd w:val="clear" w:color="auto" w:fill="auto"/>
          </w:tcPr>
          <w:p w14:paraId="5C507F46" w14:textId="77777777" w:rsidR="004C0401" w:rsidRPr="00A1115A" w:rsidRDefault="004C0401" w:rsidP="004C0401">
            <w:pPr>
              <w:pStyle w:val="TAC"/>
              <w:rPr>
                <w:rFonts w:cs="Arial"/>
              </w:rPr>
            </w:pPr>
          </w:p>
        </w:tc>
        <w:tc>
          <w:tcPr>
            <w:tcW w:w="254" w:type="pct"/>
            <w:shd w:val="clear" w:color="auto" w:fill="auto"/>
          </w:tcPr>
          <w:p w14:paraId="172F83EB" w14:textId="77777777" w:rsidR="004C0401" w:rsidRPr="00A1115A" w:rsidRDefault="004C0401" w:rsidP="004C0401">
            <w:pPr>
              <w:pStyle w:val="TAC"/>
              <w:rPr>
                <w:rFonts w:cs="Arial"/>
              </w:rPr>
            </w:pPr>
            <w:r w:rsidRPr="00A1115A">
              <w:rPr>
                <w:rFonts w:cs="Arial" w:hint="eastAsia"/>
                <w:szCs w:val="18"/>
              </w:rPr>
              <w:t>24</w:t>
            </w:r>
          </w:p>
        </w:tc>
        <w:tc>
          <w:tcPr>
            <w:tcW w:w="298" w:type="pct"/>
            <w:shd w:val="clear" w:color="auto" w:fill="auto"/>
          </w:tcPr>
          <w:p w14:paraId="14E4921C" w14:textId="77777777" w:rsidR="004C0401" w:rsidRPr="00A1115A" w:rsidRDefault="004C0401" w:rsidP="004C0401">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1FC5F771" w14:textId="77777777" w:rsidR="004C0401" w:rsidRPr="00A1115A" w:rsidRDefault="004C0401" w:rsidP="004C0401">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08B27788" w14:textId="77777777" w:rsidR="004C0401" w:rsidRPr="00A1115A" w:rsidRDefault="004C0401" w:rsidP="004C0401">
            <w:pPr>
              <w:pStyle w:val="TAC"/>
              <w:rPr>
                <w:rFonts w:cs="Arial"/>
              </w:rPr>
            </w:pPr>
            <w:r w:rsidRPr="00A1115A">
              <w:rPr>
                <w:lang w:val="en-US" w:eastAsia="zh-CN"/>
              </w:rPr>
              <w:t>64</w:t>
            </w:r>
          </w:p>
        </w:tc>
        <w:tc>
          <w:tcPr>
            <w:tcW w:w="212" w:type="pct"/>
          </w:tcPr>
          <w:p w14:paraId="41A048D7" w14:textId="77777777" w:rsidR="004C0401" w:rsidRPr="00A1115A" w:rsidRDefault="004C0401" w:rsidP="004C0401">
            <w:pPr>
              <w:pStyle w:val="TAC"/>
              <w:rPr>
                <w:rFonts w:cs="Arial"/>
              </w:rPr>
            </w:pPr>
            <w:r w:rsidRPr="00A1115A">
              <w:rPr>
                <w:rFonts w:eastAsia="Malgun Gothic"/>
              </w:rPr>
              <w:t>75</w:t>
            </w:r>
          </w:p>
        </w:tc>
        <w:tc>
          <w:tcPr>
            <w:tcW w:w="291" w:type="pct"/>
          </w:tcPr>
          <w:p w14:paraId="3D172EEE" w14:textId="77777777" w:rsidR="004C0401" w:rsidRPr="00A1115A" w:rsidRDefault="004C0401" w:rsidP="004C0401">
            <w:pPr>
              <w:pStyle w:val="TAC"/>
              <w:rPr>
                <w:lang w:eastAsia="zh-CN"/>
              </w:rPr>
            </w:pPr>
          </w:p>
        </w:tc>
        <w:tc>
          <w:tcPr>
            <w:tcW w:w="256" w:type="pct"/>
            <w:shd w:val="clear" w:color="auto" w:fill="auto"/>
          </w:tcPr>
          <w:p w14:paraId="3D703D99" w14:textId="77777777" w:rsidR="004C0401" w:rsidRPr="00A1115A" w:rsidRDefault="004C0401" w:rsidP="004C0401">
            <w:pPr>
              <w:pStyle w:val="TAC"/>
              <w:rPr>
                <w:rFonts w:cs="Arial"/>
              </w:rPr>
            </w:pPr>
            <w:r w:rsidRPr="00A1115A">
              <w:rPr>
                <w:lang w:eastAsia="zh-CN"/>
              </w:rPr>
              <w:t>100</w:t>
            </w:r>
          </w:p>
        </w:tc>
        <w:tc>
          <w:tcPr>
            <w:tcW w:w="298" w:type="pct"/>
          </w:tcPr>
          <w:p w14:paraId="15F7E7F5" w14:textId="77777777" w:rsidR="004C0401" w:rsidRPr="00A1115A" w:rsidRDefault="004C0401" w:rsidP="004C0401">
            <w:pPr>
              <w:pStyle w:val="TAC"/>
              <w:rPr>
                <w:lang w:eastAsia="zh-CN"/>
              </w:rPr>
            </w:pPr>
          </w:p>
        </w:tc>
        <w:tc>
          <w:tcPr>
            <w:tcW w:w="253" w:type="pct"/>
          </w:tcPr>
          <w:p w14:paraId="628A5F85" w14:textId="77777777" w:rsidR="004C0401" w:rsidRPr="00A1115A" w:rsidRDefault="004C0401" w:rsidP="004C0401">
            <w:pPr>
              <w:pStyle w:val="TAC"/>
              <w:rPr>
                <w:rFonts w:cs="Arial"/>
              </w:rPr>
            </w:pPr>
            <w:r w:rsidRPr="00A1115A">
              <w:rPr>
                <w:rFonts w:hint="eastAsia"/>
                <w:lang w:eastAsia="zh-CN"/>
              </w:rPr>
              <w:t>1</w:t>
            </w:r>
            <w:r w:rsidRPr="00A1115A">
              <w:rPr>
                <w:lang w:eastAsia="zh-CN"/>
              </w:rPr>
              <w:t>28</w:t>
            </w:r>
          </w:p>
        </w:tc>
        <w:tc>
          <w:tcPr>
            <w:tcW w:w="212" w:type="pct"/>
          </w:tcPr>
          <w:p w14:paraId="717F5006" w14:textId="77777777" w:rsidR="004C0401" w:rsidRPr="00A1115A" w:rsidRDefault="004C0401" w:rsidP="004C0401">
            <w:pPr>
              <w:pStyle w:val="TAC"/>
              <w:rPr>
                <w:rFonts w:cs="Arial"/>
              </w:rPr>
            </w:pPr>
            <w:r w:rsidRPr="00A1115A">
              <w:rPr>
                <w:rFonts w:hint="eastAsia"/>
                <w:lang w:eastAsia="zh-CN"/>
              </w:rPr>
              <w:t>162</w:t>
            </w:r>
          </w:p>
        </w:tc>
        <w:tc>
          <w:tcPr>
            <w:tcW w:w="247" w:type="pct"/>
          </w:tcPr>
          <w:p w14:paraId="3C2DE6CC" w14:textId="77777777" w:rsidR="004C0401" w:rsidRPr="00A1115A" w:rsidRDefault="004C0401" w:rsidP="004C0401">
            <w:pPr>
              <w:pStyle w:val="TAC"/>
              <w:rPr>
                <w:lang w:eastAsia="zh-CN"/>
              </w:rPr>
            </w:pPr>
            <w:r w:rsidRPr="00A1115A">
              <w:rPr>
                <w:rFonts w:hint="eastAsia"/>
                <w:lang w:eastAsia="zh-CN"/>
              </w:rPr>
              <w:t>180</w:t>
            </w:r>
          </w:p>
        </w:tc>
        <w:tc>
          <w:tcPr>
            <w:tcW w:w="180" w:type="pct"/>
          </w:tcPr>
          <w:p w14:paraId="47FBFA3F" w14:textId="77777777" w:rsidR="004C0401" w:rsidRPr="00A1115A" w:rsidRDefault="004C0401" w:rsidP="004C0401">
            <w:pPr>
              <w:pStyle w:val="TAC"/>
              <w:rPr>
                <w:rFonts w:cs="Arial"/>
              </w:rPr>
            </w:pPr>
            <w:r w:rsidRPr="00A1115A">
              <w:rPr>
                <w:rFonts w:hint="eastAsia"/>
                <w:lang w:eastAsia="zh-CN"/>
              </w:rPr>
              <w:t>21</w:t>
            </w:r>
            <w:r w:rsidRPr="00A1115A">
              <w:rPr>
                <w:lang w:eastAsia="zh-CN"/>
              </w:rPr>
              <w:t>6</w:t>
            </w:r>
          </w:p>
        </w:tc>
        <w:tc>
          <w:tcPr>
            <w:tcW w:w="213" w:type="pct"/>
          </w:tcPr>
          <w:p w14:paraId="28BC306F" w14:textId="77777777" w:rsidR="004C0401" w:rsidRPr="00A1115A" w:rsidRDefault="004C0401" w:rsidP="004C0401">
            <w:pPr>
              <w:pStyle w:val="TAC"/>
              <w:rPr>
                <w:lang w:eastAsia="zh-CN"/>
              </w:rPr>
            </w:pPr>
            <w:r w:rsidRPr="00A1115A">
              <w:rPr>
                <w:lang w:eastAsia="zh-CN"/>
              </w:rPr>
              <w:t>243</w:t>
            </w:r>
          </w:p>
        </w:tc>
        <w:tc>
          <w:tcPr>
            <w:tcW w:w="184" w:type="pct"/>
          </w:tcPr>
          <w:p w14:paraId="569ADB3A" w14:textId="77777777" w:rsidR="004C0401" w:rsidRPr="00A1115A" w:rsidRDefault="004C0401" w:rsidP="004C0401">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0DD93629" w14:textId="77777777" w:rsidR="004C0401" w:rsidRPr="00A1115A" w:rsidRDefault="004C0401" w:rsidP="004C0401">
            <w:pPr>
              <w:pStyle w:val="TAC"/>
              <w:rPr>
                <w:rFonts w:cs="Arial"/>
              </w:rPr>
            </w:pPr>
          </w:p>
        </w:tc>
      </w:tr>
      <w:tr w:rsidR="004C0401" w:rsidRPr="00A1115A" w14:paraId="5AC6B4F4" w14:textId="77777777" w:rsidTr="00716D3D">
        <w:trPr>
          <w:trHeight w:val="187"/>
          <w:jc w:val="center"/>
        </w:trPr>
        <w:tc>
          <w:tcPr>
            <w:tcW w:w="383" w:type="pct"/>
            <w:tcBorders>
              <w:top w:val="nil"/>
              <w:bottom w:val="single" w:sz="4" w:space="0" w:color="auto"/>
            </w:tcBorders>
            <w:shd w:val="clear" w:color="auto" w:fill="auto"/>
          </w:tcPr>
          <w:p w14:paraId="44F3DA98" w14:textId="77777777" w:rsidR="004C0401" w:rsidRPr="00A1115A" w:rsidRDefault="004C0401" w:rsidP="004C0401">
            <w:pPr>
              <w:pStyle w:val="TAC"/>
              <w:rPr>
                <w:rFonts w:cs="Arial"/>
              </w:rPr>
            </w:pPr>
          </w:p>
        </w:tc>
        <w:tc>
          <w:tcPr>
            <w:tcW w:w="295" w:type="pct"/>
          </w:tcPr>
          <w:p w14:paraId="5A15E198" w14:textId="77777777" w:rsidR="004C0401" w:rsidRPr="00A1115A" w:rsidRDefault="004C0401" w:rsidP="004C0401">
            <w:pPr>
              <w:pStyle w:val="TAC"/>
              <w:rPr>
                <w:rFonts w:cs="Arial"/>
              </w:rPr>
            </w:pPr>
            <w:r w:rsidRPr="00A1115A">
              <w:rPr>
                <w:rFonts w:cs="Arial"/>
              </w:rPr>
              <w:t>60</w:t>
            </w:r>
          </w:p>
        </w:tc>
        <w:tc>
          <w:tcPr>
            <w:tcW w:w="254" w:type="pct"/>
          </w:tcPr>
          <w:p w14:paraId="147C5F09" w14:textId="77777777" w:rsidR="004C0401" w:rsidRPr="00A1115A" w:rsidRDefault="004C0401" w:rsidP="004C0401">
            <w:pPr>
              <w:pStyle w:val="TAC"/>
              <w:rPr>
                <w:rFonts w:cs="Arial"/>
              </w:rPr>
            </w:pPr>
          </w:p>
        </w:tc>
        <w:tc>
          <w:tcPr>
            <w:tcW w:w="254" w:type="pct"/>
            <w:shd w:val="clear" w:color="auto" w:fill="auto"/>
          </w:tcPr>
          <w:p w14:paraId="02569572" w14:textId="77777777" w:rsidR="004C0401" w:rsidRPr="00A1115A" w:rsidRDefault="004C0401" w:rsidP="004C0401">
            <w:pPr>
              <w:pStyle w:val="TAC"/>
              <w:rPr>
                <w:rFonts w:cs="Arial"/>
              </w:rPr>
            </w:pPr>
          </w:p>
        </w:tc>
        <w:tc>
          <w:tcPr>
            <w:tcW w:w="254" w:type="pct"/>
            <w:shd w:val="clear" w:color="auto" w:fill="auto"/>
          </w:tcPr>
          <w:p w14:paraId="4EAFDA3B" w14:textId="77777777" w:rsidR="004C0401" w:rsidRPr="00A1115A" w:rsidRDefault="004C0401" w:rsidP="004C0401">
            <w:pPr>
              <w:pStyle w:val="TAC"/>
              <w:rPr>
                <w:rFonts w:cs="Arial"/>
              </w:rPr>
            </w:pPr>
            <w:r w:rsidRPr="00A1115A">
              <w:rPr>
                <w:lang w:eastAsia="zh-CN"/>
              </w:rPr>
              <w:t>10</w:t>
            </w:r>
          </w:p>
        </w:tc>
        <w:tc>
          <w:tcPr>
            <w:tcW w:w="298" w:type="pct"/>
            <w:shd w:val="clear" w:color="auto" w:fill="auto"/>
          </w:tcPr>
          <w:p w14:paraId="4B53DC88" w14:textId="77777777" w:rsidR="004C0401" w:rsidRPr="00A1115A" w:rsidRDefault="004C0401" w:rsidP="004C0401">
            <w:pPr>
              <w:pStyle w:val="TAC"/>
              <w:rPr>
                <w:rFonts w:cs="Arial"/>
              </w:rPr>
            </w:pPr>
            <w:r w:rsidRPr="00A1115A">
              <w:rPr>
                <w:rFonts w:cs="Arial" w:hint="eastAsia"/>
                <w:szCs w:val="18"/>
              </w:rPr>
              <w:t>18</w:t>
            </w:r>
          </w:p>
        </w:tc>
        <w:tc>
          <w:tcPr>
            <w:tcW w:w="249" w:type="pct"/>
            <w:shd w:val="clear" w:color="auto" w:fill="auto"/>
          </w:tcPr>
          <w:p w14:paraId="6B4028BE" w14:textId="77777777" w:rsidR="004C0401" w:rsidRPr="00A1115A" w:rsidRDefault="004C0401" w:rsidP="004C0401">
            <w:pPr>
              <w:pStyle w:val="TAC"/>
              <w:rPr>
                <w:rFonts w:cs="Arial"/>
              </w:rPr>
            </w:pPr>
            <w:r w:rsidRPr="00A1115A">
              <w:rPr>
                <w:rFonts w:cs="Arial" w:hint="eastAsia"/>
                <w:szCs w:val="18"/>
              </w:rPr>
              <w:t>24</w:t>
            </w:r>
          </w:p>
        </w:tc>
        <w:tc>
          <w:tcPr>
            <w:tcW w:w="256" w:type="pct"/>
            <w:shd w:val="clear" w:color="auto" w:fill="auto"/>
          </w:tcPr>
          <w:p w14:paraId="1767EAFA" w14:textId="77777777" w:rsidR="004C0401" w:rsidRPr="00A1115A" w:rsidRDefault="004C0401" w:rsidP="004C0401">
            <w:pPr>
              <w:pStyle w:val="TAC"/>
              <w:rPr>
                <w:rFonts w:cs="Arial"/>
              </w:rPr>
            </w:pPr>
            <w:r w:rsidRPr="00A1115A">
              <w:rPr>
                <w:lang w:val="en-US" w:eastAsia="zh-CN"/>
              </w:rPr>
              <w:t>30</w:t>
            </w:r>
          </w:p>
        </w:tc>
        <w:tc>
          <w:tcPr>
            <w:tcW w:w="212" w:type="pct"/>
          </w:tcPr>
          <w:p w14:paraId="08AE264E" w14:textId="77777777" w:rsidR="004C0401" w:rsidRPr="00A1115A" w:rsidRDefault="004C0401" w:rsidP="004C0401">
            <w:pPr>
              <w:pStyle w:val="TAC"/>
              <w:rPr>
                <w:rFonts w:cs="Arial"/>
              </w:rPr>
            </w:pPr>
            <w:r w:rsidRPr="00A1115A">
              <w:rPr>
                <w:lang w:val="en-US" w:eastAsia="zh-CN"/>
              </w:rPr>
              <w:t>36</w:t>
            </w:r>
          </w:p>
        </w:tc>
        <w:tc>
          <w:tcPr>
            <w:tcW w:w="291" w:type="pct"/>
          </w:tcPr>
          <w:p w14:paraId="1C003BA1" w14:textId="77777777" w:rsidR="004C0401" w:rsidRPr="00A1115A" w:rsidRDefault="004C0401" w:rsidP="004C0401">
            <w:pPr>
              <w:pStyle w:val="TAC"/>
              <w:rPr>
                <w:lang w:eastAsia="zh-CN"/>
              </w:rPr>
            </w:pPr>
          </w:p>
        </w:tc>
        <w:tc>
          <w:tcPr>
            <w:tcW w:w="256" w:type="pct"/>
            <w:shd w:val="clear" w:color="auto" w:fill="auto"/>
          </w:tcPr>
          <w:p w14:paraId="4FFC594B" w14:textId="77777777" w:rsidR="004C0401" w:rsidRPr="00A1115A" w:rsidRDefault="004C0401" w:rsidP="004C0401">
            <w:pPr>
              <w:pStyle w:val="TAC"/>
              <w:rPr>
                <w:rFonts w:cs="Arial"/>
              </w:rPr>
            </w:pPr>
            <w:r w:rsidRPr="00A1115A">
              <w:rPr>
                <w:rFonts w:hint="eastAsia"/>
                <w:lang w:eastAsia="zh-CN"/>
              </w:rPr>
              <w:t>5</w:t>
            </w:r>
            <w:r w:rsidRPr="00A1115A">
              <w:rPr>
                <w:lang w:eastAsia="zh-CN"/>
              </w:rPr>
              <w:t>0</w:t>
            </w:r>
          </w:p>
        </w:tc>
        <w:tc>
          <w:tcPr>
            <w:tcW w:w="298" w:type="pct"/>
          </w:tcPr>
          <w:p w14:paraId="1EFA68DE" w14:textId="77777777" w:rsidR="004C0401" w:rsidRPr="00A1115A" w:rsidRDefault="004C0401" w:rsidP="004C0401">
            <w:pPr>
              <w:pStyle w:val="TAC"/>
              <w:rPr>
                <w:lang w:eastAsia="zh-CN"/>
              </w:rPr>
            </w:pPr>
          </w:p>
        </w:tc>
        <w:tc>
          <w:tcPr>
            <w:tcW w:w="253" w:type="pct"/>
          </w:tcPr>
          <w:p w14:paraId="0795BF3B" w14:textId="77777777" w:rsidR="004C0401" w:rsidRPr="00A1115A" w:rsidRDefault="004C0401" w:rsidP="004C0401">
            <w:pPr>
              <w:pStyle w:val="TAC"/>
              <w:rPr>
                <w:rFonts w:cs="Arial"/>
              </w:rPr>
            </w:pPr>
            <w:r w:rsidRPr="00A1115A">
              <w:rPr>
                <w:rFonts w:hint="eastAsia"/>
                <w:lang w:eastAsia="zh-CN"/>
              </w:rPr>
              <w:t>6</w:t>
            </w:r>
            <w:r w:rsidRPr="00A1115A">
              <w:rPr>
                <w:lang w:eastAsia="zh-CN"/>
              </w:rPr>
              <w:t>4</w:t>
            </w:r>
          </w:p>
        </w:tc>
        <w:tc>
          <w:tcPr>
            <w:tcW w:w="212" w:type="pct"/>
          </w:tcPr>
          <w:p w14:paraId="16D5DEDA" w14:textId="77777777" w:rsidR="004C0401" w:rsidRPr="00A1115A" w:rsidRDefault="004C0401" w:rsidP="004C0401">
            <w:pPr>
              <w:pStyle w:val="TAC"/>
              <w:rPr>
                <w:rFonts w:cs="Arial"/>
              </w:rPr>
            </w:pPr>
            <w:r w:rsidRPr="00A1115A">
              <w:rPr>
                <w:rFonts w:hint="eastAsia"/>
                <w:lang w:eastAsia="zh-CN"/>
              </w:rPr>
              <w:t>7</w:t>
            </w:r>
            <w:r w:rsidRPr="00A1115A">
              <w:rPr>
                <w:lang w:eastAsia="zh-CN"/>
              </w:rPr>
              <w:t>5</w:t>
            </w:r>
          </w:p>
        </w:tc>
        <w:tc>
          <w:tcPr>
            <w:tcW w:w="247" w:type="pct"/>
          </w:tcPr>
          <w:p w14:paraId="25D30F50" w14:textId="77777777" w:rsidR="004C0401" w:rsidRPr="00A1115A" w:rsidRDefault="004C0401" w:rsidP="004C0401">
            <w:pPr>
              <w:pStyle w:val="TAC"/>
              <w:rPr>
                <w:lang w:eastAsia="zh-CN"/>
              </w:rPr>
            </w:pPr>
            <w:r w:rsidRPr="00A1115A">
              <w:rPr>
                <w:rFonts w:hint="eastAsia"/>
                <w:lang w:eastAsia="zh-CN"/>
              </w:rPr>
              <w:t>90</w:t>
            </w:r>
          </w:p>
        </w:tc>
        <w:tc>
          <w:tcPr>
            <w:tcW w:w="180" w:type="pct"/>
          </w:tcPr>
          <w:p w14:paraId="2CFF39CB" w14:textId="77777777" w:rsidR="004C0401" w:rsidRPr="00A1115A" w:rsidRDefault="004C0401" w:rsidP="004C0401">
            <w:pPr>
              <w:pStyle w:val="TAC"/>
              <w:rPr>
                <w:rFonts w:cs="Arial"/>
              </w:rPr>
            </w:pPr>
            <w:r w:rsidRPr="00A1115A">
              <w:rPr>
                <w:rFonts w:hint="eastAsia"/>
                <w:lang w:eastAsia="zh-CN"/>
              </w:rPr>
              <w:t>10</w:t>
            </w:r>
            <w:r w:rsidRPr="00A1115A">
              <w:rPr>
                <w:lang w:eastAsia="zh-CN"/>
              </w:rPr>
              <w:t>0</w:t>
            </w:r>
          </w:p>
        </w:tc>
        <w:tc>
          <w:tcPr>
            <w:tcW w:w="213" w:type="pct"/>
          </w:tcPr>
          <w:p w14:paraId="5658F065" w14:textId="77777777" w:rsidR="004C0401" w:rsidRPr="00A1115A" w:rsidRDefault="004C0401" w:rsidP="004C0401">
            <w:pPr>
              <w:pStyle w:val="TAC"/>
              <w:rPr>
                <w:lang w:eastAsia="zh-CN"/>
              </w:rPr>
            </w:pPr>
            <w:r w:rsidRPr="00A1115A">
              <w:rPr>
                <w:lang w:eastAsia="zh-CN"/>
              </w:rPr>
              <w:t>120</w:t>
            </w:r>
          </w:p>
        </w:tc>
        <w:tc>
          <w:tcPr>
            <w:tcW w:w="184" w:type="pct"/>
          </w:tcPr>
          <w:p w14:paraId="2D0B2FC1" w14:textId="77777777" w:rsidR="004C0401" w:rsidRPr="00A1115A" w:rsidRDefault="004C0401" w:rsidP="004C0401">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2133C985" w14:textId="77777777" w:rsidR="004C0401" w:rsidRPr="00A1115A" w:rsidRDefault="004C0401" w:rsidP="004C0401">
            <w:pPr>
              <w:pStyle w:val="TAC"/>
              <w:rPr>
                <w:rFonts w:cs="Arial"/>
              </w:rPr>
            </w:pPr>
          </w:p>
        </w:tc>
      </w:tr>
      <w:tr w:rsidR="004C0401" w:rsidRPr="00A1115A" w14:paraId="362023D2" w14:textId="77777777" w:rsidTr="00716D3D">
        <w:trPr>
          <w:trHeight w:val="187"/>
          <w:jc w:val="center"/>
        </w:trPr>
        <w:tc>
          <w:tcPr>
            <w:tcW w:w="383" w:type="pct"/>
            <w:tcBorders>
              <w:bottom w:val="nil"/>
            </w:tcBorders>
            <w:shd w:val="clear" w:color="auto" w:fill="auto"/>
          </w:tcPr>
          <w:p w14:paraId="1418D2FA" w14:textId="77777777" w:rsidR="004C0401" w:rsidRPr="00A1115A" w:rsidRDefault="004C0401" w:rsidP="004C0401">
            <w:pPr>
              <w:pStyle w:val="TAC"/>
              <w:rPr>
                <w:rFonts w:cs="Arial"/>
              </w:rPr>
            </w:pPr>
            <w:r w:rsidRPr="00A1115A">
              <w:rPr>
                <w:rFonts w:cs="Arial"/>
              </w:rPr>
              <w:t>n79</w:t>
            </w:r>
          </w:p>
        </w:tc>
        <w:tc>
          <w:tcPr>
            <w:tcW w:w="295" w:type="pct"/>
            <w:tcBorders>
              <w:top w:val="single" w:sz="4" w:space="0" w:color="auto"/>
              <w:left w:val="single" w:sz="4" w:space="0" w:color="auto"/>
              <w:bottom w:val="single" w:sz="4" w:space="0" w:color="auto"/>
              <w:right w:val="single" w:sz="4" w:space="0" w:color="auto"/>
            </w:tcBorders>
          </w:tcPr>
          <w:p w14:paraId="17628E99" w14:textId="77777777" w:rsidR="004C0401" w:rsidRPr="00A1115A" w:rsidRDefault="004C0401" w:rsidP="004C0401">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3B054BE3" w14:textId="77777777" w:rsidR="004C0401" w:rsidRPr="00A1115A" w:rsidRDefault="004C0401" w:rsidP="004C0401">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553D282B" w14:textId="77777777" w:rsidR="004C0401" w:rsidRPr="00A1115A" w:rsidRDefault="004C0401" w:rsidP="004C0401">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63AD842" w14:textId="77777777" w:rsidR="004C0401" w:rsidRPr="00A1115A" w:rsidRDefault="004C0401" w:rsidP="004C0401">
            <w:pPr>
              <w:pStyle w:val="TAC"/>
              <w:rPr>
                <w:rFonts w:cs="Arial"/>
              </w:rPr>
            </w:pPr>
            <w:r>
              <w:rPr>
                <w:rFonts w:cs="Arial"/>
                <w:szCs w:val="18"/>
                <w:lang w:val="fr-FR"/>
              </w:rPr>
              <w:t>50</w:t>
            </w:r>
          </w:p>
        </w:tc>
        <w:tc>
          <w:tcPr>
            <w:tcW w:w="298" w:type="pct"/>
            <w:tcBorders>
              <w:top w:val="single" w:sz="4" w:space="0" w:color="auto"/>
              <w:left w:val="single" w:sz="4" w:space="0" w:color="auto"/>
              <w:bottom w:val="single" w:sz="4" w:space="0" w:color="auto"/>
              <w:right w:val="single" w:sz="4" w:space="0" w:color="auto"/>
            </w:tcBorders>
          </w:tcPr>
          <w:p w14:paraId="3A871F43" w14:textId="77777777" w:rsidR="004C0401" w:rsidRPr="00A1115A" w:rsidRDefault="004C0401" w:rsidP="004C0401">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6CC72B86" w14:textId="77777777" w:rsidR="004C0401" w:rsidRPr="00A1115A" w:rsidRDefault="004C0401" w:rsidP="004C0401">
            <w:pPr>
              <w:pStyle w:val="TAC"/>
              <w:rPr>
                <w:rFonts w:cs="Arial"/>
              </w:rPr>
            </w:pPr>
            <w:r>
              <w:rPr>
                <w:rFonts w:cs="Arial"/>
                <w:szCs w:val="18"/>
                <w:lang w:val="fr-FR"/>
              </w:rPr>
              <w:t>100</w:t>
            </w:r>
          </w:p>
        </w:tc>
        <w:tc>
          <w:tcPr>
            <w:tcW w:w="256" w:type="pct"/>
            <w:tcBorders>
              <w:top w:val="single" w:sz="4" w:space="0" w:color="auto"/>
              <w:left w:val="single" w:sz="4" w:space="0" w:color="auto"/>
              <w:bottom w:val="single" w:sz="4" w:space="0" w:color="auto"/>
              <w:right w:val="single" w:sz="4" w:space="0" w:color="auto"/>
            </w:tcBorders>
          </w:tcPr>
          <w:p w14:paraId="2FDD99E2" w14:textId="77777777" w:rsidR="004C0401" w:rsidRPr="00A1115A" w:rsidRDefault="004C0401" w:rsidP="004C0401">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36543A6" w14:textId="77777777" w:rsidR="004C0401" w:rsidRPr="00A1115A" w:rsidRDefault="004C0401" w:rsidP="004C0401">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3EE11B42" w14:textId="77777777" w:rsidR="004C0401" w:rsidRPr="00A1115A" w:rsidRDefault="004C0401" w:rsidP="004C0401">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CDF98A7" w14:textId="77777777" w:rsidR="004C0401" w:rsidRPr="00A1115A" w:rsidRDefault="004C0401" w:rsidP="004C0401">
            <w:pPr>
              <w:pStyle w:val="TAC"/>
              <w:rPr>
                <w:rFonts w:cs="Arial"/>
              </w:rPr>
            </w:pPr>
            <w:r>
              <w:rPr>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08F02B2B" w14:textId="77777777" w:rsidR="004C0401" w:rsidRPr="00A1115A" w:rsidRDefault="004C0401" w:rsidP="004C0401">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0B4C4B3" w14:textId="77777777" w:rsidR="004C0401" w:rsidRPr="00A1115A" w:rsidRDefault="004C0401" w:rsidP="004C0401">
            <w:pPr>
              <w:pStyle w:val="TAC"/>
              <w:rPr>
                <w:rFonts w:cs="Arial"/>
              </w:rPr>
            </w:pPr>
            <w:r>
              <w:rPr>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31EAC3B8" w14:textId="77777777" w:rsidR="004C0401" w:rsidRPr="00A1115A" w:rsidRDefault="004C0401" w:rsidP="004C0401">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166348A2" w14:textId="77777777" w:rsidR="004C0401" w:rsidRPr="00A1115A" w:rsidRDefault="004C0401" w:rsidP="004C0401">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79E62535" w14:textId="77777777" w:rsidR="004C0401" w:rsidRPr="00A1115A" w:rsidRDefault="004C0401" w:rsidP="004C0401">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0D2E6D36" w14:textId="77777777" w:rsidR="004C0401" w:rsidRPr="00A1115A" w:rsidRDefault="004C0401" w:rsidP="004C0401">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492071BB" w14:textId="77777777" w:rsidR="004C0401" w:rsidRPr="00A1115A" w:rsidRDefault="004C0401" w:rsidP="004C0401">
            <w:pPr>
              <w:pStyle w:val="TAC"/>
              <w:rPr>
                <w:rFonts w:cs="Arial"/>
              </w:rPr>
            </w:pPr>
          </w:p>
        </w:tc>
        <w:tc>
          <w:tcPr>
            <w:tcW w:w="411" w:type="pct"/>
            <w:tcBorders>
              <w:bottom w:val="nil"/>
            </w:tcBorders>
            <w:shd w:val="clear" w:color="auto" w:fill="auto"/>
          </w:tcPr>
          <w:p w14:paraId="7CB7E6DA" w14:textId="77777777" w:rsidR="004C0401" w:rsidRPr="00A1115A" w:rsidRDefault="004C0401" w:rsidP="004C0401">
            <w:pPr>
              <w:pStyle w:val="TAC"/>
              <w:rPr>
                <w:rFonts w:cs="Arial"/>
              </w:rPr>
            </w:pPr>
            <w:r w:rsidRPr="00A1115A">
              <w:rPr>
                <w:rFonts w:hint="eastAsia"/>
                <w:lang w:eastAsia="zh-CN"/>
              </w:rPr>
              <w:t>TDD</w:t>
            </w:r>
          </w:p>
        </w:tc>
      </w:tr>
      <w:tr w:rsidR="004C0401" w:rsidRPr="00A1115A" w14:paraId="2536C9E7" w14:textId="77777777" w:rsidTr="00716D3D">
        <w:trPr>
          <w:trHeight w:val="187"/>
          <w:jc w:val="center"/>
        </w:trPr>
        <w:tc>
          <w:tcPr>
            <w:tcW w:w="383" w:type="pct"/>
            <w:tcBorders>
              <w:top w:val="nil"/>
              <w:bottom w:val="nil"/>
            </w:tcBorders>
            <w:shd w:val="clear" w:color="auto" w:fill="auto"/>
          </w:tcPr>
          <w:p w14:paraId="0A0AF50D" w14:textId="77777777" w:rsidR="004C0401" w:rsidRPr="00A1115A" w:rsidRDefault="004C0401" w:rsidP="004C0401">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6167AB51" w14:textId="77777777" w:rsidR="004C0401" w:rsidRPr="00A1115A" w:rsidRDefault="004C0401" w:rsidP="004C0401">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61243A16" w14:textId="77777777" w:rsidR="004C0401" w:rsidRPr="00A1115A" w:rsidRDefault="004C0401" w:rsidP="004C0401">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5D53AE7" w14:textId="77777777" w:rsidR="004C0401" w:rsidRPr="00A1115A" w:rsidRDefault="004C0401" w:rsidP="004C0401">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04192C0" w14:textId="77777777" w:rsidR="004C0401" w:rsidRPr="00A1115A" w:rsidRDefault="004C0401" w:rsidP="004C0401">
            <w:pPr>
              <w:pStyle w:val="TAC"/>
              <w:rPr>
                <w:rFonts w:cs="Arial"/>
              </w:rPr>
            </w:pPr>
            <w:r>
              <w:rPr>
                <w:rFonts w:cs="Arial"/>
                <w:szCs w:val="18"/>
                <w:lang w:val="fr-FR"/>
              </w:rPr>
              <w:t>24</w:t>
            </w:r>
          </w:p>
        </w:tc>
        <w:tc>
          <w:tcPr>
            <w:tcW w:w="298" w:type="pct"/>
            <w:tcBorders>
              <w:top w:val="single" w:sz="4" w:space="0" w:color="auto"/>
              <w:left w:val="single" w:sz="4" w:space="0" w:color="auto"/>
              <w:bottom w:val="single" w:sz="4" w:space="0" w:color="auto"/>
              <w:right w:val="single" w:sz="4" w:space="0" w:color="auto"/>
            </w:tcBorders>
          </w:tcPr>
          <w:p w14:paraId="0EA799A2" w14:textId="77777777" w:rsidR="004C0401" w:rsidRPr="00A1115A" w:rsidRDefault="004C0401" w:rsidP="004C0401">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4EBD9313" w14:textId="77777777" w:rsidR="004C0401" w:rsidRPr="00A1115A" w:rsidRDefault="004C0401" w:rsidP="004C0401">
            <w:pPr>
              <w:pStyle w:val="TAC"/>
              <w:rPr>
                <w:rFonts w:cs="Arial"/>
              </w:rPr>
            </w:pPr>
            <w:r>
              <w:rPr>
                <w:rFonts w:cs="Arial"/>
                <w:szCs w:val="18"/>
                <w:lang w:val="fr-FR"/>
              </w:rPr>
              <w:t>50</w:t>
            </w:r>
          </w:p>
        </w:tc>
        <w:tc>
          <w:tcPr>
            <w:tcW w:w="256" w:type="pct"/>
            <w:tcBorders>
              <w:top w:val="single" w:sz="4" w:space="0" w:color="auto"/>
              <w:left w:val="single" w:sz="4" w:space="0" w:color="auto"/>
              <w:bottom w:val="single" w:sz="4" w:space="0" w:color="auto"/>
              <w:right w:val="single" w:sz="4" w:space="0" w:color="auto"/>
            </w:tcBorders>
          </w:tcPr>
          <w:p w14:paraId="59C014B8" w14:textId="77777777" w:rsidR="004C0401" w:rsidRPr="00A1115A" w:rsidRDefault="004C0401" w:rsidP="004C0401">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8E7C85C" w14:textId="77777777" w:rsidR="004C0401" w:rsidRPr="00A1115A" w:rsidRDefault="004C0401" w:rsidP="004C0401">
            <w:pPr>
              <w:pStyle w:val="TAC"/>
              <w:rPr>
                <w:rFonts w:cs="Arial"/>
              </w:rPr>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2EFE5261" w14:textId="77777777" w:rsidR="004C0401" w:rsidRPr="00A1115A" w:rsidRDefault="004C0401" w:rsidP="004C0401">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6DAB2EB9" w14:textId="77777777" w:rsidR="004C0401" w:rsidRPr="00A1115A" w:rsidRDefault="004C0401" w:rsidP="004C0401">
            <w:pPr>
              <w:pStyle w:val="TAC"/>
              <w:rPr>
                <w:rFonts w:cs="Arial"/>
              </w:rPr>
            </w:pPr>
            <w:r>
              <w:rPr>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5B2C6717" w14:textId="77777777" w:rsidR="004C0401" w:rsidRPr="00A1115A" w:rsidRDefault="004C0401" w:rsidP="004C0401">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517BCF2C" w14:textId="77777777" w:rsidR="004C0401" w:rsidRPr="00A1115A" w:rsidRDefault="004C0401" w:rsidP="004C0401">
            <w:pPr>
              <w:pStyle w:val="TAC"/>
              <w:rPr>
                <w:rFonts w:cs="Arial"/>
              </w:rPr>
            </w:pPr>
            <w:r>
              <w:rPr>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15C7A174" w14:textId="77777777" w:rsidR="004C0401" w:rsidRPr="00A1115A" w:rsidRDefault="004C0401" w:rsidP="004C0401">
            <w:pPr>
              <w:pStyle w:val="TAC"/>
              <w:rPr>
                <w:rFonts w:cs="Arial"/>
              </w:rPr>
            </w:pPr>
            <w:r>
              <w:rPr>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2689AA25" w14:textId="77777777" w:rsidR="004C0401" w:rsidRPr="00A1115A" w:rsidRDefault="004C0401" w:rsidP="004C0401">
            <w:pPr>
              <w:pStyle w:val="TAC"/>
              <w:rPr>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0A512077" w14:textId="77777777" w:rsidR="004C0401" w:rsidRPr="00A1115A" w:rsidRDefault="004C0401" w:rsidP="004C0401">
            <w:pPr>
              <w:pStyle w:val="TAC"/>
              <w:rPr>
                <w:rFonts w:cs="Arial"/>
              </w:rPr>
            </w:pPr>
            <w:r>
              <w:rPr>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65573298" w14:textId="77777777" w:rsidR="004C0401" w:rsidRPr="00A1115A" w:rsidRDefault="004C0401" w:rsidP="004C0401">
            <w:pPr>
              <w:pStyle w:val="TAC"/>
              <w:rPr>
                <w:lang w:eastAsia="zh-CN"/>
              </w:rPr>
            </w:pPr>
            <w:r>
              <w:rPr>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5D3CE85A" w14:textId="77777777" w:rsidR="004C0401" w:rsidRPr="00A1115A" w:rsidRDefault="004C0401" w:rsidP="004C0401">
            <w:pPr>
              <w:pStyle w:val="TAC"/>
              <w:rPr>
                <w:rFonts w:cs="Arial"/>
              </w:rPr>
            </w:pPr>
            <w:r>
              <w:rPr>
                <w:lang w:val="fr-FR" w:eastAsia="zh-CN"/>
              </w:rPr>
              <w:t>270</w:t>
            </w:r>
          </w:p>
        </w:tc>
        <w:tc>
          <w:tcPr>
            <w:tcW w:w="411" w:type="pct"/>
            <w:tcBorders>
              <w:top w:val="nil"/>
              <w:bottom w:val="nil"/>
            </w:tcBorders>
            <w:shd w:val="clear" w:color="auto" w:fill="auto"/>
          </w:tcPr>
          <w:p w14:paraId="04AABD8F" w14:textId="77777777" w:rsidR="004C0401" w:rsidRPr="00A1115A" w:rsidRDefault="004C0401" w:rsidP="004C0401">
            <w:pPr>
              <w:pStyle w:val="TAC"/>
              <w:rPr>
                <w:rFonts w:cs="Arial"/>
              </w:rPr>
            </w:pPr>
          </w:p>
        </w:tc>
      </w:tr>
      <w:tr w:rsidR="004C0401" w:rsidRPr="00A1115A" w14:paraId="478B1B80" w14:textId="77777777" w:rsidTr="00716D3D">
        <w:trPr>
          <w:trHeight w:val="187"/>
          <w:jc w:val="center"/>
        </w:trPr>
        <w:tc>
          <w:tcPr>
            <w:tcW w:w="383" w:type="pct"/>
            <w:tcBorders>
              <w:top w:val="nil"/>
              <w:bottom w:val="single" w:sz="4" w:space="0" w:color="auto"/>
            </w:tcBorders>
            <w:shd w:val="clear" w:color="auto" w:fill="auto"/>
          </w:tcPr>
          <w:p w14:paraId="41EC6A2D" w14:textId="77777777" w:rsidR="004C0401" w:rsidRPr="00A1115A" w:rsidRDefault="004C0401" w:rsidP="004C0401">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5B21039" w14:textId="77777777" w:rsidR="004C0401" w:rsidRPr="00A1115A" w:rsidRDefault="004C0401" w:rsidP="004C0401">
            <w:pPr>
              <w:pStyle w:val="TAC"/>
              <w:rPr>
                <w:rFonts w:cs="Arial"/>
              </w:rPr>
            </w:pPr>
            <w:r>
              <w:rPr>
                <w:rFonts w:cs="Arial"/>
                <w:lang w:val="fr-FR"/>
              </w:rPr>
              <w:t>60</w:t>
            </w:r>
          </w:p>
        </w:tc>
        <w:tc>
          <w:tcPr>
            <w:tcW w:w="254" w:type="pct"/>
            <w:tcBorders>
              <w:top w:val="single" w:sz="4" w:space="0" w:color="auto"/>
              <w:left w:val="single" w:sz="4" w:space="0" w:color="auto"/>
              <w:bottom w:val="single" w:sz="4" w:space="0" w:color="auto"/>
              <w:right w:val="single" w:sz="4" w:space="0" w:color="auto"/>
            </w:tcBorders>
          </w:tcPr>
          <w:p w14:paraId="3B25264F" w14:textId="77777777" w:rsidR="004C0401" w:rsidRPr="00A1115A" w:rsidRDefault="004C0401" w:rsidP="004C0401">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B3B891B" w14:textId="77777777" w:rsidR="004C0401" w:rsidRPr="00A1115A" w:rsidRDefault="004C0401" w:rsidP="004C0401">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56079392" w14:textId="77777777" w:rsidR="004C0401" w:rsidRPr="00A1115A" w:rsidRDefault="004C0401" w:rsidP="004C0401">
            <w:pPr>
              <w:pStyle w:val="TAC"/>
              <w:rPr>
                <w:rFonts w:cs="Arial"/>
              </w:rPr>
            </w:pPr>
            <w:r>
              <w:rPr>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7BB51BCE" w14:textId="77777777" w:rsidR="004C0401" w:rsidRPr="00A1115A" w:rsidRDefault="004C0401" w:rsidP="004C0401">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6DF8B0E2" w14:textId="77777777" w:rsidR="004C0401" w:rsidRPr="00A1115A" w:rsidRDefault="004C0401" w:rsidP="004C0401">
            <w:pPr>
              <w:pStyle w:val="TAC"/>
              <w:rPr>
                <w:rFonts w:cs="Arial"/>
              </w:rPr>
            </w:pPr>
            <w:r>
              <w:rPr>
                <w:rFonts w:cs="Arial"/>
                <w:szCs w:val="18"/>
                <w:lang w:val="fr-FR"/>
              </w:rPr>
              <w:t>24</w:t>
            </w:r>
          </w:p>
        </w:tc>
        <w:tc>
          <w:tcPr>
            <w:tcW w:w="256" w:type="pct"/>
            <w:tcBorders>
              <w:top w:val="single" w:sz="4" w:space="0" w:color="auto"/>
              <w:left w:val="single" w:sz="4" w:space="0" w:color="auto"/>
              <w:bottom w:val="single" w:sz="4" w:space="0" w:color="auto"/>
              <w:right w:val="single" w:sz="4" w:space="0" w:color="auto"/>
            </w:tcBorders>
          </w:tcPr>
          <w:p w14:paraId="78A6C276" w14:textId="77777777" w:rsidR="004C0401" w:rsidRPr="00A1115A" w:rsidRDefault="004C0401" w:rsidP="004C0401">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07F2C84" w14:textId="77777777" w:rsidR="004C0401" w:rsidRPr="00A1115A" w:rsidRDefault="004C0401" w:rsidP="004C0401">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19DBA357" w14:textId="77777777" w:rsidR="004C0401" w:rsidRPr="00A1115A" w:rsidRDefault="004C0401" w:rsidP="004C0401">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A15FCDA" w14:textId="77777777" w:rsidR="004C0401" w:rsidRPr="00A1115A" w:rsidRDefault="004C0401" w:rsidP="004C0401">
            <w:pPr>
              <w:pStyle w:val="TAC"/>
              <w:rPr>
                <w:rFonts w:cs="Arial"/>
              </w:rPr>
            </w:pPr>
            <w:r>
              <w:rPr>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5891EC2B" w14:textId="77777777" w:rsidR="004C0401" w:rsidRPr="00A1115A" w:rsidRDefault="004C0401" w:rsidP="004C0401">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11E1791" w14:textId="77777777" w:rsidR="004C0401" w:rsidRPr="00A1115A" w:rsidRDefault="004C0401" w:rsidP="004C0401">
            <w:pPr>
              <w:pStyle w:val="TAC"/>
              <w:rPr>
                <w:rFonts w:cs="Arial"/>
              </w:rPr>
            </w:pPr>
            <w:r>
              <w:rPr>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2A7B0FBC" w14:textId="77777777" w:rsidR="004C0401" w:rsidRPr="00A1115A" w:rsidRDefault="004C0401" w:rsidP="004C0401">
            <w:pPr>
              <w:pStyle w:val="TAC"/>
              <w:rPr>
                <w:rFonts w:cs="Arial"/>
              </w:rPr>
            </w:pPr>
            <w:r>
              <w:rPr>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4E177517" w14:textId="77777777" w:rsidR="004C0401" w:rsidRPr="00A1115A" w:rsidRDefault="004C0401" w:rsidP="004C0401">
            <w:pPr>
              <w:pStyle w:val="TAC"/>
              <w:rPr>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74F3CC5E" w14:textId="77777777" w:rsidR="004C0401" w:rsidRPr="00A1115A" w:rsidRDefault="004C0401" w:rsidP="004C0401">
            <w:pPr>
              <w:pStyle w:val="TAC"/>
              <w:rPr>
                <w:rFonts w:cs="Arial"/>
              </w:rPr>
            </w:pPr>
            <w:r>
              <w:rPr>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47F42A42" w14:textId="77777777" w:rsidR="004C0401" w:rsidRPr="00A1115A" w:rsidRDefault="004C0401" w:rsidP="004C0401">
            <w:pPr>
              <w:pStyle w:val="TAC"/>
              <w:rPr>
                <w:lang w:eastAsia="zh-CN"/>
              </w:rPr>
            </w:pPr>
            <w:r>
              <w:rPr>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7D060668" w14:textId="77777777" w:rsidR="004C0401" w:rsidRPr="00A1115A" w:rsidRDefault="004C0401" w:rsidP="004C0401">
            <w:pPr>
              <w:pStyle w:val="TAC"/>
              <w:rPr>
                <w:rFonts w:cs="Arial"/>
              </w:rPr>
            </w:pPr>
            <w:r>
              <w:rPr>
                <w:lang w:val="fr-FR" w:eastAsia="zh-CN"/>
              </w:rPr>
              <w:t>135</w:t>
            </w:r>
          </w:p>
        </w:tc>
        <w:tc>
          <w:tcPr>
            <w:tcW w:w="411" w:type="pct"/>
            <w:tcBorders>
              <w:top w:val="nil"/>
              <w:bottom w:val="single" w:sz="4" w:space="0" w:color="auto"/>
            </w:tcBorders>
            <w:shd w:val="clear" w:color="auto" w:fill="auto"/>
          </w:tcPr>
          <w:p w14:paraId="6B30BB37" w14:textId="77777777" w:rsidR="004C0401" w:rsidRPr="00A1115A" w:rsidRDefault="004C0401" w:rsidP="004C0401">
            <w:pPr>
              <w:pStyle w:val="TAC"/>
              <w:rPr>
                <w:rFonts w:cs="Arial"/>
              </w:rPr>
            </w:pPr>
          </w:p>
        </w:tc>
      </w:tr>
      <w:tr w:rsidR="004C0401" w:rsidRPr="00A1115A" w14:paraId="514E8D1A" w14:textId="77777777" w:rsidTr="00716D3D">
        <w:trPr>
          <w:trHeight w:val="187"/>
          <w:jc w:val="center"/>
        </w:trPr>
        <w:tc>
          <w:tcPr>
            <w:tcW w:w="383" w:type="pct"/>
            <w:tcBorders>
              <w:bottom w:val="nil"/>
            </w:tcBorders>
            <w:shd w:val="clear" w:color="auto" w:fill="auto"/>
          </w:tcPr>
          <w:p w14:paraId="3EAAD458" w14:textId="77777777" w:rsidR="004C0401" w:rsidRPr="00A1115A" w:rsidRDefault="004C0401" w:rsidP="004C0401">
            <w:pPr>
              <w:pStyle w:val="TAC"/>
              <w:rPr>
                <w:rFonts w:cs="Arial"/>
                <w:lang w:eastAsia="zh-CN"/>
              </w:rPr>
            </w:pPr>
            <w:r>
              <w:rPr>
                <w:rFonts w:cs="Arial"/>
              </w:rPr>
              <w:t>n85</w:t>
            </w:r>
          </w:p>
        </w:tc>
        <w:tc>
          <w:tcPr>
            <w:tcW w:w="295" w:type="pct"/>
            <w:tcBorders>
              <w:left w:val="single" w:sz="4" w:space="0" w:color="000000" w:themeColor="text1"/>
            </w:tcBorders>
          </w:tcPr>
          <w:p w14:paraId="3AA0FB73" w14:textId="77777777" w:rsidR="004C0401" w:rsidRPr="00A1115A" w:rsidRDefault="004C0401" w:rsidP="004C0401">
            <w:pPr>
              <w:pStyle w:val="TAC"/>
              <w:rPr>
                <w:rFonts w:cs="Arial"/>
                <w:lang w:eastAsia="zh-CN"/>
              </w:rPr>
            </w:pPr>
            <w:r>
              <w:rPr>
                <w:rFonts w:cs="Arial"/>
              </w:rPr>
              <w:t>15</w:t>
            </w:r>
          </w:p>
        </w:tc>
        <w:tc>
          <w:tcPr>
            <w:tcW w:w="254" w:type="pct"/>
          </w:tcPr>
          <w:p w14:paraId="4CDB4F8E" w14:textId="77777777" w:rsidR="004C0401" w:rsidRPr="00A1115A" w:rsidRDefault="004C0401" w:rsidP="004C0401">
            <w:pPr>
              <w:pStyle w:val="TAC"/>
            </w:pPr>
            <w:r>
              <w:t>15</w:t>
            </w:r>
          </w:p>
        </w:tc>
        <w:tc>
          <w:tcPr>
            <w:tcW w:w="254" w:type="pct"/>
            <w:shd w:val="clear" w:color="auto" w:fill="auto"/>
          </w:tcPr>
          <w:p w14:paraId="1487E031" w14:textId="77777777" w:rsidR="004C0401" w:rsidRPr="00A1115A" w:rsidRDefault="004C0401" w:rsidP="004C0401">
            <w:pPr>
              <w:pStyle w:val="TAC"/>
              <w:rPr>
                <w:rFonts w:cs="Arial"/>
                <w:szCs w:val="18"/>
              </w:rPr>
            </w:pPr>
            <w:r w:rsidRPr="00A1115A">
              <w:t>20</w:t>
            </w:r>
            <w:r w:rsidRPr="00A1115A">
              <w:rPr>
                <w:vertAlign w:val="superscript"/>
              </w:rPr>
              <w:t>1</w:t>
            </w:r>
          </w:p>
        </w:tc>
        <w:tc>
          <w:tcPr>
            <w:tcW w:w="254" w:type="pct"/>
            <w:shd w:val="clear" w:color="auto" w:fill="auto"/>
          </w:tcPr>
          <w:p w14:paraId="3BB076F7" w14:textId="77777777" w:rsidR="004C0401" w:rsidRPr="00A1115A" w:rsidRDefault="004C0401" w:rsidP="004C0401">
            <w:pPr>
              <w:pStyle w:val="TAC"/>
              <w:rPr>
                <w:rFonts w:cs="Arial"/>
                <w:szCs w:val="18"/>
              </w:rPr>
            </w:pPr>
            <w:r w:rsidRPr="00A1115A">
              <w:t>20</w:t>
            </w:r>
            <w:r w:rsidRPr="00A1115A">
              <w:rPr>
                <w:vertAlign w:val="superscript"/>
              </w:rPr>
              <w:t>1</w:t>
            </w:r>
          </w:p>
        </w:tc>
        <w:tc>
          <w:tcPr>
            <w:tcW w:w="298" w:type="pct"/>
            <w:shd w:val="clear" w:color="auto" w:fill="auto"/>
          </w:tcPr>
          <w:p w14:paraId="7BD0C049" w14:textId="77777777" w:rsidR="004C0401" w:rsidRPr="00A1115A" w:rsidRDefault="004C0401" w:rsidP="004C0401">
            <w:pPr>
              <w:pStyle w:val="TAC"/>
              <w:rPr>
                <w:rFonts w:cs="Arial"/>
              </w:rPr>
            </w:pPr>
            <w:r w:rsidRPr="00A1115A">
              <w:t>20</w:t>
            </w:r>
            <w:r w:rsidRPr="00A1115A">
              <w:rPr>
                <w:vertAlign w:val="superscript"/>
              </w:rPr>
              <w:t>1</w:t>
            </w:r>
          </w:p>
        </w:tc>
        <w:tc>
          <w:tcPr>
            <w:tcW w:w="249" w:type="pct"/>
            <w:shd w:val="clear" w:color="auto" w:fill="auto"/>
          </w:tcPr>
          <w:p w14:paraId="126DB991" w14:textId="77777777" w:rsidR="004C0401" w:rsidRPr="00A1115A" w:rsidRDefault="004C0401" w:rsidP="004C0401">
            <w:pPr>
              <w:pStyle w:val="TAC"/>
              <w:rPr>
                <w:rFonts w:cs="Arial"/>
              </w:rPr>
            </w:pPr>
          </w:p>
        </w:tc>
        <w:tc>
          <w:tcPr>
            <w:tcW w:w="256" w:type="pct"/>
            <w:shd w:val="clear" w:color="auto" w:fill="auto"/>
          </w:tcPr>
          <w:p w14:paraId="1674ABB2" w14:textId="77777777" w:rsidR="004C0401" w:rsidRPr="00A1115A" w:rsidRDefault="004C0401" w:rsidP="004C0401">
            <w:pPr>
              <w:pStyle w:val="TAC"/>
              <w:rPr>
                <w:rFonts w:cs="Arial"/>
              </w:rPr>
            </w:pPr>
          </w:p>
        </w:tc>
        <w:tc>
          <w:tcPr>
            <w:tcW w:w="212" w:type="pct"/>
          </w:tcPr>
          <w:p w14:paraId="14EB921A" w14:textId="77777777" w:rsidR="004C0401" w:rsidRPr="00A1115A" w:rsidRDefault="004C0401" w:rsidP="004C0401">
            <w:pPr>
              <w:pStyle w:val="TAC"/>
              <w:rPr>
                <w:rFonts w:cs="Arial"/>
              </w:rPr>
            </w:pPr>
          </w:p>
        </w:tc>
        <w:tc>
          <w:tcPr>
            <w:tcW w:w="291" w:type="pct"/>
          </w:tcPr>
          <w:p w14:paraId="2C509908" w14:textId="77777777" w:rsidR="004C0401" w:rsidRPr="00A1115A" w:rsidRDefault="004C0401" w:rsidP="004C0401">
            <w:pPr>
              <w:pStyle w:val="TAC"/>
              <w:rPr>
                <w:lang w:eastAsia="zh-CN"/>
              </w:rPr>
            </w:pPr>
          </w:p>
        </w:tc>
        <w:tc>
          <w:tcPr>
            <w:tcW w:w="256" w:type="pct"/>
            <w:shd w:val="clear" w:color="auto" w:fill="auto"/>
          </w:tcPr>
          <w:p w14:paraId="2B0B9A7B" w14:textId="77777777" w:rsidR="004C0401" w:rsidRPr="00A1115A" w:rsidRDefault="004C0401" w:rsidP="004C0401">
            <w:pPr>
              <w:pStyle w:val="TAC"/>
              <w:rPr>
                <w:lang w:eastAsia="zh-CN"/>
              </w:rPr>
            </w:pPr>
          </w:p>
        </w:tc>
        <w:tc>
          <w:tcPr>
            <w:tcW w:w="298" w:type="pct"/>
          </w:tcPr>
          <w:p w14:paraId="77321A9A" w14:textId="77777777" w:rsidR="004C0401" w:rsidRPr="00A1115A" w:rsidRDefault="004C0401" w:rsidP="004C0401">
            <w:pPr>
              <w:pStyle w:val="TAC"/>
              <w:rPr>
                <w:lang w:eastAsia="zh-CN"/>
              </w:rPr>
            </w:pPr>
          </w:p>
        </w:tc>
        <w:tc>
          <w:tcPr>
            <w:tcW w:w="253" w:type="pct"/>
          </w:tcPr>
          <w:p w14:paraId="58336F71" w14:textId="77777777" w:rsidR="004C0401" w:rsidRPr="00A1115A" w:rsidRDefault="004C0401" w:rsidP="004C0401">
            <w:pPr>
              <w:pStyle w:val="TAC"/>
              <w:rPr>
                <w:lang w:eastAsia="zh-CN"/>
              </w:rPr>
            </w:pPr>
          </w:p>
        </w:tc>
        <w:tc>
          <w:tcPr>
            <w:tcW w:w="212" w:type="pct"/>
          </w:tcPr>
          <w:p w14:paraId="484738A9" w14:textId="77777777" w:rsidR="004C0401" w:rsidRPr="00A1115A" w:rsidRDefault="004C0401" w:rsidP="004C0401">
            <w:pPr>
              <w:pStyle w:val="TAC"/>
              <w:rPr>
                <w:lang w:eastAsia="zh-CN"/>
              </w:rPr>
            </w:pPr>
          </w:p>
        </w:tc>
        <w:tc>
          <w:tcPr>
            <w:tcW w:w="247" w:type="pct"/>
          </w:tcPr>
          <w:p w14:paraId="6F5599D6" w14:textId="77777777" w:rsidR="004C0401" w:rsidRPr="00A1115A" w:rsidRDefault="004C0401" w:rsidP="004C0401">
            <w:pPr>
              <w:pStyle w:val="TAC"/>
              <w:rPr>
                <w:lang w:eastAsia="zh-CN"/>
              </w:rPr>
            </w:pPr>
          </w:p>
        </w:tc>
        <w:tc>
          <w:tcPr>
            <w:tcW w:w="180" w:type="pct"/>
          </w:tcPr>
          <w:p w14:paraId="41FB9CE8" w14:textId="77777777" w:rsidR="004C0401" w:rsidRPr="00A1115A" w:rsidRDefault="004C0401" w:rsidP="004C0401">
            <w:pPr>
              <w:pStyle w:val="TAC"/>
              <w:rPr>
                <w:lang w:eastAsia="zh-CN"/>
              </w:rPr>
            </w:pPr>
          </w:p>
        </w:tc>
        <w:tc>
          <w:tcPr>
            <w:tcW w:w="213" w:type="pct"/>
          </w:tcPr>
          <w:p w14:paraId="6CBF34FD" w14:textId="77777777" w:rsidR="004C0401" w:rsidRPr="00A1115A" w:rsidRDefault="004C0401" w:rsidP="004C0401">
            <w:pPr>
              <w:pStyle w:val="TAC"/>
              <w:rPr>
                <w:lang w:eastAsia="zh-CN"/>
              </w:rPr>
            </w:pPr>
          </w:p>
        </w:tc>
        <w:tc>
          <w:tcPr>
            <w:tcW w:w="184" w:type="pct"/>
          </w:tcPr>
          <w:p w14:paraId="7E60BD66" w14:textId="77777777" w:rsidR="004C0401" w:rsidRPr="00A1115A" w:rsidRDefault="004C0401" w:rsidP="004C0401">
            <w:pPr>
              <w:pStyle w:val="TAC"/>
              <w:rPr>
                <w:lang w:eastAsia="zh-CN"/>
              </w:rPr>
            </w:pPr>
          </w:p>
        </w:tc>
        <w:tc>
          <w:tcPr>
            <w:tcW w:w="411" w:type="pct"/>
            <w:tcBorders>
              <w:top w:val="nil"/>
              <w:bottom w:val="nil"/>
            </w:tcBorders>
            <w:shd w:val="clear" w:color="auto" w:fill="auto"/>
          </w:tcPr>
          <w:p w14:paraId="604EFD0C" w14:textId="77777777" w:rsidR="004C0401" w:rsidRPr="00A1115A" w:rsidRDefault="004C0401" w:rsidP="004C0401">
            <w:pPr>
              <w:pStyle w:val="TAC"/>
              <w:rPr>
                <w:rFonts w:cs="Arial"/>
                <w:lang w:eastAsia="zh-CN"/>
              </w:rPr>
            </w:pPr>
            <w:r>
              <w:rPr>
                <w:rFonts w:cs="Arial"/>
              </w:rPr>
              <w:t>FDD</w:t>
            </w:r>
          </w:p>
        </w:tc>
      </w:tr>
      <w:tr w:rsidR="004C0401" w:rsidRPr="00A1115A" w14:paraId="5332B646" w14:textId="77777777" w:rsidTr="00716D3D">
        <w:trPr>
          <w:trHeight w:val="187"/>
          <w:jc w:val="center"/>
        </w:trPr>
        <w:tc>
          <w:tcPr>
            <w:tcW w:w="383" w:type="pct"/>
            <w:tcBorders>
              <w:top w:val="nil"/>
              <w:bottom w:val="nil"/>
            </w:tcBorders>
            <w:shd w:val="clear" w:color="auto" w:fill="auto"/>
          </w:tcPr>
          <w:p w14:paraId="4D87ECD2" w14:textId="77777777" w:rsidR="004C0401" w:rsidRPr="00A1115A" w:rsidRDefault="004C0401" w:rsidP="004C0401">
            <w:pPr>
              <w:pStyle w:val="TAC"/>
              <w:rPr>
                <w:rFonts w:cs="Arial"/>
                <w:lang w:eastAsia="zh-CN"/>
              </w:rPr>
            </w:pPr>
          </w:p>
        </w:tc>
        <w:tc>
          <w:tcPr>
            <w:tcW w:w="295" w:type="pct"/>
            <w:tcBorders>
              <w:left w:val="single" w:sz="4" w:space="0" w:color="000000" w:themeColor="text1"/>
            </w:tcBorders>
          </w:tcPr>
          <w:p w14:paraId="72950DFA" w14:textId="77777777" w:rsidR="004C0401" w:rsidRPr="00A1115A" w:rsidRDefault="004C0401" w:rsidP="004C0401">
            <w:pPr>
              <w:pStyle w:val="TAC"/>
              <w:rPr>
                <w:rFonts w:cs="Arial"/>
                <w:lang w:eastAsia="zh-CN"/>
              </w:rPr>
            </w:pPr>
            <w:r>
              <w:rPr>
                <w:rFonts w:cs="Arial"/>
              </w:rPr>
              <w:t>30</w:t>
            </w:r>
          </w:p>
        </w:tc>
        <w:tc>
          <w:tcPr>
            <w:tcW w:w="254" w:type="pct"/>
          </w:tcPr>
          <w:p w14:paraId="5B4619EB" w14:textId="77777777" w:rsidR="004C0401" w:rsidRPr="00A1115A" w:rsidRDefault="004C0401" w:rsidP="004C0401">
            <w:pPr>
              <w:pStyle w:val="TAC"/>
              <w:rPr>
                <w:rFonts w:cs="Arial"/>
                <w:szCs w:val="18"/>
              </w:rPr>
            </w:pPr>
          </w:p>
        </w:tc>
        <w:tc>
          <w:tcPr>
            <w:tcW w:w="254" w:type="pct"/>
            <w:shd w:val="clear" w:color="auto" w:fill="auto"/>
          </w:tcPr>
          <w:p w14:paraId="2B5D2E01" w14:textId="77777777" w:rsidR="004C0401" w:rsidRPr="00A1115A" w:rsidRDefault="004C0401" w:rsidP="004C0401">
            <w:pPr>
              <w:pStyle w:val="TAC"/>
              <w:rPr>
                <w:rFonts w:cs="Arial"/>
                <w:szCs w:val="18"/>
              </w:rPr>
            </w:pPr>
          </w:p>
        </w:tc>
        <w:tc>
          <w:tcPr>
            <w:tcW w:w="254" w:type="pct"/>
            <w:shd w:val="clear" w:color="auto" w:fill="auto"/>
          </w:tcPr>
          <w:p w14:paraId="30BAA9D7" w14:textId="77777777" w:rsidR="004C0401" w:rsidRPr="00A1115A" w:rsidRDefault="004C0401" w:rsidP="004C0401">
            <w:pPr>
              <w:pStyle w:val="TAC"/>
              <w:rPr>
                <w:rFonts w:cs="Arial"/>
                <w:szCs w:val="18"/>
              </w:rPr>
            </w:pPr>
            <w:r w:rsidRPr="00A1115A">
              <w:t>10</w:t>
            </w:r>
            <w:r w:rsidRPr="00A1115A">
              <w:rPr>
                <w:vertAlign w:val="superscript"/>
              </w:rPr>
              <w:t>1</w:t>
            </w:r>
          </w:p>
        </w:tc>
        <w:tc>
          <w:tcPr>
            <w:tcW w:w="298" w:type="pct"/>
            <w:shd w:val="clear" w:color="auto" w:fill="auto"/>
          </w:tcPr>
          <w:p w14:paraId="04126FE8" w14:textId="77777777" w:rsidR="004C0401" w:rsidRPr="00A1115A" w:rsidRDefault="004C0401" w:rsidP="004C0401">
            <w:pPr>
              <w:pStyle w:val="TAC"/>
              <w:rPr>
                <w:rFonts w:cs="Arial"/>
              </w:rPr>
            </w:pPr>
            <w:r w:rsidRPr="00A1115A">
              <w:t>10</w:t>
            </w:r>
            <w:r w:rsidRPr="00A1115A">
              <w:rPr>
                <w:vertAlign w:val="superscript"/>
              </w:rPr>
              <w:t>1</w:t>
            </w:r>
          </w:p>
        </w:tc>
        <w:tc>
          <w:tcPr>
            <w:tcW w:w="249" w:type="pct"/>
            <w:shd w:val="clear" w:color="auto" w:fill="auto"/>
          </w:tcPr>
          <w:p w14:paraId="525BBFBE" w14:textId="77777777" w:rsidR="004C0401" w:rsidRPr="00A1115A" w:rsidRDefault="004C0401" w:rsidP="004C0401">
            <w:pPr>
              <w:pStyle w:val="TAC"/>
              <w:rPr>
                <w:rFonts w:cs="Arial"/>
              </w:rPr>
            </w:pPr>
          </w:p>
        </w:tc>
        <w:tc>
          <w:tcPr>
            <w:tcW w:w="256" w:type="pct"/>
            <w:shd w:val="clear" w:color="auto" w:fill="auto"/>
          </w:tcPr>
          <w:p w14:paraId="24D7B929" w14:textId="77777777" w:rsidR="004C0401" w:rsidRPr="00A1115A" w:rsidRDefault="004C0401" w:rsidP="004C0401">
            <w:pPr>
              <w:pStyle w:val="TAC"/>
              <w:rPr>
                <w:rFonts w:cs="Arial"/>
              </w:rPr>
            </w:pPr>
          </w:p>
        </w:tc>
        <w:tc>
          <w:tcPr>
            <w:tcW w:w="212" w:type="pct"/>
          </w:tcPr>
          <w:p w14:paraId="02E72B45" w14:textId="77777777" w:rsidR="004C0401" w:rsidRPr="00A1115A" w:rsidRDefault="004C0401" w:rsidP="004C0401">
            <w:pPr>
              <w:pStyle w:val="TAC"/>
              <w:rPr>
                <w:rFonts w:cs="Arial"/>
              </w:rPr>
            </w:pPr>
          </w:p>
        </w:tc>
        <w:tc>
          <w:tcPr>
            <w:tcW w:w="291" w:type="pct"/>
          </w:tcPr>
          <w:p w14:paraId="7973B394" w14:textId="77777777" w:rsidR="004C0401" w:rsidRPr="00A1115A" w:rsidRDefault="004C0401" w:rsidP="004C0401">
            <w:pPr>
              <w:pStyle w:val="TAC"/>
              <w:rPr>
                <w:lang w:eastAsia="zh-CN"/>
              </w:rPr>
            </w:pPr>
          </w:p>
        </w:tc>
        <w:tc>
          <w:tcPr>
            <w:tcW w:w="256" w:type="pct"/>
            <w:shd w:val="clear" w:color="auto" w:fill="auto"/>
          </w:tcPr>
          <w:p w14:paraId="66BD39D7" w14:textId="77777777" w:rsidR="004C0401" w:rsidRPr="00A1115A" w:rsidRDefault="004C0401" w:rsidP="004C0401">
            <w:pPr>
              <w:pStyle w:val="TAC"/>
              <w:rPr>
                <w:lang w:eastAsia="zh-CN"/>
              </w:rPr>
            </w:pPr>
          </w:p>
        </w:tc>
        <w:tc>
          <w:tcPr>
            <w:tcW w:w="298" w:type="pct"/>
          </w:tcPr>
          <w:p w14:paraId="0460CE71" w14:textId="77777777" w:rsidR="004C0401" w:rsidRPr="00A1115A" w:rsidRDefault="004C0401" w:rsidP="004C0401">
            <w:pPr>
              <w:pStyle w:val="TAC"/>
              <w:rPr>
                <w:lang w:eastAsia="zh-CN"/>
              </w:rPr>
            </w:pPr>
          </w:p>
        </w:tc>
        <w:tc>
          <w:tcPr>
            <w:tcW w:w="253" w:type="pct"/>
          </w:tcPr>
          <w:p w14:paraId="10DC76A8" w14:textId="77777777" w:rsidR="004C0401" w:rsidRPr="00A1115A" w:rsidRDefault="004C0401" w:rsidP="004C0401">
            <w:pPr>
              <w:pStyle w:val="TAC"/>
              <w:rPr>
                <w:lang w:eastAsia="zh-CN"/>
              </w:rPr>
            </w:pPr>
          </w:p>
        </w:tc>
        <w:tc>
          <w:tcPr>
            <w:tcW w:w="212" w:type="pct"/>
          </w:tcPr>
          <w:p w14:paraId="74C0C7F2" w14:textId="77777777" w:rsidR="004C0401" w:rsidRPr="00A1115A" w:rsidRDefault="004C0401" w:rsidP="004C0401">
            <w:pPr>
              <w:pStyle w:val="TAC"/>
              <w:rPr>
                <w:lang w:eastAsia="zh-CN"/>
              </w:rPr>
            </w:pPr>
          </w:p>
        </w:tc>
        <w:tc>
          <w:tcPr>
            <w:tcW w:w="247" w:type="pct"/>
          </w:tcPr>
          <w:p w14:paraId="22C3829B" w14:textId="77777777" w:rsidR="004C0401" w:rsidRPr="00A1115A" w:rsidRDefault="004C0401" w:rsidP="004C0401">
            <w:pPr>
              <w:pStyle w:val="TAC"/>
              <w:rPr>
                <w:lang w:eastAsia="zh-CN"/>
              </w:rPr>
            </w:pPr>
          </w:p>
        </w:tc>
        <w:tc>
          <w:tcPr>
            <w:tcW w:w="180" w:type="pct"/>
          </w:tcPr>
          <w:p w14:paraId="4176392B" w14:textId="77777777" w:rsidR="004C0401" w:rsidRPr="00A1115A" w:rsidRDefault="004C0401" w:rsidP="004C0401">
            <w:pPr>
              <w:pStyle w:val="TAC"/>
              <w:rPr>
                <w:lang w:eastAsia="zh-CN"/>
              </w:rPr>
            </w:pPr>
          </w:p>
        </w:tc>
        <w:tc>
          <w:tcPr>
            <w:tcW w:w="213" w:type="pct"/>
          </w:tcPr>
          <w:p w14:paraId="6F7BFDAF" w14:textId="77777777" w:rsidR="004C0401" w:rsidRPr="00A1115A" w:rsidRDefault="004C0401" w:rsidP="004C0401">
            <w:pPr>
              <w:pStyle w:val="TAC"/>
              <w:rPr>
                <w:lang w:eastAsia="zh-CN"/>
              </w:rPr>
            </w:pPr>
          </w:p>
        </w:tc>
        <w:tc>
          <w:tcPr>
            <w:tcW w:w="184" w:type="pct"/>
          </w:tcPr>
          <w:p w14:paraId="02C02554" w14:textId="77777777" w:rsidR="004C0401" w:rsidRPr="00A1115A" w:rsidRDefault="004C0401" w:rsidP="004C0401">
            <w:pPr>
              <w:pStyle w:val="TAC"/>
              <w:rPr>
                <w:lang w:eastAsia="zh-CN"/>
              </w:rPr>
            </w:pPr>
          </w:p>
        </w:tc>
        <w:tc>
          <w:tcPr>
            <w:tcW w:w="411" w:type="pct"/>
            <w:tcBorders>
              <w:top w:val="nil"/>
              <w:bottom w:val="nil"/>
            </w:tcBorders>
            <w:shd w:val="clear" w:color="auto" w:fill="auto"/>
          </w:tcPr>
          <w:p w14:paraId="2064B9A5" w14:textId="77777777" w:rsidR="004C0401" w:rsidRPr="00A1115A" w:rsidRDefault="004C0401" w:rsidP="004C0401">
            <w:pPr>
              <w:pStyle w:val="TAC"/>
              <w:rPr>
                <w:rFonts w:cs="Arial"/>
                <w:lang w:eastAsia="zh-CN"/>
              </w:rPr>
            </w:pPr>
          </w:p>
        </w:tc>
      </w:tr>
      <w:tr w:rsidR="004C0401" w:rsidRPr="00A1115A" w14:paraId="058D7FCA" w14:textId="77777777" w:rsidTr="00716D3D">
        <w:trPr>
          <w:trHeight w:val="187"/>
          <w:jc w:val="center"/>
        </w:trPr>
        <w:tc>
          <w:tcPr>
            <w:tcW w:w="383" w:type="pct"/>
            <w:tcBorders>
              <w:top w:val="single" w:sz="4" w:space="0" w:color="auto"/>
              <w:bottom w:val="nil"/>
            </w:tcBorders>
            <w:shd w:val="clear" w:color="auto" w:fill="auto"/>
          </w:tcPr>
          <w:p w14:paraId="5B878946" w14:textId="77777777" w:rsidR="004C0401" w:rsidRPr="00A1115A" w:rsidRDefault="004C0401" w:rsidP="004C0401">
            <w:pPr>
              <w:pStyle w:val="TAC"/>
              <w:rPr>
                <w:rFonts w:cs="Arial"/>
              </w:rPr>
            </w:pPr>
            <w:r w:rsidRPr="00A1115A">
              <w:rPr>
                <w:rFonts w:cs="Arial"/>
                <w:lang w:eastAsia="zh-CN"/>
              </w:rPr>
              <w:t>n91</w:t>
            </w:r>
          </w:p>
        </w:tc>
        <w:tc>
          <w:tcPr>
            <w:tcW w:w="295" w:type="pct"/>
          </w:tcPr>
          <w:p w14:paraId="79AA2734" w14:textId="77777777" w:rsidR="004C0401" w:rsidRPr="00A1115A" w:rsidRDefault="004C0401" w:rsidP="004C0401">
            <w:pPr>
              <w:pStyle w:val="TAC"/>
              <w:rPr>
                <w:rFonts w:cs="Arial"/>
              </w:rPr>
            </w:pPr>
            <w:r w:rsidRPr="00A1115A">
              <w:rPr>
                <w:rFonts w:cs="Arial" w:hint="eastAsia"/>
                <w:lang w:eastAsia="zh-CN"/>
              </w:rPr>
              <w:t>1</w:t>
            </w:r>
            <w:r w:rsidRPr="00A1115A">
              <w:rPr>
                <w:rFonts w:cs="Arial"/>
                <w:lang w:eastAsia="zh-CN"/>
              </w:rPr>
              <w:t>5</w:t>
            </w:r>
          </w:p>
        </w:tc>
        <w:tc>
          <w:tcPr>
            <w:tcW w:w="254" w:type="pct"/>
          </w:tcPr>
          <w:p w14:paraId="0FAF01DC" w14:textId="77777777" w:rsidR="004C0401" w:rsidRPr="00A1115A" w:rsidRDefault="004C0401" w:rsidP="004C0401">
            <w:pPr>
              <w:pStyle w:val="TAC"/>
              <w:rPr>
                <w:rFonts w:cs="Arial"/>
                <w:szCs w:val="18"/>
              </w:rPr>
            </w:pPr>
          </w:p>
        </w:tc>
        <w:tc>
          <w:tcPr>
            <w:tcW w:w="254" w:type="pct"/>
            <w:shd w:val="clear" w:color="auto" w:fill="auto"/>
          </w:tcPr>
          <w:p w14:paraId="47E71416" w14:textId="77777777" w:rsidR="004C0401" w:rsidRPr="00A1115A" w:rsidRDefault="004C0401" w:rsidP="004C0401">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06FA6E8E" w14:textId="77777777" w:rsidR="004C0401" w:rsidRPr="00A1115A" w:rsidRDefault="004C0401" w:rsidP="004C0401">
            <w:pPr>
              <w:pStyle w:val="TAC"/>
              <w:rPr>
                <w:rFonts w:cs="Arial"/>
              </w:rPr>
            </w:pPr>
            <w:r w:rsidRPr="00A1115A">
              <w:rPr>
                <w:rFonts w:cs="Arial"/>
                <w:szCs w:val="18"/>
              </w:rPr>
              <w:t>20</w:t>
            </w:r>
            <w:r w:rsidRPr="00A1115A">
              <w:rPr>
                <w:rFonts w:cs="Arial"/>
                <w:szCs w:val="18"/>
                <w:vertAlign w:val="superscript"/>
              </w:rPr>
              <w:t>1,4</w:t>
            </w:r>
          </w:p>
        </w:tc>
        <w:tc>
          <w:tcPr>
            <w:tcW w:w="298" w:type="pct"/>
            <w:shd w:val="clear" w:color="auto" w:fill="auto"/>
          </w:tcPr>
          <w:p w14:paraId="506FF9E7" w14:textId="77777777" w:rsidR="004C0401" w:rsidRPr="00A1115A" w:rsidRDefault="004C0401" w:rsidP="004C0401">
            <w:pPr>
              <w:pStyle w:val="TAC"/>
              <w:rPr>
                <w:rFonts w:cs="Arial"/>
              </w:rPr>
            </w:pPr>
          </w:p>
        </w:tc>
        <w:tc>
          <w:tcPr>
            <w:tcW w:w="249" w:type="pct"/>
            <w:shd w:val="clear" w:color="auto" w:fill="auto"/>
          </w:tcPr>
          <w:p w14:paraId="72D2F539" w14:textId="77777777" w:rsidR="004C0401" w:rsidRPr="00A1115A" w:rsidRDefault="004C0401" w:rsidP="004C0401">
            <w:pPr>
              <w:pStyle w:val="TAC"/>
              <w:rPr>
                <w:rFonts w:cs="Arial"/>
              </w:rPr>
            </w:pPr>
          </w:p>
        </w:tc>
        <w:tc>
          <w:tcPr>
            <w:tcW w:w="256" w:type="pct"/>
            <w:shd w:val="clear" w:color="auto" w:fill="auto"/>
          </w:tcPr>
          <w:p w14:paraId="22167189" w14:textId="77777777" w:rsidR="004C0401" w:rsidRPr="00A1115A" w:rsidRDefault="004C0401" w:rsidP="004C0401">
            <w:pPr>
              <w:pStyle w:val="TAC"/>
              <w:rPr>
                <w:rFonts w:cs="Arial"/>
              </w:rPr>
            </w:pPr>
          </w:p>
        </w:tc>
        <w:tc>
          <w:tcPr>
            <w:tcW w:w="212" w:type="pct"/>
          </w:tcPr>
          <w:p w14:paraId="520E68EA" w14:textId="77777777" w:rsidR="004C0401" w:rsidRPr="00A1115A" w:rsidRDefault="004C0401" w:rsidP="004C0401">
            <w:pPr>
              <w:pStyle w:val="TAC"/>
              <w:rPr>
                <w:rFonts w:cs="Arial"/>
              </w:rPr>
            </w:pPr>
          </w:p>
        </w:tc>
        <w:tc>
          <w:tcPr>
            <w:tcW w:w="291" w:type="pct"/>
          </w:tcPr>
          <w:p w14:paraId="0DDBB22D" w14:textId="77777777" w:rsidR="004C0401" w:rsidRPr="00A1115A" w:rsidRDefault="004C0401" w:rsidP="004C0401">
            <w:pPr>
              <w:pStyle w:val="TAC"/>
              <w:rPr>
                <w:lang w:eastAsia="zh-CN"/>
              </w:rPr>
            </w:pPr>
          </w:p>
        </w:tc>
        <w:tc>
          <w:tcPr>
            <w:tcW w:w="256" w:type="pct"/>
            <w:shd w:val="clear" w:color="auto" w:fill="auto"/>
          </w:tcPr>
          <w:p w14:paraId="404F21AB" w14:textId="77777777" w:rsidR="004C0401" w:rsidRPr="00A1115A" w:rsidRDefault="004C0401" w:rsidP="004C0401">
            <w:pPr>
              <w:pStyle w:val="TAC"/>
              <w:rPr>
                <w:lang w:eastAsia="zh-CN"/>
              </w:rPr>
            </w:pPr>
          </w:p>
        </w:tc>
        <w:tc>
          <w:tcPr>
            <w:tcW w:w="298" w:type="pct"/>
          </w:tcPr>
          <w:p w14:paraId="36CB753D" w14:textId="77777777" w:rsidR="004C0401" w:rsidRPr="00A1115A" w:rsidRDefault="004C0401" w:rsidP="004C0401">
            <w:pPr>
              <w:pStyle w:val="TAC"/>
              <w:rPr>
                <w:lang w:eastAsia="zh-CN"/>
              </w:rPr>
            </w:pPr>
          </w:p>
        </w:tc>
        <w:tc>
          <w:tcPr>
            <w:tcW w:w="253" w:type="pct"/>
          </w:tcPr>
          <w:p w14:paraId="365D7004" w14:textId="77777777" w:rsidR="004C0401" w:rsidRPr="00A1115A" w:rsidRDefault="004C0401" w:rsidP="004C0401">
            <w:pPr>
              <w:pStyle w:val="TAC"/>
              <w:rPr>
                <w:lang w:eastAsia="zh-CN"/>
              </w:rPr>
            </w:pPr>
          </w:p>
        </w:tc>
        <w:tc>
          <w:tcPr>
            <w:tcW w:w="212" w:type="pct"/>
          </w:tcPr>
          <w:p w14:paraId="399F0E8A" w14:textId="77777777" w:rsidR="004C0401" w:rsidRPr="00A1115A" w:rsidRDefault="004C0401" w:rsidP="004C0401">
            <w:pPr>
              <w:pStyle w:val="TAC"/>
              <w:rPr>
                <w:lang w:eastAsia="zh-CN"/>
              </w:rPr>
            </w:pPr>
          </w:p>
        </w:tc>
        <w:tc>
          <w:tcPr>
            <w:tcW w:w="247" w:type="pct"/>
          </w:tcPr>
          <w:p w14:paraId="25FD89BE" w14:textId="77777777" w:rsidR="004C0401" w:rsidRPr="00A1115A" w:rsidRDefault="004C0401" w:rsidP="004C0401">
            <w:pPr>
              <w:pStyle w:val="TAC"/>
              <w:rPr>
                <w:lang w:eastAsia="zh-CN"/>
              </w:rPr>
            </w:pPr>
          </w:p>
        </w:tc>
        <w:tc>
          <w:tcPr>
            <w:tcW w:w="180" w:type="pct"/>
          </w:tcPr>
          <w:p w14:paraId="0A9A0E0D" w14:textId="77777777" w:rsidR="004C0401" w:rsidRPr="00A1115A" w:rsidRDefault="004C0401" w:rsidP="004C0401">
            <w:pPr>
              <w:pStyle w:val="TAC"/>
              <w:rPr>
                <w:lang w:eastAsia="zh-CN"/>
              </w:rPr>
            </w:pPr>
          </w:p>
        </w:tc>
        <w:tc>
          <w:tcPr>
            <w:tcW w:w="213" w:type="pct"/>
          </w:tcPr>
          <w:p w14:paraId="5319BBE6" w14:textId="77777777" w:rsidR="004C0401" w:rsidRPr="00A1115A" w:rsidRDefault="004C0401" w:rsidP="004C0401">
            <w:pPr>
              <w:pStyle w:val="TAC"/>
              <w:rPr>
                <w:lang w:eastAsia="zh-CN"/>
              </w:rPr>
            </w:pPr>
          </w:p>
        </w:tc>
        <w:tc>
          <w:tcPr>
            <w:tcW w:w="184" w:type="pct"/>
          </w:tcPr>
          <w:p w14:paraId="1D4A42B8" w14:textId="77777777" w:rsidR="004C0401" w:rsidRPr="00A1115A" w:rsidRDefault="004C0401" w:rsidP="004C0401">
            <w:pPr>
              <w:pStyle w:val="TAC"/>
              <w:rPr>
                <w:lang w:eastAsia="zh-CN"/>
              </w:rPr>
            </w:pPr>
          </w:p>
        </w:tc>
        <w:tc>
          <w:tcPr>
            <w:tcW w:w="411" w:type="pct"/>
            <w:tcBorders>
              <w:top w:val="single" w:sz="4" w:space="0" w:color="auto"/>
              <w:bottom w:val="nil"/>
            </w:tcBorders>
            <w:shd w:val="clear" w:color="auto" w:fill="auto"/>
          </w:tcPr>
          <w:p w14:paraId="44EE505B" w14:textId="77777777" w:rsidR="004C0401" w:rsidRPr="00A1115A" w:rsidRDefault="004C0401" w:rsidP="004C0401">
            <w:pPr>
              <w:pStyle w:val="TAC"/>
              <w:rPr>
                <w:rFonts w:cs="Arial"/>
              </w:rPr>
            </w:pPr>
            <w:r w:rsidRPr="00A1115A">
              <w:rPr>
                <w:rFonts w:cs="Arial"/>
                <w:lang w:eastAsia="zh-CN"/>
              </w:rPr>
              <w:t>FDD</w:t>
            </w:r>
          </w:p>
        </w:tc>
      </w:tr>
      <w:tr w:rsidR="004C0401" w:rsidRPr="00A1115A" w14:paraId="2FF1FDEE" w14:textId="77777777" w:rsidTr="00716D3D">
        <w:trPr>
          <w:trHeight w:val="187"/>
          <w:jc w:val="center"/>
        </w:trPr>
        <w:tc>
          <w:tcPr>
            <w:tcW w:w="383" w:type="pct"/>
            <w:tcBorders>
              <w:bottom w:val="nil"/>
            </w:tcBorders>
            <w:shd w:val="clear" w:color="auto" w:fill="auto"/>
          </w:tcPr>
          <w:p w14:paraId="206C1BDC" w14:textId="77777777" w:rsidR="004C0401" w:rsidRPr="00A1115A" w:rsidRDefault="004C0401" w:rsidP="004C0401">
            <w:pPr>
              <w:pStyle w:val="TAC"/>
              <w:rPr>
                <w:rFonts w:cs="Arial"/>
              </w:rPr>
            </w:pPr>
            <w:r w:rsidRPr="00A1115A">
              <w:rPr>
                <w:rFonts w:cs="Arial"/>
                <w:lang w:eastAsia="zh-CN"/>
              </w:rPr>
              <w:t>n92</w:t>
            </w:r>
          </w:p>
        </w:tc>
        <w:tc>
          <w:tcPr>
            <w:tcW w:w="295" w:type="pct"/>
          </w:tcPr>
          <w:p w14:paraId="6E759897" w14:textId="77777777" w:rsidR="004C0401" w:rsidRPr="00A1115A" w:rsidRDefault="004C0401" w:rsidP="004C0401">
            <w:pPr>
              <w:pStyle w:val="TAC"/>
              <w:rPr>
                <w:rFonts w:cs="Arial"/>
              </w:rPr>
            </w:pPr>
            <w:r w:rsidRPr="00A1115A">
              <w:rPr>
                <w:rFonts w:cs="Arial" w:hint="eastAsia"/>
                <w:lang w:eastAsia="zh-CN"/>
              </w:rPr>
              <w:t>1</w:t>
            </w:r>
            <w:r w:rsidRPr="00A1115A">
              <w:rPr>
                <w:rFonts w:cs="Arial"/>
                <w:lang w:eastAsia="zh-CN"/>
              </w:rPr>
              <w:t>5</w:t>
            </w:r>
          </w:p>
        </w:tc>
        <w:tc>
          <w:tcPr>
            <w:tcW w:w="254" w:type="pct"/>
          </w:tcPr>
          <w:p w14:paraId="306BD89C" w14:textId="77777777" w:rsidR="004C0401" w:rsidRPr="00A1115A" w:rsidRDefault="004C0401" w:rsidP="004C0401">
            <w:pPr>
              <w:pStyle w:val="TAC"/>
              <w:rPr>
                <w:rFonts w:cs="Arial"/>
                <w:szCs w:val="18"/>
              </w:rPr>
            </w:pPr>
          </w:p>
        </w:tc>
        <w:tc>
          <w:tcPr>
            <w:tcW w:w="254" w:type="pct"/>
            <w:shd w:val="clear" w:color="auto" w:fill="auto"/>
          </w:tcPr>
          <w:p w14:paraId="3461A6F9" w14:textId="77777777" w:rsidR="004C0401" w:rsidRPr="00A1115A" w:rsidRDefault="004C0401" w:rsidP="004C0401">
            <w:pPr>
              <w:pStyle w:val="TAC"/>
              <w:rPr>
                <w:rFonts w:cs="Arial"/>
              </w:rPr>
            </w:pPr>
            <w:r w:rsidRPr="00A1115A">
              <w:rPr>
                <w:rFonts w:cs="Arial" w:hint="eastAsia"/>
                <w:szCs w:val="18"/>
              </w:rPr>
              <w:t>25</w:t>
            </w:r>
          </w:p>
        </w:tc>
        <w:tc>
          <w:tcPr>
            <w:tcW w:w="254" w:type="pct"/>
            <w:shd w:val="clear" w:color="auto" w:fill="auto"/>
          </w:tcPr>
          <w:p w14:paraId="214F712E" w14:textId="77777777" w:rsidR="004C0401" w:rsidRPr="00A1115A" w:rsidRDefault="004C0401" w:rsidP="004C0401">
            <w:pPr>
              <w:pStyle w:val="TAC"/>
              <w:rPr>
                <w:rFonts w:cs="Arial"/>
              </w:rPr>
            </w:pPr>
            <w:r w:rsidRPr="00A1115A">
              <w:rPr>
                <w:rFonts w:cs="Arial"/>
                <w:szCs w:val="18"/>
              </w:rPr>
              <w:t>20</w:t>
            </w:r>
            <w:r w:rsidRPr="00A1115A">
              <w:rPr>
                <w:rFonts w:cs="Arial"/>
                <w:szCs w:val="18"/>
                <w:vertAlign w:val="superscript"/>
              </w:rPr>
              <w:t>1</w:t>
            </w:r>
          </w:p>
        </w:tc>
        <w:tc>
          <w:tcPr>
            <w:tcW w:w="298" w:type="pct"/>
            <w:shd w:val="clear" w:color="auto" w:fill="auto"/>
          </w:tcPr>
          <w:p w14:paraId="7FB5B990" w14:textId="77777777" w:rsidR="004C0401" w:rsidRPr="00A1115A" w:rsidRDefault="004C0401" w:rsidP="004C0401">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799CD0EE" w14:textId="77777777" w:rsidR="004C0401" w:rsidRPr="00A1115A" w:rsidRDefault="004C0401" w:rsidP="004C0401">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100831FA" w14:textId="77777777" w:rsidR="004C0401" w:rsidRPr="00A1115A" w:rsidRDefault="004C0401" w:rsidP="004C0401">
            <w:pPr>
              <w:pStyle w:val="TAC"/>
              <w:rPr>
                <w:rFonts w:cs="Arial"/>
              </w:rPr>
            </w:pPr>
          </w:p>
        </w:tc>
        <w:tc>
          <w:tcPr>
            <w:tcW w:w="212" w:type="pct"/>
          </w:tcPr>
          <w:p w14:paraId="2571EC82" w14:textId="77777777" w:rsidR="004C0401" w:rsidRPr="00A1115A" w:rsidRDefault="004C0401" w:rsidP="004C0401">
            <w:pPr>
              <w:pStyle w:val="TAC"/>
              <w:rPr>
                <w:rFonts w:cs="Arial"/>
              </w:rPr>
            </w:pPr>
          </w:p>
        </w:tc>
        <w:tc>
          <w:tcPr>
            <w:tcW w:w="291" w:type="pct"/>
          </w:tcPr>
          <w:p w14:paraId="1E8B02E8" w14:textId="77777777" w:rsidR="004C0401" w:rsidRPr="00A1115A" w:rsidRDefault="004C0401" w:rsidP="004C0401">
            <w:pPr>
              <w:pStyle w:val="TAC"/>
              <w:rPr>
                <w:lang w:eastAsia="zh-CN"/>
              </w:rPr>
            </w:pPr>
          </w:p>
        </w:tc>
        <w:tc>
          <w:tcPr>
            <w:tcW w:w="256" w:type="pct"/>
            <w:shd w:val="clear" w:color="auto" w:fill="auto"/>
          </w:tcPr>
          <w:p w14:paraId="55FB434A" w14:textId="77777777" w:rsidR="004C0401" w:rsidRPr="00A1115A" w:rsidRDefault="004C0401" w:rsidP="004C0401">
            <w:pPr>
              <w:pStyle w:val="TAC"/>
              <w:rPr>
                <w:lang w:eastAsia="zh-CN"/>
              </w:rPr>
            </w:pPr>
          </w:p>
        </w:tc>
        <w:tc>
          <w:tcPr>
            <w:tcW w:w="298" w:type="pct"/>
          </w:tcPr>
          <w:p w14:paraId="235152E3" w14:textId="77777777" w:rsidR="004C0401" w:rsidRPr="00A1115A" w:rsidRDefault="004C0401" w:rsidP="004C0401">
            <w:pPr>
              <w:pStyle w:val="TAC"/>
              <w:rPr>
                <w:lang w:eastAsia="zh-CN"/>
              </w:rPr>
            </w:pPr>
          </w:p>
        </w:tc>
        <w:tc>
          <w:tcPr>
            <w:tcW w:w="253" w:type="pct"/>
          </w:tcPr>
          <w:p w14:paraId="01E5A29D" w14:textId="77777777" w:rsidR="004C0401" w:rsidRPr="00A1115A" w:rsidRDefault="004C0401" w:rsidP="004C0401">
            <w:pPr>
              <w:pStyle w:val="TAC"/>
              <w:rPr>
                <w:lang w:eastAsia="zh-CN"/>
              </w:rPr>
            </w:pPr>
          </w:p>
        </w:tc>
        <w:tc>
          <w:tcPr>
            <w:tcW w:w="212" w:type="pct"/>
          </w:tcPr>
          <w:p w14:paraId="619C13D6" w14:textId="77777777" w:rsidR="004C0401" w:rsidRPr="00A1115A" w:rsidRDefault="004C0401" w:rsidP="004C0401">
            <w:pPr>
              <w:pStyle w:val="TAC"/>
              <w:rPr>
                <w:lang w:eastAsia="zh-CN"/>
              </w:rPr>
            </w:pPr>
          </w:p>
        </w:tc>
        <w:tc>
          <w:tcPr>
            <w:tcW w:w="247" w:type="pct"/>
          </w:tcPr>
          <w:p w14:paraId="3BB1D86E" w14:textId="77777777" w:rsidR="004C0401" w:rsidRPr="00A1115A" w:rsidRDefault="004C0401" w:rsidP="004C0401">
            <w:pPr>
              <w:pStyle w:val="TAC"/>
              <w:rPr>
                <w:lang w:eastAsia="zh-CN"/>
              </w:rPr>
            </w:pPr>
          </w:p>
        </w:tc>
        <w:tc>
          <w:tcPr>
            <w:tcW w:w="180" w:type="pct"/>
          </w:tcPr>
          <w:p w14:paraId="30C8BCB8" w14:textId="77777777" w:rsidR="004C0401" w:rsidRPr="00A1115A" w:rsidRDefault="004C0401" w:rsidP="004C0401">
            <w:pPr>
              <w:pStyle w:val="TAC"/>
              <w:rPr>
                <w:lang w:eastAsia="zh-CN"/>
              </w:rPr>
            </w:pPr>
          </w:p>
        </w:tc>
        <w:tc>
          <w:tcPr>
            <w:tcW w:w="213" w:type="pct"/>
          </w:tcPr>
          <w:p w14:paraId="1FFCA0A2" w14:textId="77777777" w:rsidR="004C0401" w:rsidRPr="00A1115A" w:rsidRDefault="004C0401" w:rsidP="004C0401">
            <w:pPr>
              <w:pStyle w:val="TAC"/>
              <w:rPr>
                <w:lang w:eastAsia="zh-CN"/>
              </w:rPr>
            </w:pPr>
          </w:p>
        </w:tc>
        <w:tc>
          <w:tcPr>
            <w:tcW w:w="184" w:type="pct"/>
          </w:tcPr>
          <w:p w14:paraId="39AB2CC3" w14:textId="77777777" w:rsidR="004C0401" w:rsidRPr="00A1115A" w:rsidRDefault="004C0401" w:rsidP="004C0401">
            <w:pPr>
              <w:pStyle w:val="TAC"/>
              <w:rPr>
                <w:lang w:eastAsia="zh-CN"/>
              </w:rPr>
            </w:pPr>
          </w:p>
        </w:tc>
        <w:tc>
          <w:tcPr>
            <w:tcW w:w="411" w:type="pct"/>
            <w:tcBorders>
              <w:bottom w:val="nil"/>
            </w:tcBorders>
            <w:shd w:val="clear" w:color="auto" w:fill="auto"/>
          </w:tcPr>
          <w:p w14:paraId="76E0FA5F" w14:textId="77777777" w:rsidR="004C0401" w:rsidRPr="00A1115A" w:rsidRDefault="004C0401" w:rsidP="004C0401">
            <w:pPr>
              <w:pStyle w:val="TAC"/>
              <w:rPr>
                <w:rFonts w:cs="Arial"/>
              </w:rPr>
            </w:pPr>
            <w:r w:rsidRPr="00A1115A">
              <w:rPr>
                <w:rFonts w:cs="Arial" w:hint="eastAsia"/>
                <w:lang w:eastAsia="zh-CN"/>
              </w:rPr>
              <w:t>FD</w:t>
            </w:r>
            <w:r w:rsidRPr="00A1115A">
              <w:rPr>
                <w:rFonts w:cs="Arial"/>
                <w:lang w:eastAsia="zh-CN"/>
              </w:rPr>
              <w:t>D</w:t>
            </w:r>
          </w:p>
        </w:tc>
      </w:tr>
      <w:tr w:rsidR="004C0401" w:rsidRPr="00A1115A" w14:paraId="308094F1" w14:textId="77777777" w:rsidTr="00716D3D">
        <w:trPr>
          <w:trHeight w:val="187"/>
          <w:jc w:val="center"/>
        </w:trPr>
        <w:tc>
          <w:tcPr>
            <w:tcW w:w="383" w:type="pct"/>
            <w:tcBorders>
              <w:top w:val="nil"/>
              <w:bottom w:val="nil"/>
            </w:tcBorders>
            <w:shd w:val="clear" w:color="auto" w:fill="auto"/>
          </w:tcPr>
          <w:p w14:paraId="71A77132" w14:textId="77777777" w:rsidR="004C0401" w:rsidRPr="00A1115A" w:rsidRDefault="004C0401" w:rsidP="004C0401">
            <w:pPr>
              <w:pStyle w:val="TAC"/>
              <w:rPr>
                <w:rFonts w:cs="Arial"/>
              </w:rPr>
            </w:pPr>
          </w:p>
        </w:tc>
        <w:tc>
          <w:tcPr>
            <w:tcW w:w="295" w:type="pct"/>
          </w:tcPr>
          <w:p w14:paraId="3FAE6DEB" w14:textId="77777777" w:rsidR="004C0401" w:rsidRPr="00A1115A" w:rsidRDefault="004C0401" w:rsidP="004C0401">
            <w:pPr>
              <w:pStyle w:val="TAC"/>
              <w:rPr>
                <w:rFonts w:cs="Arial"/>
              </w:rPr>
            </w:pPr>
            <w:r w:rsidRPr="00A1115A">
              <w:rPr>
                <w:rFonts w:cs="Arial" w:hint="eastAsia"/>
                <w:lang w:eastAsia="zh-CN"/>
              </w:rPr>
              <w:t>3</w:t>
            </w:r>
            <w:r w:rsidRPr="00A1115A">
              <w:rPr>
                <w:rFonts w:cs="Arial"/>
                <w:lang w:eastAsia="zh-CN"/>
              </w:rPr>
              <w:t>0</w:t>
            </w:r>
          </w:p>
        </w:tc>
        <w:tc>
          <w:tcPr>
            <w:tcW w:w="254" w:type="pct"/>
          </w:tcPr>
          <w:p w14:paraId="21BBB9CC" w14:textId="77777777" w:rsidR="004C0401" w:rsidRPr="00A1115A" w:rsidRDefault="004C0401" w:rsidP="004C0401">
            <w:pPr>
              <w:pStyle w:val="TAC"/>
              <w:rPr>
                <w:rFonts w:cs="Arial"/>
              </w:rPr>
            </w:pPr>
          </w:p>
        </w:tc>
        <w:tc>
          <w:tcPr>
            <w:tcW w:w="254" w:type="pct"/>
            <w:shd w:val="clear" w:color="auto" w:fill="auto"/>
          </w:tcPr>
          <w:p w14:paraId="39D39064" w14:textId="77777777" w:rsidR="004C0401" w:rsidRPr="00A1115A" w:rsidRDefault="004C0401" w:rsidP="004C0401">
            <w:pPr>
              <w:pStyle w:val="TAC"/>
              <w:rPr>
                <w:rFonts w:cs="Arial"/>
              </w:rPr>
            </w:pPr>
          </w:p>
        </w:tc>
        <w:tc>
          <w:tcPr>
            <w:tcW w:w="254" w:type="pct"/>
            <w:shd w:val="clear" w:color="auto" w:fill="auto"/>
          </w:tcPr>
          <w:p w14:paraId="04571889" w14:textId="77777777" w:rsidR="004C0401" w:rsidRPr="00A1115A" w:rsidRDefault="004C0401" w:rsidP="004C0401">
            <w:pPr>
              <w:pStyle w:val="TAC"/>
              <w:rPr>
                <w:rFonts w:cs="Arial"/>
              </w:rPr>
            </w:pPr>
            <w:r w:rsidRPr="00A1115A">
              <w:rPr>
                <w:rFonts w:cs="Arial" w:hint="eastAsia"/>
                <w:szCs w:val="18"/>
              </w:rPr>
              <w:t>10</w:t>
            </w:r>
            <w:r w:rsidRPr="00A1115A">
              <w:rPr>
                <w:rFonts w:cs="Arial"/>
                <w:szCs w:val="18"/>
                <w:vertAlign w:val="superscript"/>
              </w:rPr>
              <w:t>1</w:t>
            </w:r>
          </w:p>
        </w:tc>
        <w:tc>
          <w:tcPr>
            <w:tcW w:w="298" w:type="pct"/>
            <w:shd w:val="clear" w:color="auto" w:fill="auto"/>
          </w:tcPr>
          <w:p w14:paraId="1C54E8D5" w14:textId="77777777" w:rsidR="004C0401" w:rsidRPr="00A1115A" w:rsidRDefault="004C0401" w:rsidP="004C0401">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0074FB8A" w14:textId="77777777" w:rsidR="004C0401" w:rsidRPr="00A1115A" w:rsidRDefault="004C0401" w:rsidP="004C0401">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22E28D8A" w14:textId="77777777" w:rsidR="004C0401" w:rsidRPr="00A1115A" w:rsidRDefault="004C0401" w:rsidP="004C0401">
            <w:pPr>
              <w:pStyle w:val="TAC"/>
              <w:rPr>
                <w:rFonts w:cs="Arial"/>
              </w:rPr>
            </w:pPr>
          </w:p>
        </w:tc>
        <w:tc>
          <w:tcPr>
            <w:tcW w:w="212" w:type="pct"/>
          </w:tcPr>
          <w:p w14:paraId="685CA7A5" w14:textId="77777777" w:rsidR="004C0401" w:rsidRPr="00A1115A" w:rsidRDefault="004C0401" w:rsidP="004C0401">
            <w:pPr>
              <w:pStyle w:val="TAC"/>
              <w:rPr>
                <w:rFonts w:cs="Arial"/>
              </w:rPr>
            </w:pPr>
          </w:p>
        </w:tc>
        <w:tc>
          <w:tcPr>
            <w:tcW w:w="291" w:type="pct"/>
          </w:tcPr>
          <w:p w14:paraId="45985958" w14:textId="77777777" w:rsidR="004C0401" w:rsidRPr="00A1115A" w:rsidRDefault="004C0401" w:rsidP="004C0401">
            <w:pPr>
              <w:pStyle w:val="TAC"/>
              <w:rPr>
                <w:lang w:eastAsia="zh-CN"/>
              </w:rPr>
            </w:pPr>
          </w:p>
        </w:tc>
        <w:tc>
          <w:tcPr>
            <w:tcW w:w="256" w:type="pct"/>
            <w:shd w:val="clear" w:color="auto" w:fill="auto"/>
          </w:tcPr>
          <w:p w14:paraId="00A85273" w14:textId="77777777" w:rsidR="004C0401" w:rsidRPr="00A1115A" w:rsidRDefault="004C0401" w:rsidP="004C0401">
            <w:pPr>
              <w:pStyle w:val="TAC"/>
              <w:rPr>
                <w:lang w:eastAsia="zh-CN"/>
              </w:rPr>
            </w:pPr>
          </w:p>
        </w:tc>
        <w:tc>
          <w:tcPr>
            <w:tcW w:w="298" w:type="pct"/>
          </w:tcPr>
          <w:p w14:paraId="546FB235" w14:textId="77777777" w:rsidR="004C0401" w:rsidRPr="00A1115A" w:rsidRDefault="004C0401" w:rsidP="004C0401">
            <w:pPr>
              <w:pStyle w:val="TAC"/>
              <w:rPr>
                <w:lang w:eastAsia="zh-CN"/>
              </w:rPr>
            </w:pPr>
          </w:p>
        </w:tc>
        <w:tc>
          <w:tcPr>
            <w:tcW w:w="253" w:type="pct"/>
          </w:tcPr>
          <w:p w14:paraId="5C149071" w14:textId="77777777" w:rsidR="004C0401" w:rsidRPr="00A1115A" w:rsidRDefault="004C0401" w:rsidP="004C0401">
            <w:pPr>
              <w:pStyle w:val="TAC"/>
              <w:rPr>
                <w:lang w:eastAsia="zh-CN"/>
              </w:rPr>
            </w:pPr>
          </w:p>
        </w:tc>
        <w:tc>
          <w:tcPr>
            <w:tcW w:w="212" w:type="pct"/>
          </w:tcPr>
          <w:p w14:paraId="1BF627A7" w14:textId="77777777" w:rsidR="004C0401" w:rsidRPr="00A1115A" w:rsidRDefault="004C0401" w:rsidP="004C0401">
            <w:pPr>
              <w:pStyle w:val="TAC"/>
              <w:rPr>
                <w:lang w:eastAsia="zh-CN"/>
              </w:rPr>
            </w:pPr>
          </w:p>
        </w:tc>
        <w:tc>
          <w:tcPr>
            <w:tcW w:w="247" w:type="pct"/>
          </w:tcPr>
          <w:p w14:paraId="4D5BFB06" w14:textId="77777777" w:rsidR="004C0401" w:rsidRPr="00A1115A" w:rsidRDefault="004C0401" w:rsidP="004C0401">
            <w:pPr>
              <w:pStyle w:val="TAC"/>
              <w:rPr>
                <w:lang w:eastAsia="zh-CN"/>
              </w:rPr>
            </w:pPr>
          </w:p>
        </w:tc>
        <w:tc>
          <w:tcPr>
            <w:tcW w:w="180" w:type="pct"/>
          </w:tcPr>
          <w:p w14:paraId="5CB9E859" w14:textId="77777777" w:rsidR="004C0401" w:rsidRPr="00A1115A" w:rsidRDefault="004C0401" w:rsidP="004C0401">
            <w:pPr>
              <w:pStyle w:val="TAC"/>
              <w:rPr>
                <w:lang w:eastAsia="zh-CN"/>
              </w:rPr>
            </w:pPr>
          </w:p>
        </w:tc>
        <w:tc>
          <w:tcPr>
            <w:tcW w:w="213" w:type="pct"/>
          </w:tcPr>
          <w:p w14:paraId="63138FFF" w14:textId="77777777" w:rsidR="004C0401" w:rsidRPr="00A1115A" w:rsidRDefault="004C0401" w:rsidP="004C0401">
            <w:pPr>
              <w:pStyle w:val="TAC"/>
              <w:rPr>
                <w:lang w:eastAsia="zh-CN"/>
              </w:rPr>
            </w:pPr>
          </w:p>
        </w:tc>
        <w:tc>
          <w:tcPr>
            <w:tcW w:w="184" w:type="pct"/>
          </w:tcPr>
          <w:p w14:paraId="00881889" w14:textId="77777777" w:rsidR="004C0401" w:rsidRPr="00A1115A" w:rsidRDefault="004C0401" w:rsidP="004C0401">
            <w:pPr>
              <w:pStyle w:val="TAC"/>
              <w:rPr>
                <w:lang w:eastAsia="zh-CN"/>
              </w:rPr>
            </w:pPr>
          </w:p>
        </w:tc>
        <w:tc>
          <w:tcPr>
            <w:tcW w:w="411" w:type="pct"/>
            <w:tcBorders>
              <w:top w:val="nil"/>
              <w:bottom w:val="nil"/>
            </w:tcBorders>
            <w:shd w:val="clear" w:color="auto" w:fill="auto"/>
          </w:tcPr>
          <w:p w14:paraId="0021ECA8" w14:textId="77777777" w:rsidR="004C0401" w:rsidRPr="00A1115A" w:rsidRDefault="004C0401" w:rsidP="004C0401">
            <w:pPr>
              <w:pStyle w:val="TAC"/>
              <w:rPr>
                <w:rFonts w:cs="Arial"/>
              </w:rPr>
            </w:pPr>
          </w:p>
        </w:tc>
      </w:tr>
      <w:tr w:rsidR="004C0401" w:rsidRPr="00A1115A" w14:paraId="2A4D095A" w14:textId="77777777" w:rsidTr="00716D3D">
        <w:trPr>
          <w:trHeight w:val="187"/>
          <w:jc w:val="center"/>
        </w:trPr>
        <w:tc>
          <w:tcPr>
            <w:tcW w:w="383" w:type="pct"/>
            <w:tcBorders>
              <w:bottom w:val="nil"/>
            </w:tcBorders>
            <w:shd w:val="clear" w:color="auto" w:fill="auto"/>
          </w:tcPr>
          <w:p w14:paraId="4FDEB176" w14:textId="77777777" w:rsidR="004C0401" w:rsidRPr="00A1115A" w:rsidRDefault="004C0401" w:rsidP="004C0401">
            <w:pPr>
              <w:pStyle w:val="TAC"/>
              <w:rPr>
                <w:rFonts w:cs="Arial"/>
              </w:rPr>
            </w:pPr>
            <w:r w:rsidRPr="00A1115A">
              <w:rPr>
                <w:rFonts w:cs="Arial"/>
                <w:lang w:eastAsia="zh-CN"/>
              </w:rPr>
              <w:t>n93</w:t>
            </w:r>
          </w:p>
        </w:tc>
        <w:tc>
          <w:tcPr>
            <w:tcW w:w="295" w:type="pct"/>
          </w:tcPr>
          <w:p w14:paraId="2D4ACA05" w14:textId="77777777" w:rsidR="004C0401" w:rsidRPr="00A1115A" w:rsidRDefault="004C0401" w:rsidP="004C0401">
            <w:pPr>
              <w:pStyle w:val="TAC"/>
              <w:rPr>
                <w:rFonts w:cs="Arial"/>
              </w:rPr>
            </w:pPr>
            <w:r w:rsidRPr="00A1115A">
              <w:rPr>
                <w:rFonts w:cs="Arial" w:hint="eastAsia"/>
                <w:lang w:eastAsia="zh-CN"/>
              </w:rPr>
              <w:t>1</w:t>
            </w:r>
            <w:r w:rsidRPr="00A1115A">
              <w:rPr>
                <w:rFonts w:cs="Arial"/>
                <w:lang w:eastAsia="zh-CN"/>
              </w:rPr>
              <w:t>5</w:t>
            </w:r>
          </w:p>
        </w:tc>
        <w:tc>
          <w:tcPr>
            <w:tcW w:w="254" w:type="pct"/>
          </w:tcPr>
          <w:p w14:paraId="2934E69A" w14:textId="77777777" w:rsidR="004C0401" w:rsidRPr="00A1115A" w:rsidRDefault="004C0401" w:rsidP="004C0401">
            <w:pPr>
              <w:pStyle w:val="TAC"/>
              <w:rPr>
                <w:rFonts w:cs="Arial"/>
                <w:szCs w:val="18"/>
              </w:rPr>
            </w:pPr>
          </w:p>
        </w:tc>
        <w:tc>
          <w:tcPr>
            <w:tcW w:w="254" w:type="pct"/>
            <w:shd w:val="clear" w:color="auto" w:fill="auto"/>
          </w:tcPr>
          <w:p w14:paraId="6D7F720B" w14:textId="77777777" w:rsidR="004C0401" w:rsidRPr="00A1115A" w:rsidRDefault="004C0401" w:rsidP="004C0401">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4D46F081" w14:textId="77777777" w:rsidR="004C0401" w:rsidRPr="00A1115A" w:rsidRDefault="004C0401" w:rsidP="004C0401">
            <w:pPr>
              <w:pStyle w:val="TAC"/>
              <w:rPr>
                <w:rFonts w:cs="Arial"/>
              </w:rPr>
            </w:pPr>
            <w:r w:rsidRPr="00A1115A">
              <w:rPr>
                <w:rFonts w:cs="Arial"/>
                <w:szCs w:val="18"/>
              </w:rPr>
              <w:t>25</w:t>
            </w:r>
            <w:r w:rsidRPr="00A1115A">
              <w:rPr>
                <w:rFonts w:cs="Arial"/>
                <w:szCs w:val="18"/>
                <w:vertAlign w:val="superscript"/>
              </w:rPr>
              <w:t>1,4</w:t>
            </w:r>
          </w:p>
        </w:tc>
        <w:tc>
          <w:tcPr>
            <w:tcW w:w="298" w:type="pct"/>
            <w:shd w:val="clear" w:color="auto" w:fill="auto"/>
          </w:tcPr>
          <w:p w14:paraId="35855CE8" w14:textId="77777777" w:rsidR="004C0401" w:rsidRPr="00A1115A" w:rsidRDefault="004C0401" w:rsidP="004C0401">
            <w:pPr>
              <w:pStyle w:val="TAC"/>
              <w:rPr>
                <w:rFonts w:cs="Arial"/>
              </w:rPr>
            </w:pPr>
          </w:p>
        </w:tc>
        <w:tc>
          <w:tcPr>
            <w:tcW w:w="249" w:type="pct"/>
            <w:shd w:val="clear" w:color="auto" w:fill="auto"/>
          </w:tcPr>
          <w:p w14:paraId="5849F42A" w14:textId="77777777" w:rsidR="004C0401" w:rsidRPr="00A1115A" w:rsidRDefault="004C0401" w:rsidP="004C0401">
            <w:pPr>
              <w:pStyle w:val="TAC"/>
              <w:rPr>
                <w:rFonts w:cs="Arial"/>
              </w:rPr>
            </w:pPr>
          </w:p>
        </w:tc>
        <w:tc>
          <w:tcPr>
            <w:tcW w:w="256" w:type="pct"/>
            <w:shd w:val="clear" w:color="auto" w:fill="auto"/>
          </w:tcPr>
          <w:p w14:paraId="2828DED4" w14:textId="77777777" w:rsidR="004C0401" w:rsidRPr="00A1115A" w:rsidRDefault="004C0401" w:rsidP="004C0401">
            <w:pPr>
              <w:pStyle w:val="TAC"/>
              <w:rPr>
                <w:rFonts w:cs="Arial"/>
              </w:rPr>
            </w:pPr>
          </w:p>
        </w:tc>
        <w:tc>
          <w:tcPr>
            <w:tcW w:w="212" w:type="pct"/>
          </w:tcPr>
          <w:p w14:paraId="42F93040" w14:textId="77777777" w:rsidR="004C0401" w:rsidRPr="00A1115A" w:rsidRDefault="004C0401" w:rsidP="004C0401">
            <w:pPr>
              <w:pStyle w:val="TAC"/>
              <w:rPr>
                <w:rFonts w:cs="Arial"/>
              </w:rPr>
            </w:pPr>
          </w:p>
        </w:tc>
        <w:tc>
          <w:tcPr>
            <w:tcW w:w="291" w:type="pct"/>
          </w:tcPr>
          <w:p w14:paraId="6CBCDACB" w14:textId="77777777" w:rsidR="004C0401" w:rsidRPr="00A1115A" w:rsidRDefault="004C0401" w:rsidP="004C0401">
            <w:pPr>
              <w:pStyle w:val="TAC"/>
              <w:rPr>
                <w:lang w:eastAsia="zh-CN"/>
              </w:rPr>
            </w:pPr>
          </w:p>
        </w:tc>
        <w:tc>
          <w:tcPr>
            <w:tcW w:w="256" w:type="pct"/>
            <w:shd w:val="clear" w:color="auto" w:fill="auto"/>
          </w:tcPr>
          <w:p w14:paraId="24228BE5" w14:textId="77777777" w:rsidR="004C0401" w:rsidRPr="00A1115A" w:rsidRDefault="004C0401" w:rsidP="004C0401">
            <w:pPr>
              <w:pStyle w:val="TAC"/>
              <w:rPr>
                <w:lang w:eastAsia="zh-CN"/>
              </w:rPr>
            </w:pPr>
          </w:p>
        </w:tc>
        <w:tc>
          <w:tcPr>
            <w:tcW w:w="298" w:type="pct"/>
          </w:tcPr>
          <w:p w14:paraId="5C5D8444" w14:textId="77777777" w:rsidR="004C0401" w:rsidRPr="00A1115A" w:rsidRDefault="004C0401" w:rsidP="004C0401">
            <w:pPr>
              <w:pStyle w:val="TAC"/>
              <w:rPr>
                <w:lang w:eastAsia="zh-CN"/>
              </w:rPr>
            </w:pPr>
          </w:p>
        </w:tc>
        <w:tc>
          <w:tcPr>
            <w:tcW w:w="253" w:type="pct"/>
          </w:tcPr>
          <w:p w14:paraId="0AA807C3" w14:textId="77777777" w:rsidR="004C0401" w:rsidRPr="00A1115A" w:rsidRDefault="004C0401" w:rsidP="004C0401">
            <w:pPr>
              <w:pStyle w:val="TAC"/>
              <w:rPr>
                <w:lang w:eastAsia="zh-CN"/>
              </w:rPr>
            </w:pPr>
          </w:p>
        </w:tc>
        <w:tc>
          <w:tcPr>
            <w:tcW w:w="212" w:type="pct"/>
          </w:tcPr>
          <w:p w14:paraId="6B3E7C42" w14:textId="77777777" w:rsidR="004C0401" w:rsidRPr="00A1115A" w:rsidRDefault="004C0401" w:rsidP="004C0401">
            <w:pPr>
              <w:pStyle w:val="TAC"/>
              <w:rPr>
                <w:lang w:eastAsia="zh-CN"/>
              </w:rPr>
            </w:pPr>
          </w:p>
        </w:tc>
        <w:tc>
          <w:tcPr>
            <w:tcW w:w="247" w:type="pct"/>
          </w:tcPr>
          <w:p w14:paraId="5731E790" w14:textId="77777777" w:rsidR="004C0401" w:rsidRPr="00A1115A" w:rsidRDefault="004C0401" w:rsidP="004C0401">
            <w:pPr>
              <w:pStyle w:val="TAC"/>
              <w:rPr>
                <w:lang w:eastAsia="zh-CN"/>
              </w:rPr>
            </w:pPr>
          </w:p>
        </w:tc>
        <w:tc>
          <w:tcPr>
            <w:tcW w:w="180" w:type="pct"/>
          </w:tcPr>
          <w:p w14:paraId="308D5542" w14:textId="77777777" w:rsidR="004C0401" w:rsidRPr="00A1115A" w:rsidRDefault="004C0401" w:rsidP="004C0401">
            <w:pPr>
              <w:pStyle w:val="TAC"/>
              <w:rPr>
                <w:lang w:eastAsia="zh-CN"/>
              </w:rPr>
            </w:pPr>
          </w:p>
        </w:tc>
        <w:tc>
          <w:tcPr>
            <w:tcW w:w="213" w:type="pct"/>
          </w:tcPr>
          <w:p w14:paraId="390C8591" w14:textId="77777777" w:rsidR="004C0401" w:rsidRPr="00A1115A" w:rsidRDefault="004C0401" w:rsidP="004C0401">
            <w:pPr>
              <w:pStyle w:val="TAC"/>
              <w:rPr>
                <w:lang w:eastAsia="zh-CN"/>
              </w:rPr>
            </w:pPr>
          </w:p>
        </w:tc>
        <w:tc>
          <w:tcPr>
            <w:tcW w:w="184" w:type="pct"/>
          </w:tcPr>
          <w:p w14:paraId="306CD52F" w14:textId="77777777" w:rsidR="004C0401" w:rsidRPr="00A1115A" w:rsidRDefault="004C0401" w:rsidP="004C0401">
            <w:pPr>
              <w:pStyle w:val="TAC"/>
              <w:rPr>
                <w:lang w:eastAsia="zh-CN"/>
              </w:rPr>
            </w:pPr>
          </w:p>
        </w:tc>
        <w:tc>
          <w:tcPr>
            <w:tcW w:w="411" w:type="pct"/>
            <w:tcBorders>
              <w:bottom w:val="nil"/>
            </w:tcBorders>
            <w:shd w:val="clear" w:color="auto" w:fill="auto"/>
          </w:tcPr>
          <w:p w14:paraId="5A3B26D1" w14:textId="77777777" w:rsidR="004C0401" w:rsidRPr="00A1115A" w:rsidRDefault="004C0401" w:rsidP="004C0401">
            <w:pPr>
              <w:pStyle w:val="TAC"/>
              <w:rPr>
                <w:rFonts w:cs="Arial"/>
              </w:rPr>
            </w:pPr>
            <w:r w:rsidRPr="00A1115A">
              <w:rPr>
                <w:rFonts w:cs="Arial" w:hint="eastAsia"/>
                <w:lang w:eastAsia="zh-CN"/>
              </w:rPr>
              <w:t>FD</w:t>
            </w:r>
            <w:r w:rsidRPr="00A1115A">
              <w:rPr>
                <w:rFonts w:cs="Arial"/>
                <w:lang w:eastAsia="zh-CN"/>
              </w:rPr>
              <w:t>D</w:t>
            </w:r>
          </w:p>
        </w:tc>
      </w:tr>
      <w:tr w:rsidR="004C0401" w:rsidRPr="00A1115A" w14:paraId="507F02EA" w14:textId="77777777" w:rsidTr="00716D3D">
        <w:trPr>
          <w:trHeight w:val="187"/>
          <w:jc w:val="center"/>
        </w:trPr>
        <w:tc>
          <w:tcPr>
            <w:tcW w:w="383" w:type="pct"/>
            <w:tcBorders>
              <w:bottom w:val="nil"/>
            </w:tcBorders>
            <w:shd w:val="clear" w:color="auto" w:fill="auto"/>
          </w:tcPr>
          <w:p w14:paraId="686C8AF9" w14:textId="77777777" w:rsidR="004C0401" w:rsidRPr="00A1115A" w:rsidRDefault="004C0401" w:rsidP="004C0401">
            <w:pPr>
              <w:pStyle w:val="TAC"/>
              <w:rPr>
                <w:rFonts w:cs="Arial"/>
              </w:rPr>
            </w:pPr>
            <w:r w:rsidRPr="00A1115A">
              <w:rPr>
                <w:rFonts w:cs="Arial"/>
                <w:lang w:eastAsia="zh-CN"/>
              </w:rPr>
              <w:t>n94</w:t>
            </w:r>
          </w:p>
        </w:tc>
        <w:tc>
          <w:tcPr>
            <w:tcW w:w="295" w:type="pct"/>
          </w:tcPr>
          <w:p w14:paraId="271C6506" w14:textId="77777777" w:rsidR="004C0401" w:rsidRPr="00A1115A" w:rsidRDefault="004C0401" w:rsidP="004C0401">
            <w:pPr>
              <w:pStyle w:val="TAC"/>
              <w:rPr>
                <w:rFonts w:cs="Arial"/>
              </w:rPr>
            </w:pPr>
            <w:r w:rsidRPr="00A1115A">
              <w:rPr>
                <w:rFonts w:cs="Arial" w:hint="eastAsia"/>
                <w:lang w:eastAsia="zh-CN"/>
              </w:rPr>
              <w:t>1</w:t>
            </w:r>
            <w:r w:rsidRPr="00A1115A">
              <w:rPr>
                <w:rFonts w:cs="Arial"/>
                <w:lang w:eastAsia="zh-CN"/>
              </w:rPr>
              <w:t>5</w:t>
            </w:r>
          </w:p>
        </w:tc>
        <w:tc>
          <w:tcPr>
            <w:tcW w:w="254" w:type="pct"/>
          </w:tcPr>
          <w:p w14:paraId="075C669C" w14:textId="77777777" w:rsidR="004C0401" w:rsidRPr="00A1115A" w:rsidRDefault="004C0401" w:rsidP="004C0401">
            <w:pPr>
              <w:pStyle w:val="TAC"/>
              <w:rPr>
                <w:rFonts w:cs="Arial"/>
                <w:szCs w:val="18"/>
              </w:rPr>
            </w:pPr>
          </w:p>
        </w:tc>
        <w:tc>
          <w:tcPr>
            <w:tcW w:w="254" w:type="pct"/>
            <w:shd w:val="clear" w:color="auto" w:fill="auto"/>
          </w:tcPr>
          <w:p w14:paraId="7ED91076" w14:textId="77777777" w:rsidR="004C0401" w:rsidRPr="00A1115A" w:rsidRDefault="004C0401" w:rsidP="004C0401">
            <w:pPr>
              <w:pStyle w:val="TAC"/>
              <w:rPr>
                <w:rFonts w:cs="Arial"/>
              </w:rPr>
            </w:pPr>
            <w:r w:rsidRPr="00A1115A">
              <w:rPr>
                <w:rFonts w:cs="Arial" w:hint="eastAsia"/>
                <w:szCs w:val="18"/>
              </w:rPr>
              <w:t>25</w:t>
            </w:r>
          </w:p>
        </w:tc>
        <w:tc>
          <w:tcPr>
            <w:tcW w:w="254" w:type="pct"/>
            <w:shd w:val="clear" w:color="auto" w:fill="auto"/>
          </w:tcPr>
          <w:p w14:paraId="68597BFF" w14:textId="77777777" w:rsidR="004C0401" w:rsidRPr="00A1115A" w:rsidRDefault="004C0401" w:rsidP="004C0401">
            <w:pPr>
              <w:pStyle w:val="TAC"/>
              <w:rPr>
                <w:rFonts w:cs="Arial"/>
              </w:rPr>
            </w:pPr>
            <w:r w:rsidRPr="00A1115A">
              <w:rPr>
                <w:rFonts w:cs="Arial"/>
                <w:szCs w:val="18"/>
              </w:rPr>
              <w:t>25</w:t>
            </w:r>
            <w:r w:rsidRPr="00A1115A">
              <w:rPr>
                <w:rFonts w:cs="Arial"/>
                <w:szCs w:val="18"/>
                <w:vertAlign w:val="superscript"/>
              </w:rPr>
              <w:t>1</w:t>
            </w:r>
          </w:p>
        </w:tc>
        <w:tc>
          <w:tcPr>
            <w:tcW w:w="298" w:type="pct"/>
            <w:shd w:val="clear" w:color="auto" w:fill="auto"/>
          </w:tcPr>
          <w:p w14:paraId="4BF6CCAA" w14:textId="77777777" w:rsidR="004C0401" w:rsidRPr="00A1115A" w:rsidRDefault="004C0401" w:rsidP="004C0401">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5616663B" w14:textId="77777777" w:rsidR="004C0401" w:rsidRPr="00A1115A" w:rsidRDefault="004C0401" w:rsidP="004C0401">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345CC26C" w14:textId="77777777" w:rsidR="004C0401" w:rsidRPr="00A1115A" w:rsidRDefault="004C0401" w:rsidP="004C0401">
            <w:pPr>
              <w:pStyle w:val="TAC"/>
              <w:rPr>
                <w:rFonts w:cs="Arial"/>
              </w:rPr>
            </w:pPr>
          </w:p>
        </w:tc>
        <w:tc>
          <w:tcPr>
            <w:tcW w:w="212" w:type="pct"/>
          </w:tcPr>
          <w:p w14:paraId="659B6CAB" w14:textId="77777777" w:rsidR="004C0401" w:rsidRPr="00A1115A" w:rsidRDefault="004C0401" w:rsidP="004C0401">
            <w:pPr>
              <w:pStyle w:val="TAC"/>
              <w:rPr>
                <w:rFonts w:cs="Arial"/>
              </w:rPr>
            </w:pPr>
          </w:p>
        </w:tc>
        <w:tc>
          <w:tcPr>
            <w:tcW w:w="291" w:type="pct"/>
          </w:tcPr>
          <w:p w14:paraId="16A4C83F" w14:textId="77777777" w:rsidR="004C0401" w:rsidRPr="00A1115A" w:rsidRDefault="004C0401" w:rsidP="004C0401">
            <w:pPr>
              <w:pStyle w:val="TAC"/>
              <w:rPr>
                <w:lang w:eastAsia="zh-CN"/>
              </w:rPr>
            </w:pPr>
          </w:p>
        </w:tc>
        <w:tc>
          <w:tcPr>
            <w:tcW w:w="256" w:type="pct"/>
            <w:shd w:val="clear" w:color="auto" w:fill="auto"/>
          </w:tcPr>
          <w:p w14:paraId="4AA2D07C" w14:textId="77777777" w:rsidR="004C0401" w:rsidRPr="00A1115A" w:rsidRDefault="004C0401" w:rsidP="004C0401">
            <w:pPr>
              <w:pStyle w:val="TAC"/>
              <w:rPr>
                <w:lang w:eastAsia="zh-CN"/>
              </w:rPr>
            </w:pPr>
          </w:p>
        </w:tc>
        <w:tc>
          <w:tcPr>
            <w:tcW w:w="298" w:type="pct"/>
          </w:tcPr>
          <w:p w14:paraId="6324F658" w14:textId="77777777" w:rsidR="004C0401" w:rsidRPr="00A1115A" w:rsidRDefault="004C0401" w:rsidP="004C0401">
            <w:pPr>
              <w:pStyle w:val="TAC"/>
              <w:rPr>
                <w:lang w:eastAsia="zh-CN"/>
              </w:rPr>
            </w:pPr>
          </w:p>
        </w:tc>
        <w:tc>
          <w:tcPr>
            <w:tcW w:w="253" w:type="pct"/>
          </w:tcPr>
          <w:p w14:paraId="1C0B6AE2" w14:textId="77777777" w:rsidR="004C0401" w:rsidRPr="00A1115A" w:rsidRDefault="004C0401" w:rsidP="004C0401">
            <w:pPr>
              <w:pStyle w:val="TAC"/>
              <w:rPr>
                <w:lang w:eastAsia="zh-CN"/>
              </w:rPr>
            </w:pPr>
          </w:p>
        </w:tc>
        <w:tc>
          <w:tcPr>
            <w:tcW w:w="212" w:type="pct"/>
          </w:tcPr>
          <w:p w14:paraId="7D101C91" w14:textId="77777777" w:rsidR="004C0401" w:rsidRPr="00A1115A" w:rsidRDefault="004C0401" w:rsidP="004C0401">
            <w:pPr>
              <w:pStyle w:val="TAC"/>
              <w:rPr>
                <w:lang w:eastAsia="zh-CN"/>
              </w:rPr>
            </w:pPr>
          </w:p>
        </w:tc>
        <w:tc>
          <w:tcPr>
            <w:tcW w:w="247" w:type="pct"/>
          </w:tcPr>
          <w:p w14:paraId="6E24D6EA" w14:textId="77777777" w:rsidR="004C0401" w:rsidRPr="00A1115A" w:rsidRDefault="004C0401" w:rsidP="004C0401">
            <w:pPr>
              <w:pStyle w:val="TAC"/>
              <w:rPr>
                <w:lang w:eastAsia="zh-CN"/>
              </w:rPr>
            </w:pPr>
          </w:p>
        </w:tc>
        <w:tc>
          <w:tcPr>
            <w:tcW w:w="180" w:type="pct"/>
          </w:tcPr>
          <w:p w14:paraId="1655D31C" w14:textId="77777777" w:rsidR="004C0401" w:rsidRPr="00A1115A" w:rsidRDefault="004C0401" w:rsidP="004C0401">
            <w:pPr>
              <w:pStyle w:val="TAC"/>
              <w:rPr>
                <w:lang w:eastAsia="zh-CN"/>
              </w:rPr>
            </w:pPr>
          </w:p>
        </w:tc>
        <w:tc>
          <w:tcPr>
            <w:tcW w:w="213" w:type="pct"/>
          </w:tcPr>
          <w:p w14:paraId="759095A3" w14:textId="77777777" w:rsidR="004C0401" w:rsidRPr="00A1115A" w:rsidRDefault="004C0401" w:rsidP="004C0401">
            <w:pPr>
              <w:pStyle w:val="TAC"/>
              <w:rPr>
                <w:lang w:eastAsia="zh-CN"/>
              </w:rPr>
            </w:pPr>
          </w:p>
        </w:tc>
        <w:tc>
          <w:tcPr>
            <w:tcW w:w="184" w:type="pct"/>
          </w:tcPr>
          <w:p w14:paraId="46C97E75" w14:textId="77777777" w:rsidR="004C0401" w:rsidRPr="00A1115A" w:rsidRDefault="004C0401" w:rsidP="004C0401">
            <w:pPr>
              <w:pStyle w:val="TAC"/>
              <w:rPr>
                <w:lang w:eastAsia="zh-CN"/>
              </w:rPr>
            </w:pPr>
          </w:p>
        </w:tc>
        <w:tc>
          <w:tcPr>
            <w:tcW w:w="411" w:type="pct"/>
            <w:tcBorders>
              <w:bottom w:val="nil"/>
            </w:tcBorders>
            <w:shd w:val="clear" w:color="auto" w:fill="auto"/>
          </w:tcPr>
          <w:p w14:paraId="3B052C3D" w14:textId="77777777" w:rsidR="004C0401" w:rsidRPr="00A1115A" w:rsidRDefault="004C0401" w:rsidP="004C0401">
            <w:pPr>
              <w:pStyle w:val="TAC"/>
              <w:rPr>
                <w:rFonts w:cs="Arial"/>
              </w:rPr>
            </w:pPr>
            <w:r w:rsidRPr="00A1115A">
              <w:rPr>
                <w:rFonts w:cs="Arial" w:hint="eastAsia"/>
                <w:lang w:eastAsia="zh-CN"/>
              </w:rPr>
              <w:t>FD</w:t>
            </w:r>
            <w:r w:rsidRPr="00A1115A">
              <w:rPr>
                <w:rFonts w:cs="Arial"/>
                <w:lang w:eastAsia="zh-CN"/>
              </w:rPr>
              <w:t>D</w:t>
            </w:r>
          </w:p>
        </w:tc>
      </w:tr>
      <w:tr w:rsidR="004C0401" w:rsidRPr="00A1115A" w14:paraId="1EEA22FD" w14:textId="77777777" w:rsidTr="00716D3D">
        <w:trPr>
          <w:trHeight w:val="187"/>
          <w:jc w:val="center"/>
        </w:trPr>
        <w:tc>
          <w:tcPr>
            <w:tcW w:w="383" w:type="pct"/>
            <w:tcBorders>
              <w:top w:val="nil"/>
              <w:bottom w:val="single" w:sz="4" w:space="0" w:color="auto"/>
            </w:tcBorders>
            <w:shd w:val="clear" w:color="auto" w:fill="auto"/>
          </w:tcPr>
          <w:p w14:paraId="339FB448" w14:textId="77777777" w:rsidR="004C0401" w:rsidRPr="00A1115A" w:rsidRDefault="004C0401" w:rsidP="004C0401">
            <w:pPr>
              <w:pStyle w:val="TAC"/>
              <w:rPr>
                <w:rFonts w:cs="Arial"/>
              </w:rPr>
            </w:pPr>
          </w:p>
        </w:tc>
        <w:tc>
          <w:tcPr>
            <w:tcW w:w="295" w:type="pct"/>
          </w:tcPr>
          <w:p w14:paraId="10D40FDE" w14:textId="77777777" w:rsidR="004C0401" w:rsidRPr="00A1115A" w:rsidRDefault="004C0401" w:rsidP="004C0401">
            <w:pPr>
              <w:pStyle w:val="TAC"/>
              <w:rPr>
                <w:rFonts w:cs="Arial"/>
              </w:rPr>
            </w:pPr>
            <w:r w:rsidRPr="00A1115A">
              <w:rPr>
                <w:rFonts w:cs="Arial" w:hint="eastAsia"/>
                <w:lang w:eastAsia="zh-CN"/>
              </w:rPr>
              <w:t>30</w:t>
            </w:r>
          </w:p>
        </w:tc>
        <w:tc>
          <w:tcPr>
            <w:tcW w:w="254" w:type="pct"/>
          </w:tcPr>
          <w:p w14:paraId="327165BB" w14:textId="77777777" w:rsidR="004C0401" w:rsidRPr="00A1115A" w:rsidRDefault="004C0401" w:rsidP="004C0401">
            <w:pPr>
              <w:pStyle w:val="TAC"/>
              <w:rPr>
                <w:rFonts w:cs="Arial"/>
              </w:rPr>
            </w:pPr>
          </w:p>
        </w:tc>
        <w:tc>
          <w:tcPr>
            <w:tcW w:w="254" w:type="pct"/>
            <w:shd w:val="clear" w:color="auto" w:fill="auto"/>
          </w:tcPr>
          <w:p w14:paraId="4358859C" w14:textId="77777777" w:rsidR="004C0401" w:rsidRPr="00A1115A" w:rsidRDefault="004C0401" w:rsidP="004C0401">
            <w:pPr>
              <w:pStyle w:val="TAC"/>
              <w:rPr>
                <w:rFonts w:cs="Arial"/>
              </w:rPr>
            </w:pPr>
          </w:p>
        </w:tc>
        <w:tc>
          <w:tcPr>
            <w:tcW w:w="254" w:type="pct"/>
            <w:shd w:val="clear" w:color="auto" w:fill="auto"/>
          </w:tcPr>
          <w:p w14:paraId="360A80DF" w14:textId="77777777" w:rsidR="004C0401" w:rsidRPr="00A1115A" w:rsidRDefault="004C0401" w:rsidP="004C040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4BFEC4A0" w14:textId="77777777" w:rsidR="004C0401" w:rsidRPr="00A1115A" w:rsidRDefault="004C0401" w:rsidP="004C0401">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07CA1142" w14:textId="77777777" w:rsidR="004C0401" w:rsidRPr="00A1115A" w:rsidRDefault="004C0401" w:rsidP="004C0401">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6E04D05D" w14:textId="77777777" w:rsidR="004C0401" w:rsidRPr="00A1115A" w:rsidRDefault="004C0401" w:rsidP="004C0401">
            <w:pPr>
              <w:pStyle w:val="TAC"/>
              <w:rPr>
                <w:rFonts w:cs="Arial"/>
              </w:rPr>
            </w:pPr>
          </w:p>
        </w:tc>
        <w:tc>
          <w:tcPr>
            <w:tcW w:w="212" w:type="pct"/>
          </w:tcPr>
          <w:p w14:paraId="49BA7340" w14:textId="77777777" w:rsidR="004C0401" w:rsidRPr="00A1115A" w:rsidRDefault="004C0401" w:rsidP="004C0401">
            <w:pPr>
              <w:pStyle w:val="TAC"/>
              <w:rPr>
                <w:rFonts w:cs="Arial"/>
              </w:rPr>
            </w:pPr>
          </w:p>
        </w:tc>
        <w:tc>
          <w:tcPr>
            <w:tcW w:w="291" w:type="pct"/>
          </w:tcPr>
          <w:p w14:paraId="10E434A5" w14:textId="77777777" w:rsidR="004C0401" w:rsidRPr="00A1115A" w:rsidRDefault="004C0401" w:rsidP="004C0401">
            <w:pPr>
              <w:pStyle w:val="TAC"/>
              <w:rPr>
                <w:lang w:eastAsia="zh-CN"/>
              </w:rPr>
            </w:pPr>
          </w:p>
        </w:tc>
        <w:tc>
          <w:tcPr>
            <w:tcW w:w="256" w:type="pct"/>
            <w:shd w:val="clear" w:color="auto" w:fill="auto"/>
          </w:tcPr>
          <w:p w14:paraId="1DC461FB" w14:textId="77777777" w:rsidR="004C0401" w:rsidRPr="00A1115A" w:rsidRDefault="004C0401" w:rsidP="004C0401">
            <w:pPr>
              <w:pStyle w:val="TAC"/>
              <w:rPr>
                <w:lang w:eastAsia="zh-CN"/>
              </w:rPr>
            </w:pPr>
          </w:p>
        </w:tc>
        <w:tc>
          <w:tcPr>
            <w:tcW w:w="298" w:type="pct"/>
          </w:tcPr>
          <w:p w14:paraId="11EF8AF7" w14:textId="77777777" w:rsidR="004C0401" w:rsidRPr="00A1115A" w:rsidRDefault="004C0401" w:rsidP="004C0401">
            <w:pPr>
              <w:pStyle w:val="TAC"/>
              <w:rPr>
                <w:lang w:eastAsia="zh-CN"/>
              </w:rPr>
            </w:pPr>
          </w:p>
        </w:tc>
        <w:tc>
          <w:tcPr>
            <w:tcW w:w="253" w:type="pct"/>
          </w:tcPr>
          <w:p w14:paraId="2DB2E2B9" w14:textId="77777777" w:rsidR="004C0401" w:rsidRPr="00A1115A" w:rsidRDefault="004C0401" w:rsidP="004C0401">
            <w:pPr>
              <w:pStyle w:val="TAC"/>
              <w:rPr>
                <w:lang w:eastAsia="zh-CN"/>
              </w:rPr>
            </w:pPr>
          </w:p>
        </w:tc>
        <w:tc>
          <w:tcPr>
            <w:tcW w:w="212" w:type="pct"/>
          </w:tcPr>
          <w:p w14:paraId="42B0A780" w14:textId="77777777" w:rsidR="004C0401" w:rsidRPr="00A1115A" w:rsidRDefault="004C0401" w:rsidP="004C0401">
            <w:pPr>
              <w:pStyle w:val="TAC"/>
              <w:rPr>
                <w:lang w:eastAsia="zh-CN"/>
              </w:rPr>
            </w:pPr>
          </w:p>
        </w:tc>
        <w:tc>
          <w:tcPr>
            <w:tcW w:w="247" w:type="pct"/>
          </w:tcPr>
          <w:p w14:paraId="0E16C09B" w14:textId="77777777" w:rsidR="004C0401" w:rsidRPr="00A1115A" w:rsidRDefault="004C0401" w:rsidP="004C0401">
            <w:pPr>
              <w:pStyle w:val="TAC"/>
              <w:rPr>
                <w:lang w:eastAsia="zh-CN"/>
              </w:rPr>
            </w:pPr>
          </w:p>
        </w:tc>
        <w:tc>
          <w:tcPr>
            <w:tcW w:w="180" w:type="pct"/>
          </w:tcPr>
          <w:p w14:paraId="19E7AB64" w14:textId="77777777" w:rsidR="004C0401" w:rsidRPr="00A1115A" w:rsidRDefault="004C0401" w:rsidP="004C0401">
            <w:pPr>
              <w:pStyle w:val="TAC"/>
              <w:rPr>
                <w:lang w:eastAsia="zh-CN"/>
              </w:rPr>
            </w:pPr>
          </w:p>
        </w:tc>
        <w:tc>
          <w:tcPr>
            <w:tcW w:w="213" w:type="pct"/>
          </w:tcPr>
          <w:p w14:paraId="67A6CDD4" w14:textId="77777777" w:rsidR="004C0401" w:rsidRPr="00A1115A" w:rsidRDefault="004C0401" w:rsidP="004C0401">
            <w:pPr>
              <w:pStyle w:val="TAC"/>
              <w:rPr>
                <w:lang w:eastAsia="zh-CN"/>
              </w:rPr>
            </w:pPr>
          </w:p>
        </w:tc>
        <w:tc>
          <w:tcPr>
            <w:tcW w:w="184" w:type="pct"/>
          </w:tcPr>
          <w:p w14:paraId="05332831" w14:textId="77777777" w:rsidR="004C0401" w:rsidRPr="00A1115A" w:rsidRDefault="004C0401" w:rsidP="004C0401">
            <w:pPr>
              <w:pStyle w:val="TAC"/>
              <w:rPr>
                <w:lang w:eastAsia="zh-CN"/>
              </w:rPr>
            </w:pPr>
          </w:p>
        </w:tc>
        <w:tc>
          <w:tcPr>
            <w:tcW w:w="411" w:type="pct"/>
            <w:tcBorders>
              <w:top w:val="nil"/>
              <w:bottom w:val="single" w:sz="4" w:space="0" w:color="auto"/>
            </w:tcBorders>
            <w:shd w:val="clear" w:color="auto" w:fill="auto"/>
          </w:tcPr>
          <w:p w14:paraId="1699A20A" w14:textId="77777777" w:rsidR="004C0401" w:rsidRPr="00A1115A" w:rsidRDefault="004C0401" w:rsidP="004C0401">
            <w:pPr>
              <w:pStyle w:val="TAC"/>
              <w:rPr>
                <w:rFonts w:cs="Arial"/>
              </w:rPr>
            </w:pPr>
          </w:p>
        </w:tc>
      </w:tr>
      <w:tr w:rsidR="004C0401" w:rsidRPr="00A1115A" w14:paraId="40F43B04" w14:textId="77777777" w:rsidTr="00716D3D">
        <w:trPr>
          <w:trHeight w:val="187"/>
          <w:jc w:val="center"/>
        </w:trPr>
        <w:tc>
          <w:tcPr>
            <w:tcW w:w="383" w:type="pct"/>
            <w:tcBorders>
              <w:top w:val="nil"/>
              <w:left w:val="single" w:sz="4" w:space="0" w:color="auto"/>
              <w:bottom w:val="single" w:sz="4" w:space="0" w:color="auto"/>
              <w:right w:val="single" w:sz="4" w:space="0" w:color="auto"/>
            </w:tcBorders>
          </w:tcPr>
          <w:p w14:paraId="174D1715" w14:textId="77777777" w:rsidR="004C0401" w:rsidRDefault="004C0401" w:rsidP="004C0401">
            <w:pPr>
              <w:pStyle w:val="TAC"/>
              <w:rPr>
                <w:rFonts w:cs="Arial"/>
              </w:rPr>
            </w:pPr>
            <w:r>
              <w:rPr>
                <w:rFonts w:cs="Arial"/>
              </w:rPr>
              <w:t>n100</w:t>
            </w:r>
          </w:p>
        </w:tc>
        <w:tc>
          <w:tcPr>
            <w:tcW w:w="295" w:type="pct"/>
            <w:tcBorders>
              <w:top w:val="single" w:sz="4" w:space="0" w:color="auto"/>
              <w:left w:val="single" w:sz="4" w:space="0" w:color="auto"/>
              <w:bottom w:val="single" w:sz="4" w:space="0" w:color="auto"/>
              <w:right w:val="single" w:sz="4" w:space="0" w:color="auto"/>
            </w:tcBorders>
          </w:tcPr>
          <w:p w14:paraId="037B4BF0" w14:textId="77777777" w:rsidR="004C0401" w:rsidRPr="00A1115A" w:rsidRDefault="004C0401" w:rsidP="004C0401">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Borders>
              <w:top w:val="single" w:sz="4" w:space="0" w:color="auto"/>
              <w:left w:val="single" w:sz="4" w:space="0" w:color="auto"/>
              <w:bottom w:val="single" w:sz="4" w:space="0" w:color="auto"/>
              <w:right w:val="single" w:sz="4" w:space="0" w:color="auto"/>
            </w:tcBorders>
          </w:tcPr>
          <w:p w14:paraId="2C1CD85B" w14:textId="77777777" w:rsidR="004C0401" w:rsidRPr="00A1115A" w:rsidRDefault="004C0401" w:rsidP="004C0401">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tcPr>
          <w:p w14:paraId="69A4EE4D" w14:textId="77777777" w:rsidR="004C0401" w:rsidRPr="00A1115A" w:rsidRDefault="004C0401" w:rsidP="004C0401">
            <w:pPr>
              <w:pStyle w:val="TAC"/>
              <w:rPr>
                <w:rFonts w:cs="Arial"/>
                <w:szCs w:val="18"/>
              </w:rPr>
            </w:pPr>
            <w:r w:rsidRPr="00A1115A">
              <w:rPr>
                <w:rFonts w:cs="Arial" w:hint="eastAsia"/>
                <w:szCs w:val="18"/>
              </w:rPr>
              <w:t>25</w:t>
            </w:r>
          </w:p>
        </w:tc>
        <w:tc>
          <w:tcPr>
            <w:tcW w:w="254" w:type="pct"/>
            <w:tcBorders>
              <w:top w:val="single" w:sz="4" w:space="0" w:color="auto"/>
              <w:left w:val="single" w:sz="4" w:space="0" w:color="auto"/>
              <w:bottom w:val="single" w:sz="4" w:space="0" w:color="auto"/>
              <w:right w:val="single" w:sz="4" w:space="0" w:color="auto"/>
            </w:tcBorders>
          </w:tcPr>
          <w:p w14:paraId="7756F89B" w14:textId="77777777" w:rsidR="004C0401" w:rsidRPr="00934788" w:rsidRDefault="004C0401" w:rsidP="004C0401">
            <w:pPr>
              <w:pStyle w:val="TAC"/>
            </w:pPr>
          </w:p>
        </w:tc>
        <w:tc>
          <w:tcPr>
            <w:tcW w:w="298" w:type="pct"/>
            <w:tcBorders>
              <w:top w:val="single" w:sz="4" w:space="0" w:color="auto"/>
              <w:left w:val="single" w:sz="4" w:space="0" w:color="auto"/>
              <w:bottom w:val="single" w:sz="4" w:space="0" w:color="auto"/>
              <w:right w:val="single" w:sz="4" w:space="0" w:color="auto"/>
            </w:tcBorders>
          </w:tcPr>
          <w:p w14:paraId="5E8C3D14" w14:textId="77777777" w:rsidR="004C0401" w:rsidRPr="00A1115A" w:rsidRDefault="004C0401" w:rsidP="004C0401">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
          <w:p w14:paraId="45102253" w14:textId="77777777" w:rsidR="004C0401" w:rsidRPr="00A1115A" w:rsidRDefault="004C0401" w:rsidP="004C0401">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7019FE0" w14:textId="77777777" w:rsidR="004C0401" w:rsidRPr="00A1115A" w:rsidRDefault="004C0401" w:rsidP="004C0401">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45F000F" w14:textId="77777777" w:rsidR="004C0401" w:rsidRPr="00A1115A" w:rsidRDefault="004C0401" w:rsidP="004C0401">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3B921551" w14:textId="77777777" w:rsidR="004C0401" w:rsidRPr="00A1115A" w:rsidRDefault="004C0401" w:rsidP="004C0401">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6E48A468" w14:textId="77777777" w:rsidR="004C0401" w:rsidRPr="00A1115A" w:rsidRDefault="004C0401" w:rsidP="004C0401">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73D81DC4" w14:textId="77777777" w:rsidR="004C0401" w:rsidRPr="00A1115A" w:rsidRDefault="004C0401" w:rsidP="004C0401">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4FAEF4D" w14:textId="77777777" w:rsidR="004C0401" w:rsidRPr="00A1115A" w:rsidRDefault="004C0401" w:rsidP="004C0401">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69BB23A1" w14:textId="77777777" w:rsidR="004C0401" w:rsidRPr="00A1115A" w:rsidRDefault="004C0401" w:rsidP="004C0401">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B52BC57" w14:textId="77777777" w:rsidR="004C0401" w:rsidRPr="00A1115A" w:rsidRDefault="004C0401" w:rsidP="004C0401">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010422D" w14:textId="77777777" w:rsidR="004C0401" w:rsidRPr="00A1115A" w:rsidRDefault="004C0401" w:rsidP="004C0401">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AC799C1" w14:textId="77777777" w:rsidR="004C0401" w:rsidRPr="00A1115A" w:rsidRDefault="004C0401" w:rsidP="004C0401">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6662600C" w14:textId="77777777" w:rsidR="004C0401" w:rsidRPr="00A1115A" w:rsidRDefault="004C0401" w:rsidP="004C0401">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tcPr>
          <w:p w14:paraId="670B8B84" w14:textId="77777777" w:rsidR="004C0401" w:rsidRDefault="004C0401" w:rsidP="004C0401">
            <w:pPr>
              <w:pStyle w:val="TAC"/>
              <w:rPr>
                <w:rFonts w:cs="Arial"/>
              </w:rPr>
            </w:pPr>
            <w:r>
              <w:rPr>
                <w:rFonts w:cs="Arial"/>
              </w:rPr>
              <w:t>FDD</w:t>
            </w:r>
          </w:p>
        </w:tc>
      </w:tr>
      <w:tr w:rsidR="004C0401" w:rsidRPr="00A1115A" w14:paraId="0B58CA45" w14:textId="77777777" w:rsidTr="00716D3D">
        <w:trPr>
          <w:trHeight w:val="187"/>
          <w:jc w:val="center"/>
        </w:trPr>
        <w:tc>
          <w:tcPr>
            <w:tcW w:w="383" w:type="pct"/>
            <w:tcBorders>
              <w:top w:val="single" w:sz="4" w:space="0" w:color="auto"/>
              <w:bottom w:val="nil"/>
            </w:tcBorders>
            <w:shd w:val="clear" w:color="auto" w:fill="auto"/>
          </w:tcPr>
          <w:p w14:paraId="7488F027" w14:textId="77777777" w:rsidR="004C0401" w:rsidRPr="00A1115A" w:rsidRDefault="004C0401" w:rsidP="004C0401">
            <w:pPr>
              <w:pStyle w:val="TAC"/>
              <w:rPr>
                <w:rFonts w:cs="Arial"/>
              </w:rPr>
            </w:pPr>
            <w:r>
              <w:rPr>
                <w:rFonts w:cs="Arial"/>
              </w:rPr>
              <w:t>n101</w:t>
            </w:r>
          </w:p>
        </w:tc>
        <w:tc>
          <w:tcPr>
            <w:tcW w:w="295" w:type="pct"/>
          </w:tcPr>
          <w:p w14:paraId="4471F0FE" w14:textId="77777777" w:rsidR="004C0401" w:rsidRPr="00A1115A" w:rsidRDefault="004C0401" w:rsidP="004C0401">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Pr>
          <w:p w14:paraId="62371E9B" w14:textId="77777777" w:rsidR="004C0401" w:rsidRPr="00A1115A" w:rsidRDefault="004C0401" w:rsidP="004C0401">
            <w:pPr>
              <w:pStyle w:val="TAC"/>
              <w:rPr>
                <w:rFonts w:cs="Arial"/>
                <w:szCs w:val="18"/>
              </w:rPr>
            </w:pPr>
          </w:p>
        </w:tc>
        <w:tc>
          <w:tcPr>
            <w:tcW w:w="254" w:type="pct"/>
            <w:shd w:val="clear" w:color="auto" w:fill="auto"/>
          </w:tcPr>
          <w:p w14:paraId="779E1472" w14:textId="77777777" w:rsidR="004C0401" w:rsidRPr="00A1115A" w:rsidRDefault="004C0401" w:rsidP="004C0401">
            <w:pPr>
              <w:pStyle w:val="TAC"/>
              <w:rPr>
                <w:rFonts w:cs="Arial"/>
              </w:rPr>
            </w:pPr>
            <w:r w:rsidRPr="00A1115A">
              <w:rPr>
                <w:rFonts w:cs="Arial" w:hint="eastAsia"/>
                <w:szCs w:val="18"/>
              </w:rPr>
              <w:t>25</w:t>
            </w:r>
          </w:p>
        </w:tc>
        <w:tc>
          <w:tcPr>
            <w:tcW w:w="254" w:type="pct"/>
            <w:shd w:val="clear" w:color="auto" w:fill="auto"/>
          </w:tcPr>
          <w:p w14:paraId="06834816" w14:textId="77777777" w:rsidR="004C0401" w:rsidRPr="00A1115A" w:rsidRDefault="004C0401" w:rsidP="004C0401">
            <w:pPr>
              <w:pStyle w:val="TAC"/>
              <w:rPr>
                <w:rFonts w:cs="Arial"/>
                <w:szCs w:val="18"/>
              </w:rPr>
            </w:pPr>
            <w:r w:rsidRPr="00934788">
              <w:t>50</w:t>
            </w:r>
          </w:p>
        </w:tc>
        <w:tc>
          <w:tcPr>
            <w:tcW w:w="298" w:type="pct"/>
            <w:shd w:val="clear" w:color="auto" w:fill="auto"/>
          </w:tcPr>
          <w:p w14:paraId="75713268" w14:textId="77777777" w:rsidR="004C0401" w:rsidRPr="00A1115A" w:rsidRDefault="004C0401" w:rsidP="004C0401">
            <w:pPr>
              <w:pStyle w:val="TAC"/>
              <w:rPr>
                <w:lang w:eastAsia="zh-CN"/>
              </w:rPr>
            </w:pPr>
          </w:p>
        </w:tc>
        <w:tc>
          <w:tcPr>
            <w:tcW w:w="249" w:type="pct"/>
            <w:shd w:val="clear" w:color="auto" w:fill="auto"/>
          </w:tcPr>
          <w:p w14:paraId="12A7A563" w14:textId="77777777" w:rsidR="004C0401" w:rsidRPr="00A1115A" w:rsidRDefault="004C0401" w:rsidP="004C0401">
            <w:pPr>
              <w:pStyle w:val="TAC"/>
              <w:rPr>
                <w:lang w:eastAsia="zh-CN"/>
              </w:rPr>
            </w:pPr>
          </w:p>
        </w:tc>
        <w:tc>
          <w:tcPr>
            <w:tcW w:w="256" w:type="pct"/>
            <w:shd w:val="clear" w:color="auto" w:fill="auto"/>
          </w:tcPr>
          <w:p w14:paraId="44808621" w14:textId="77777777" w:rsidR="004C0401" w:rsidRPr="00A1115A" w:rsidRDefault="004C0401" w:rsidP="004C0401">
            <w:pPr>
              <w:pStyle w:val="TAC"/>
              <w:rPr>
                <w:rFonts w:cs="Arial"/>
              </w:rPr>
            </w:pPr>
          </w:p>
        </w:tc>
        <w:tc>
          <w:tcPr>
            <w:tcW w:w="212" w:type="pct"/>
          </w:tcPr>
          <w:p w14:paraId="11A67E8D" w14:textId="77777777" w:rsidR="004C0401" w:rsidRPr="00A1115A" w:rsidRDefault="004C0401" w:rsidP="004C0401">
            <w:pPr>
              <w:pStyle w:val="TAC"/>
              <w:rPr>
                <w:rFonts w:cs="Arial"/>
              </w:rPr>
            </w:pPr>
          </w:p>
        </w:tc>
        <w:tc>
          <w:tcPr>
            <w:tcW w:w="291" w:type="pct"/>
          </w:tcPr>
          <w:p w14:paraId="3B51A38A" w14:textId="77777777" w:rsidR="004C0401" w:rsidRPr="00A1115A" w:rsidRDefault="004C0401" w:rsidP="004C0401">
            <w:pPr>
              <w:pStyle w:val="TAC"/>
              <w:rPr>
                <w:lang w:eastAsia="zh-CN"/>
              </w:rPr>
            </w:pPr>
          </w:p>
        </w:tc>
        <w:tc>
          <w:tcPr>
            <w:tcW w:w="256" w:type="pct"/>
            <w:shd w:val="clear" w:color="auto" w:fill="auto"/>
          </w:tcPr>
          <w:p w14:paraId="45FBC770" w14:textId="77777777" w:rsidR="004C0401" w:rsidRPr="00A1115A" w:rsidRDefault="004C0401" w:rsidP="004C0401">
            <w:pPr>
              <w:pStyle w:val="TAC"/>
              <w:rPr>
                <w:lang w:eastAsia="zh-CN"/>
              </w:rPr>
            </w:pPr>
          </w:p>
        </w:tc>
        <w:tc>
          <w:tcPr>
            <w:tcW w:w="298" w:type="pct"/>
          </w:tcPr>
          <w:p w14:paraId="671EF983" w14:textId="77777777" w:rsidR="004C0401" w:rsidRPr="00A1115A" w:rsidRDefault="004C0401" w:rsidP="004C0401">
            <w:pPr>
              <w:pStyle w:val="TAC"/>
              <w:rPr>
                <w:lang w:eastAsia="zh-CN"/>
              </w:rPr>
            </w:pPr>
          </w:p>
        </w:tc>
        <w:tc>
          <w:tcPr>
            <w:tcW w:w="253" w:type="pct"/>
          </w:tcPr>
          <w:p w14:paraId="2A571106" w14:textId="77777777" w:rsidR="004C0401" w:rsidRPr="00A1115A" w:rsidRDefault="004C0401" w:rsidP="004C0401">
            <w:pPr>
              <w:pStyle w:val="TAC"/>
              <w:rPr>
                <w:lang w:eastAsia="zh-CN"/>
              </w:rPr>
            </w:pPr>
          </w:p>
        </w:tc>
        <w:tc>
          <w:tcPr>
            <w:tcW w:w="212" w:type="pct"/>
          </w:tcPr>
          <w:p w14:paraId="6934E560" w14:textId="77777777" w:rsidR="004C0401" w:rsidRPr="00A1115A" w:rsidRDefault="004C0401" w:rsidP="004C0401">
            <w:pPr>
              <w:pStyle w:val="TAC"/>
              <w:rPr>
                <w:lang w:eastAsia="zh-CN"/>
              </w:rPr>
            </w:pPr>
          </w:p>
        </w:tc>
        <w:tc>
          <w:tcPr>
            <w:tcW w:w="247" w:type="pct"/>
          </w:tcPr>
          <w:p w14:paraId="2D5077AE" w14:textId="77777777" w:rsidR="004C0401" w:rsidRPr="00A1115A" w:rsidRDefault="004C0401" w:rsidP="004C0401">
            <w:pPr>
              <w:pStyle w:val="TAC"/>
              <w:rPr>
                <w:lang w:eastAsia="zh-CN"/>
              </w:rPr>
            </w:pPr>
          </w:p>
        </w:tc>
        <w:tc>
          <w:tcPr>
            <w:tcW w:w="180" w:type="pct"/>
          </w:tcPr>
          <w:p w14:paraId="030C25F5" w14:textId="77777777" w:rsidR="004C0401" w:rsidRPr="00A1115A" w:rsidRDefault="004C0401" w:rsidP="004C0401">
            <w:pPr>
              <w:pStyle w:val="TAC"/>
              <w:rPr>
                <w:lang w:eastAsia="zh-CN"/>
              </w:rPr>
            </w:pPr>
          </w:p>
        </w:tc>
        <w:tc>
          <w:tcPr>
            <w:tcW w:w="213" w:type="pct"/>
          </w:tcPr>
          <w:p w14:paraId="0418D005" w14:textId="77777777" w:rsidR="004C0401" w:rsidRPr="00A1115A" w:rsidRDefault="004C0401" w:rsidP="004C0401">
            <w:pPr>
              <w:pStyle w:val="TAC"/>
              <w:rPr>
                <w:lang w:eastAsia="zh-CN"/>
              </w:rPr>
            </w:pPr>
          </w:p>
        </w:tc>
        <w:tc>
          <w:tcPr>
            <w:tcW w:w="184" w:type="pct"/>
          </w:tcPr>
          <w:p w14:paraId="46F10325" w14:textId="77777777" w:rsidR="004C0401" w:rsidRPr="00A1115A" w:rsidRDefault="004C0401" w:rsidP="004C0401">
            <w:pPr>
              <w:pStyle w:val="TAC"/>
              <w:rPr>
                <w:lang w:eastAsia="zh-CN"/>
              </w:rPr>
            </w:pPr>
          </w:p>
        </w:tc>
        <w:tc>
          <w:tcPr>
            <w:tcW w:w="411" w:type="pct"/>
            <w:tcBorders>
              <w:top w:val="single" w:sz="4" w:space="0" w:color="auto"/>
            </w:tcBorders>
            <w:shd w:val="clear" w:color="auto" w:fill="auto"/>
          </w:tcPr>
          <w:p w14:paraId="27127D2C" w14:textId="77777777" w:rsidR="004C0401" w:rsidRPr="00A1115A" w:rsidRDefault="004C0401" w:rsidP="004C0401">
            <w:pPr>
              <w:pStyle w:val="TAC"/>
              <w:rPr>
                <w:rFonts w:cs="Arial"/>
              </w:rPr>
            </w:pPr>
            <w:r>
              <w:rPr>
                <w:rFonts w:cs="Arial"/>
              </w:rPr>
              <w:t>TDD</w:t>
            </w:r>
          </w:p>
        </w:tc>
      </w:tr>
      <w:tr w:rsidR="004C0401" w:rsidRPr="00A1115A" w14:paraId="0623C2AF" w14:textId="77777777" w:rsidTr="00716D3D">
        <w:trPr>
          <w:trHeight w:val="187"/>
          <w:jc w:val="center"/>
        </w:trPr>
        <w:tc>
          <w:tcPr>
            <w:tcW w:w="383" w:type="pct"/>
            <w:tcBorders>
              <w:top w:val="nil"/>
              <w:bottom w:val="single" w:sz="4" w:space="0" w:color="auto"/>
            </w:tcBorders>
            <w:shd w:val="clear" w:color="auto" w:fill="auto"/>
          </w:tcPr>
          <w:p w14:paraId="68545EE7" w14:textId="77777777" w:rsidR="004C0401" w:rsidRPr="00A1115A" w:rsidRDefault="004C0401" w:rsidP="004C0401">
            <w:pPr>
              <w:pStyle w:val="TAC"/>
              <w:rPr>
                <w:rFonts w:cs="Arial"/>
              </w:rPr>
            </w:pPr>
          </w:p>
        </w:tc>
        <w:tc>
          <w:tcPr>
            <w:tcW w:w="295" w:type="pct"/>
          </w:tcPr>
          <w:p w14:paraId="07C9B9B6" w14:textId="77777777" w:rsidR="004C0401" w:rsidRPr="00A1115A" w:rsidRDefault="004C0401" w:rsidP="004C0401">
            <w:pPr>
              <w:pStyle w:val="TAC"/>
              <w:rPr>
                <w:rFonts w:cs="Arial"/>
                <w:lang w:eastAsia="zh-CN"/>
              </w:rPr>
            </w:pPr>
            <w:r>
              <w:rPr>
                <w:rFonts w:cs="Arial"/>
                <w:lang w:eastAsia="zh-CN"/>
              </w:rPr>
              <w:t>30</w:t>
            </w:r>
          </w:p>
        </w:tc>
        <w:tc>
          <w:tcPr>
            <w:tcW w:w="254" w:type="pct"/>
          </w:tcPr>
          <w:p w14:paraId="60E61CE8" w14:textId="77777777" w:rsidR="004C0401" w:rsidRPr="00A1115A" w:rsidRDefault="004C0401" w:rsidP="004C0401">
            <w:pPr>
              <w:pStyle w:val="TAC"/>
              <w:rPr>
                <w:rFonts w:cs="Arial"/>
              </w:rPr>
            </w:pPr>
          </w:p>
        </w:tc>
        <w:tc>
          <w:tcPr>
            <w:tcW w:w="254" w:type="pct"/>
            <w:shd w:val="clear" w:color="auto" w:fill="auto"/>
          </w:tcPr>
          <w:p w14:paraId="76EFED69" w14:textId="77777777" w:rsidR="004C0401" w:rsidRPr="00A1115A" w:rsidRDefault="004C0401" w:rsidP="004C0401">
            <w:pPr>
              <w:pStyle w:val="TAC"/>
              <w:rPr>
                <w:rFonts w:cs="Arial"/>
              </w:rPr>
            </w:pPr>
          </w:p>
        </w:tc>
        <w:tc>
          <w:tcPr>
            <w:tcW w:w="254" w:type="pct"/>
            <w:shd w:val="clear" w:color="auto" w:fill="auto"/>
          </w:tcPr>
          <w:p w14:paraId="6D73BC05" w14:textId="77777777" w:rsidR="004C0401" w:rsidRPr="00A1115A" w:rsidRDefault="004C0401" w:rsidP="004C0401">
            <w:pPr>
              <w:pStyle w:val="TAC"/>
              <w:rPr>
                <w:rFonts w:cs="Arial"/>
                <w:szCs w:val="18"/>
              </w:rPr>
            </w:pPr>
            <w:r w:rsidRPr="00934788">
              <w:t>24</w:t>
            </w:r>
          </w:p>
        </w:tc>
        <w:tc>
          <w:tcPr>
            <w:tcW w:w="298" w:type="pct"/>
            <w:shd w:val="clear" w:color="auto" w:fill="auto"/>
          </w:tcPr>
          <w:p w14:paraId="0C00F4CB" w14:textId="77777777" w:rsidR="004C0401" w:rsidRPr="00A1115A" w:rsidRDefault="004C0401" w:rsidP="004C0401">
            <w:pPr>
              <w:pStyle w:val="TAC"/>
              <w:rPr>
                <w:lang w:eastAsia="zh-CN"/>
              </w:rPr>
            </w:pPr>
          </w:p>
        </w:tc>
        <w:tc>
          <w:tcPr>
            <w:tcW w:w="249" w:type="pct"/>
            <w:shd w:val="clear" w:color="auto" w:fill="auto"/>
          </w:tcPr>
          <w:p w14:paraId="1BBBD5A8" w14:textId="77777777" w:rsidR="004C0401" w:rsidRPr="00A1115A" w:rsidRDefault="004C0401" w:rsidP="004C0401">
            <w:pPr>
              <w:pStyle w:val="TAC"/>
              <w:rPr>
                <w:lang w:eastAsia="zh-CN"/>
              </w:rPr>
            </w:pPr>
          </w:p>
        </w:tc>
        <w:tc>
          <w:tcPr>
            <w:tcW w:w="256" w:type="pct"/>
            <w:shd w:val="clear" w:color="auto" w:fill="auto"/>
          </w:tcPr>
          <w:p w14:paraId="10005391" w14:textId="77777777" w:rsidR="004C0401" w:rsidRPr="00A1115A" w:rsidRDefault="004C0401" w:rsidP="004C0401">
            <w:pPr>
              <w:pStyle w:val="TAC"/>
              <w:rPr>
                <w:rFonts w:cs="Arial"/>
              </w:rPr>
            </w:pPr>
          </w:p>
        </w:tc>
        <w:tc>
          <w:tcPr>
            <w:tcW w:w="212" w:type="pct"/>
          </w:tcPr>
          <w:p w14:paraId="7792AABA" w14:textId="77777777" w:rsidR="004C0401" w:rsidRPr="00A1115A" w:rsidRDefault="004C0401" w:rsidP="004C0401">
            <w:pPr>
              <w:pStyle w:val="TAC"/>
              <w:rPr>
                <w:rFonts w:cs="Arial"/>
              </w:rPr>
            </w:pPr>
          </w:p>
        </w:tc>
        <w:tc>
          <w:tcPr>
            <w:tcW w:w="291" w:type="pct"/>
          </w:tcPr>
          <w:p w14:paraId="50ACA598" w14:textId="77777777" w:rsidR="004C0401" w:rsidRPr="00A1115A" w:rsidRDefault="004C0401" w:rsidP="004C0401">
            <w:pPr>
              <w:pStyle w:val="TAC"/>
              <w:rPr>
                <w:lang w:eastAsia="zh-CN"/>
              </w:rPr>
            </w:pPr>
          </w:p>
        </w:tc>
        <w:tc>
          <w:tcPr>
            <w:tcW w:w="256" w:type="pct"/>
            <w:shd w:val="clear" w:color="auto" w:fill="auto"/>
          </w:tcPr>
          <w:p w14:paraId="0A599429" w14:textId="77777777" w:rsidR="004C0401" w:rsidRPr="00A1115A" w:rsidRDefault="004C0401" w:rsidP="004C0401">
            <w:pPr>
              <w:pStyle w:val="TAC"/>
              <w:rPr>
                <w:lang w:eastAsia="zh-CN"/>
              </w:rPr>
            </w:pPr>
          </w:p>
        </w:tc>
        <w:tc>
          <w:tcPr>
            <w:tcW w:w="298" w:type="pct"/>
          </w:tcPr>
          <w:p w14:paraId="29959780" w14:textId="77777777" w:rsidR="004C0401" w:rsidRPr="00A1115A" w:rsidRDefault="004C0401" w:rsidP="004C0401">
            <w:pPr>
              <w:pStyle w:val="TAC"/>
              <w:rPr>
                <w:lang w:eastAsia="zh-CN"/>
              </w:rPr>
            </w:pPr>
          </w:p>
        </w:tc>
        <w:tc>
          <w:tcPr>
            <w:tcW w:w="253" w:type="pct"/>
          </w:tcPr>
          <w:p w14:paraId="6AE1E296" w14:textId="77777777" w:rsidR="004C0401" w:rsidRPr="00A1115A" w:rsidRDefault="004C0401" w:rsidP="004C0401">
            <w:pPr>
              <w:pStyle w:val="TAC"/>
              <w:rPr>
                <w:lang w:eastAsia="zh-CN"/>
              </w:rPr>
            </w:pPr>
          </w:p>
        </w:tc>
        <w:tc>
          <w:tcPr>
            <w:tcW w:w="212" w:type="pct"/>
          </w:tcPr>
          <w:p w14:paraId="76BE9391" w14:textId="77777777" w:rsidR="004C0401" w:rsidRPr="00A1115A" w:rsidRDefault="004C0401" w:rsidP="004C0401">
            <w:pPr>
              <w:pStyle w:val="TAC"/>
              <w:rPr>
                <w:lang w:eastAsia="zh-CN"/>
              </w:rPr>
            </w:pPr>
          </w:p>
        </w:tc>
        <w:tc>
          <w:tcPr>
            <w:tcW w:w="247" w:type="pct"/>
          </w:tcPr>
          <w:p w14:paraId="08302448" w14:textId="77777777" w:rsidR="004C0401" w:rsidRPr="00A1115A" w:rsidRDefault="004C0401" w:rsidP="004C0401">
            <w:pPr>
              <w:pStyle w:val="TAC"/>
              <w:rPr>
                <w:lang w:eastAsia="zh-CN"/>
              </w:rPr>
            </w:pPr>
          </w:p>
        </w:tc>
        <w:tc>
          <w:tcPr>
            <w:tcW w:w="180" w:type="pct"/>
          </w:tcPr>
          <w:p w14:paraId="39EC8259" w14:textId="77777777" w:rsidR="004C0401" w:rsidRPr="00A1115A" w:rsidRDefault="004C0401" w:rsidP="004C0401">
            <w:pPr>
              <w:pStyle w:val="TAC"/>
              <w:rPr>
                <w:lang w:eastAsia="zh-CN"/>
              </w:rPr>
            </w:pPr>
          </w:p>
        </w:tc>
        <w:tc>
          <w:tcPr>
            <w:tcW w:w="213" w:type="pct"/>
          </w:tcPr>
          <w:p w14:paraId="41515FE8" w14:textId="77777777" w:rsidR="004C0401" w:rsidRPr="00A1115A" w:rsidRDefault="004C0401" w:rsidP="004C0401">
            <w:pPr>
              <w:pStyle w:val="TAC"/>
              <w:rPr>
                <w:lang w:eastAsia="zh-CN"/>
              </w:rPr>
            </w:pPr>
          </w:p>
        </w:tc>
        <w:tc>
          <w:tcPr>
            <w:tcW w:w="184" w:type="pct"/>
          </w:tcPr>
          <w:p w14:paraId="69D91D5F" w14:textId="77777777" w:rsidR="004C0401" w:rsidRPr="00A1115A" w:rsidRDefault="004C0401" w:rsidP="004C0401">
            <w:pPr>
              <w:pStyle w:val="TAC"/>
              <w:rPr>
                <w:lang w:eastAsia="zh-CN"/>
              </w:rPr>
            </w:pPr>
          </w:p>
        </w:tc>
        <w:tc>
          <w:tcPr>
            <w:tcW w:w="411" w:type="pct"/>
            <w:tcBorders>
              <w:bottom w:val="single" w:sz="4" w:space="0" w:color="auto"/>
            </w:tcBorders>
            <w:shd w:val="clear" w:color="auto" w:fill="auto"/>
          </w:tcPr>
          <w:p w14:paraId="4948BA66" w14:textId="77777777" w:rsidR="004C0401" w:rsidRPr="00A1115A" w:rsidRDefault="004C0401" w:rsidP="004C0401">
            <w:pPr>
              <w:pStyle w:val="TAC"/>
              <w:rPr>
                <w:rFonts w:cs="Arial"/>
              </w:rPr>
            </w:pPr>
          </w:p>
        </w:tc>
      </w:tr>
      <w:tr w:rsidR="004C0401" w:rsidRPr="00A1115A" w14:paraId="48D8BA31" w14:textId="77777777" w:rsidTr="00716D3D">
        <w:trPr>
          <w:trHeight w:val="187"/>
          <w:jc w:val="center"/>
        </w:trPr>
        <w:tc>
          <w:tcPr>
            <w:tcW w:w="383" w:type="pct"/>
            <w:tcBorders>
              <w:top w:val="nil"/>
              <w:bottom w:val="nil"/>
            </w:tcBorders>
            <w:shd w:val="clear" w:color="auto" w:fill="auto"/>
          </w:tcPr>
          <w:p w14:paraId="24F06F12" w14:textId="77777777" w:rsidR="004C0401" w:rsidRPr="00A1115A" w:rsidRDefault="004C0401" w:rsidP="004C0401">
            <w:pPr>
              <w:pStyle w:val="TAC"/>
              <w:rPr>
                <w:rFonts w:cs="Arial"/>
              </w:rPr>
            </w:pPr>
            <w:r>
              <w:rPr>
                <w:rFonts w:cs="Arial"/>
              </w:rPr>
              <w:t>n104</w:t>
            </w:r>
          </w:p>
        </w:tc>
        <w:tc>
          <w:tcPr>
            <w:tcW w:w="295" w:type="pct"/>
          </w:tcPr>
          <w:p w14:paraId="36E1C18F" w14:textId="77777777" w:rsidR="004C0401" w:rsidRDefault="004C0401" w:rsidP="004C0401">
            <w:pPr>
              <w:pStyle w:val="TAC"/>
              <w:rPr>
                <w:rFonts w:cs="Arial"/>
                <w:lang w:eastAsia="zh-CN"/>
              </w:rPr>
            </w:pPr>
            <w:r w:rsidRPr="00A1115A">
              <w:rPr>
                <w:rFonts w:cs="Arial"/>
              </w:rPr>
              <w:t>15</w:t>
            </w:r>
          </w:p>
        </w:tc>
        <w:tc>
          <w:tcPr>
            <w:tcW w:w="254" w:type="pct"/>
          </w:tcPr>
          <w:p w14:paraId="0DCB5163" w14:textId="77777777" w:rsidR="004C0401" w:rsidRPr="00A1115A" w:rsidRDefault="004C0401" w:rsidP="004C0401">
            <w:pPr>
              <w:pStyle w:val="TAC"/>
              <w:rPr>
                <w:rFonts w:cs="Arial"/>
              </w:rPr>
            </w:pPr>
          </w:p>
        </w:tc>
        <w:tc>
          <w:tcPr>
            <w:tcW w:w="254" w:type="pct"/>
            <w:shd w:val="clear" w:color="auto" w:fill="auto"/>
          </w:tcPr>
          <w:p w14:paraId="4BFDEC8D" w14:textId="77777777" w:rsidR="004C0401" w:rsidRPr="00A1115A" w:rsidRDefault="004C0401" w:rsidP="004C0401">
            <w:pPr>
              <w:pStyle w:val="TAC"/>
              <w:rPr>
                <w:rFonts w:cs="Arial"/>
              </w:rPr>
            </w:pPr>
          </w:p>
        </w:tc>
        <w:tc>
          <w:tcPr>
            <w:tcW w:w="254" w:type="pct"/>
            <w:shd w:val="clear" w:color="auto" w:fill="auto"/>
          </w:tcPr>
          <w:p w14:paraId="6768AFCB" w14:textId="77777777" w:rsidR="004C0401" w:rsidRPr="00934788" w:rsidRDefault="004C0401" w:rsidP="004C0401">
            <w:pPr>
              <w:pStyle w:val="TAC"/>
            </w:pPr>
          </w:p>
        </w:tc>
        <w:tc>
          <w:tcPr>
            <w:tcW w:w="298" w:type="pct"/>
            <w:shd w:val="clear" w:color="auto" w:fill="auto"/>
          </w:tcPr>
          <w:p w14:paraId="362CDF08" w14:textId="77777777" w:rsidR="004C0401" w:rsidRPr="00A1115A" w:rsidRDefault="004C0401" w:rsidP="004C0401">
            <w:pPr>
              <w:pStyle w:val="TAC"/>
              <w:rPr>
                <w:lang w:eastAsia="zh-CN"/>
              </w:rPr>
            </w:pPr>
          </w:p>
        </w:tc>
        <w:tc>
          <w:tcPr>
            <w:tcW w:w="249" w:type="pct"/>
            <w:shd w:val="clear" w:color="auto" w:fill="auto"/>
          </w:tcPr>
          <w:p w14:paraId="7274F90A" w14:textId="77777777" w:rsidR="004C0401" w:rsidRPr="00A1115A" w:rsidRDefault="004C0401" w:rsidP="004C0401">
            <w:pPr>
              <w:pStyle w:val="TAC"/>
              <w:rPr>
                <w:lang w:eastAsia="zh-CN"/>
              </w:rPr>
            </w:pPr>
            <w:r w:rsidRPr="00A1115A">
              <w:rPr>
                <w:rFonts w:cs="Arial" w:hint="eastAsia"/>
                <w:szCs w:val="18"/>
              </w:rPr>
              <w:t>10</w:t>
            </w:r>
            <w:r w:rsidRPr="00A1115A">
              <w:rPr>
                <w:rFonts w:cs="Arial"/>
                <w:szCs w:val="18"/>
              </w:rPr>
              <w:t>0</w:t>
            </w:r>
          </w:p>
        </w:tc>
        <w:tc>
          <w:tcPr>
            <w:tcW w:w="256" w:type="pct"/>
            <w:shd w:val="clear" w:color="auto" w:fill="auto"/>
          </w:tcPr>
          <w:p w14:paraId="0C82EB3F" w14:textId="77777777" w:rsidR="004C0401" w:rsidRPr="00A1115A" w:rsidRDefault="004C0401" w:rsidP="004C0401">
            <w:pPr>
              <w:pStyle w:val="TAC"/>
              <w:rPr>
                <w:rFonts w:cs="Arial"/>
              </w:rPr>
            </w:pPr>
          </w:p>
        </w:tc>
        <w:tc>
          <w:tcPr>
            <w:tcW w:w="212" w:type="pct"/>
          </w:tcPr>
          <w:p w14:paraId="1587980C" w14:textId="77777777" w:rsidR="004C0401" w:rsidRPr="00A1115A" w:rsidRDefault="004C0401" w:rsidP="004C0401">
            <w:pPr>
              <w:pStyle w:val="TAC"/>
              <w:rPr>
                <w:rFonts w:cs="Arial"/>
              </w:rPr>
            </w:pPr>
          </w:p>
        </w:tc>
        <w:tc>
          <w:tcPr>
            <w:tcW w:w="291" w:type="pct"/>
          </w:tcPr>
          <w:p w14:paraId="0DE0B4C4" w14:textId="77777777" w:rsidR="004C0401" w:rsidRPr="00A1115A" w:rsidRDefault="004C0401" w:rsidP="004C0401">
            <w:pPr>
              <w:pStyle w:val="TAC"/>
              <w:rPr>
                <w:lang w:eastAsia="zh-CN"/>
              </w:rPr>
            </w:pPr>
          </w:p>
        </w:tc>
        <w:tc>
          <w:tcPr>
            <w:tcW w:w="256" w:type="pct"/>
            <w:shd w:val="clear" w:color="auto" w:fill="auto"/>
          </w:tcPr>
          <w:p w14:paraId="008383B8" w14:textId="77777777" w:rsidR="004C0401" w:rsidRPr="00A1115A" w:rsidRDefault="004C0401" w:rsidP="004C0401">
            <w:pPr>
              <w:pStyle w:val="TAC"/>
              <w:rPr>
                <w:lang w:eastAsia="zh-CN"/>
              </w:rPr>
            </w:pPr>
            <w:r w:rsidRPr="00A1115A">
              <w:rPr>
                <w:lang w:eastAsia="zh-CN"/>
              </w:rPr>
              <w:t>216</w:t>
            </w:r>
          </w:p>
        </w:tc>
        <w:tc>
          <w:tcPr>
            <w:tcW w:w="298" w:type="pct"/>
          </w:tcPr>
          <w:p w14:paraId="5060EC61" w14:textId="77777777" w:rsidR="004C0401" w:rsidRPr="00A1115A" w:rsidRDefault="004C0401" w:rsidP="004C0401">
            <w:pPr>
              <w:pStyle w:val="TAC"/>
              <w:rPr>
                <w:lang w:eastAsia="zh-CN"/>
              </w:rPr>
            </w:pPr>
          </w:p>
        </w:tc>
        <w:tc>
          <w:tcPr>
            <w:tcW w:w="253" w:type="pct"/>
          </w:tcPr>
          <w:p w14:paraId="31592A78" w14:textId="77777777" w:rsidR="004C0401" w:rsidRPr="00A1115A" w:rsidRDefault="004C0401" w:rsidP="004C0401">
            <w:pPr>
              <w:pStyle w:val="TAC"/>
              <w:rPr>
                <w:lang w:eastAsia="zh-CN"/>
              </w:rPr>
            </w:pPr>
            <w:r w:rsidRPr="00A1115A">
              <w:rPr>
                <w:rFonts w:hint="eastAsia"/>
                <w:lang w:eastAsia="zh-CN"/>
              </w:rPr>
              <w:t>270</w:t>
            </w:r>
          </w:p>
        </w:tc>
        <w:tc>
          <w:tcPr>
            <w:tcW w:w="212" w:type="pct"/>
          </w:tcPr>
          <w:p w14:paraId="44BF0BBE" w14:textId="77777777" w:rsidR="004C0401" w:rsidRPr="00A1115A" w:rsidRDefault="004C0401" w:rsidP="004C0401">
            <w:pPr>
              <w:pStyle w:val="TAC"/>
              <w:rPr>
                <w:lang w:eastAsia="zh-CN"/>
              </w:rPr>
            </w:pPr>
          </w:p>
        </w:tc>
        <w:tc>
          <w:tcPr>
            <w:tcW w:w="247" w:type="pct"/>
          </w:tcPr>
          <w:p w14:paraId="7032632B" w14:textId="77777777" w:rsidR="004C0401" w:rsidRPr="00A1115A" w:rsidRDefault="004C0401" w:rsidP="004C0401">
            <w:pPr>
              <w:pStyle w:val="TAC"/>
              <w:rPr>
                <w:lang w:eastAsia="zh-CN"/>
              </w:rPr>
            </w:pPr>
          </w:p>
        </w:tc>
        <w:tc>
          <w:tcPr>
            <w:tcW w:w="180" w:type="pct"/>
          </w:tcPr>
          <w:p w14:paraId="58135F15" w14:textId="77777777" w:rsidR="004C0401" w:rsidRPr="00A1115A" w:rsidRDefault="004C0401" w:rsidP="004C0401">
            <w:pPr>
              <w:pStyle w:val="TAC"/>
              <w:rPr>
                <w:lang w:eastAsia="zh-CN"/>
              </w:rPr>
            </w:pPr>
          </w:p>
        </w:tc>
        <w:tc>
          <w:tcPr>
            <w:tcW w:w="213" w:type="pct"/>
          </w:tcPr>
          <w:p w14:paraId="7A338935" w14:textId="77777777" w:rsidR="004C0401" w:rsidRPr="00A1115A" w:rsidRDefault="004C0401" w:rsidP="004C0401">
            <w:pPr>
              <w:pStyle w:val="TAC"/>
              <w:rPr>
                <w:lang w:eastAsia="zh-CN"/>
              </w:rPr>
            </w:pPr>
          </w:p>
        </w:tc>
        <w:tc>
          <w:tcPr>
            <w:tcW w:w="184" w:type="pct"/>
          </w:tcPr>
          <w:p w14:paraId="2623BBA1" w14:textId="77777777" w:rsidR="004C0401" w:rsidRPr="00A1115A" w:rsidRDefault="004C0401" w:rsidP="004C0401">
            <w:pPr>
              <w:pStyle w:val="TAC"/>
              <w:rPr>
                <w:lang w:eastAsia="zh-CN"/>
              </w:rPr>
            </w:pPr>
          </w:p>
        </w:tc>
        <w:tc>
          <w:tcPr>
            <w:tcW w:w="411" w:type="pct"/>
            <w:tcBorders>
              <w:bottom w:val="nil"/>
            </w:tcBorders>
            <w:shd w:val="clear" w:color="auto" w:fill="auto"/>
          </w:tcPr>
          <w:p w14:paraId="43E1CF41" w14:textId="77777777" w:rsidR="004C0401" w:rsidRPr="00A1115A" w:rsidRDefault="004C0401" w:rsidP="004C0401">
            <w:pPr>
              <w:pStyle w:val="TAC"/>
              <w:rPr>
                <w:rFonts w:cs="Arial"/>
              </w:rPr>
            </w:pPr>
            <w:r>
              <w:rPr>
                <w:rFonts w:cs="Arial"/>
              </w:rPr>
              <w:t>TDD</w:t>
            </w:r>
          </w:p>
        </w:tc>
      </w:tr>
      <w:tr w:rsidR="004C0401" w:rsidRPr="00A1115A" w14:paraId="084AB7AD" w14:textId="77777777" w:rsidTr="00716D3D">
        <w:trPr>
          <w:trHeight w:val="187"/>
          <w:jc w:val="center"/>
        </w:trPr>
        <w:tc>
          <w:tcPr>
            <w:tcW w:w="383" w:type="pct"/>
            <w:tcBorders>
              <w:top w:val="nil"/>
              <w:bottom w:val="nil"/>
            </w:tcBorders>
            <w:shd w:val="clear" w:color="auto" w:fill="auto"/>
          </w:tcPr>
          <w:p w14:paraId="3D6BD1E0" w14:textId="77777777" w:rsidR="004C0401" w:rsidRPr="00A1115A" w:rsidRDefault="004C0401" w:rsidP="004C0401">
            <w:pPr>
              <w:pStyle w:val="TAC"/>
              <w:rPr>
                <w:rFonts w:cs="Arial"/>
              </w:rPr>
            </w:pPr>
          </w:p>
        </w:tc>
        <w:tc>
          <w:tcPr>
            <w:tcW w:w="295" w:type="pct"/>
          </w:tcPr>
          <w:p w14:paraId="6C5F63AD" w14:textId="77777777" w:rsidR="004C0401" w:rsidRDefault="004C0401" w:rsidP="004C0401">
            <w:pPr>
              <w:pStyle w:val="TAC"/>
              <w:rPr>
                <w:rFonts w:cs="Arial"/>
                <w:lang w:eastAsia="zh-CN"/>
              </w:rPr>
            </w:pPr>
            <w:r w:rsidRPr="00A1115A">
              <w:rPr>
                <w:rFonts w:cs="Arial"/>
              </w:rPr>
              <w:t>30</w:t>
            </w:r>
          </w:p>
        </w:tc>
        <w:tc>
          <w:tcPr>
            <w:tcW w:w="254" w:type="pct"/>
          </w:tcPr>
          <w:p w14:paraId="227FD3DE" w14:textId="77777777" w:rsidR="004C0401" w:rsidRPr="00A1115A" w:rsidRDefault="004C0401" w:rsidP="004C0401">
            <w:pPr>
              <w:pStyle w:val="TAC"/>
              <w:rPr>
                <w:rFonts w:cs="Arial"/>
              </w:rPr>
            </w:pPr>
          </w:p>
        </w:tc>
        <w:tc>
          <w:tcPr>
            <w:tcW w:w="254" w:type="pct"/>
            <w:shd w:val="clear" w:color="auto" w:fill="auto"/>
          </w:tcPr>
          <w:p w14:paraId="1CEFB468" w14:textId="77777777" w:rsidR="004C0401" w:rsidRPr="00A1115A" w:rsidRDefault="004C0401" w:rsidP="004C0401">
            <w:pPr>
              <w:pStyle w:val="TAC"/>
              <w:rPr>
                <w:rFonts w:cs="Arial"/>
              </w:rPr>
            </w:pPr>
          </w:p>
        </w:tc>
        <w:tc>
          <w:tcPr>
            <w:tcW w:w="254" w:type="pct"/>
            <w:shd w:val="clear" w:color="auto" w:fill="auto"/>
          </w:tcPr>
          <w:p w14:paraId="32E8BB92" w14:textId="77777777" w:rsidR="004C0401" w:rsidRPr="00934788" w:rsidRDefault="004C0401" w:rsidP="004C0401">
            <w:pPr>
              <w:pStyle w:val="TAC"/>
            </w:pPr>
          </w:p>
        </w:tc>
        <w:tc>
          <w:tcPr>
            <w:tcW w:w="298" w:type="pct"/>
            <w:shd w:val="clear" w:color="auto" w:fill="auto"/>
          </w:tcPr>
          <w:p w14:paraId="257095F3" w14:textId="77777777" w:rsidR="004C0401" w:rsidRPr="00A1115A" w:rsidRDefault="004C0401" w:rsidP="004C0401">
            <w:pPr>
              <w:pStyle w:val="TAC"/>
              <w:rPr>
                <w:lang w:eastAsia="zh-CN"/>
              </w:rPr>
            </w:pPr>
          </w:p>
        </w:tc>
        <w:tc>
          <w:tcPr>
            <w:tcW w:w="249" w:type="pct"/>
            <w:shd w:val="clear" w:color="auto" w:fill="auto"/>
          </w:tcPr>
          <w:p w14:paraId="6B3550CF" w14:textId="77777777" w:rsidR="004C0401" w:rsidRPr="00A1115A" w:rsidRDefault="004C0401" w:rsidP="004C0401">
            <w:pPr>
              <w:pStyle w:val="TAC"/>
              <w:rPr>
                <w:lang w:eastAsia="zh-CN"/>
              </w:rPr>
            </w:pPr>
            <w:r w:rsidRPr="00A1115A">
              <w:rPr>
                <w:rFonts w:cs="Arial" w:hint="eastAsia"/>
                <w:szCs w:val="18"/>
              </w:rPr>
              <w:t>5</w:t>
            </w:r>
            <w:r w:rsidRPr="00A1115A">
              <w:rPr>
                <w:rFonts w:cs="Arial"/>
                <w:szCs w:val="18"/>
              </w:rPr>
              <w:t>0</w:t>
            </w:r>
          </w:p>
        </w:tc>
        <w:tc>
          <w:tcPr>
            <w:tcW w:w="256" w:type="pct"/>
            <w:shd w:val="clear" w:color="auto" w:fill="auto"/>
          </w:tcPr>
          <w:p w14:paraId="776A049D" w14:textId="77777777" w:rsidR="004C0401" w:rsidRPr="00A1115A" w:rsidRDefault="004C0401" w:rsidP="004C0401">
            <w:pPr>
              <w:pStyle w:val="TAC"/>
              <w:rPr>
                <w:rFonts w:cs="Arial"/>
              </w:rPr>
            </w:pPr>
          </w:p>
        </w:tc>
        <w:tc>
          <w:tcPr>
            <w:tcW w:w="212" w:type="pct"/>
          </w:tcPr>
          <w:p w14:paraId="393FFF22" w14:textId="77777777" w:rsidR="004C0401" w:rsidRPr="00A1115A" w:rsidRDefault="004C0401" w:rsidP="004C0401">
            <w:pPr>
              <w:pStyle w:val="TAC"/>
              <w:rPr>
                <w:rFonts w:cs="Arial"/>
              </w:rPr>
            </w:pPr>
          </w:p>
        </w:tc>
        <w:tc>
          <w:tcPr>
            <w:tcW w:w="291" w:type="pct"/>
          </w:tcPr>
          <w:p w14:paraId="672B9E2E" w14:textId="77777777" w:rsidR="004C0401" w:rsidRPr="00A1115A" w:rsidRDefault="004C0401" w:rsidP="004C0401">
            <w:pPr>
              <w:pStyle w:val="TAC"/>
              <w:rPr>
                <w:lang w:eastAsia="zh-CN"/>
              </w:rPr>
            </w:pPr>
          </w:p>
        </w:tc>
        <w:tc>
          <w:tcPr>
            <w:tcW w:w="256" w:type="pct"/>
            <w:shd w:val="clear" w:color="auto" w:fill="auto"/>
          </w:tcPr>
          <w:p w14:paraId="0F603AF5" w14:textId="77777777" w:rsidR="004C0401" w:rsidRPr="00A1115A" w:rsidRDefault="004C0401" w:rsidP="004C0401">
            <w:pPr>
              <w:pStyle w:val="TAC"/>
              <w:rPr>
                <w:lang w:eastAsia="zh-CN"/>
              </w:rPr>
            </w:pPr>
            <w:r w:rsidRPr="00A1115A">
              <w:rPr>
                <w:lang w:eastAsia="zh-CN"/>
              </w:rPr>
              <w:t>100</w:t>
            </w:r>
          </w:p>
        </w:tc>
        <w:tc>
          <w:tcPr>
            <w:tcW w:w="298" w:type="pct"/>
          </w:tcPr>
          <w:p w14:paraId="79C28039" w14:textId="77777777" w:rsidR="004C0401" w:rsidRPr="00A1115A" w:rsidRDefault="004C0401" w:rsidP="004C0401">
            <w:pPr>
              <w:pStyle w:val="TAC"/>
              <w:rPr>
                <w:lang w:eastAsia="zh-CN"/>
              </w:rPr>
            </w:pPr>
          </w:p>
        </w:tc>
        <w:tc>
          <w:tcPr>
            <w:tcW w:w="253" w:type="pct"/>
          </w:tcPr>
          <w:p w14:paraId="35BE05E4" w14:textId="77777777" w:rsidR="004C0401" w:rsidRPr="00A1115A" w:rsidRDefault="004C0401" w:rsidP="004C0401">
            <w:pPr>
              <w:pStyle w:val="TAC"/>
              <w:rPr>
                <w:lang w:eastAsia="zh-CN"/>
              </w:rPr>
            </w:pPr>
            <w:r w:rsidRPr="00A1115A">
              <w:rPr>
                <w:rFonts w:hint="eastAsia"/>
                <w:lang w:eastAsia="zh-CN"/>
              </w:rPr>
              <w:t>1</w:t>
            </w:r>
            <w:r w:rsidRPr="00A1115A">
              <w:rPr>
                <w:lang w:eastAsia="zh-CN"/>
              </w:rPr>
              <w:t>28</w:t>
            </w:r>
          </w:p>
        </w:tc>
        <w:tc>
          <w:tcPr>
            <w:tcW w:w="212" w:type="pct"/>
          </w:tcPr>
          <w:p w14:paraId="55F4C6FB" w14:textId="77777777" w:rsidR="004C0401" w:rsidRPr="00A1115A" w:rsidRDefault="004C0401" w:rsidP="004C0401">
            <w:pPr>
              <w:pStyle w:val="TAC"/>
              <w:rPr>
                <w:lang w:eastAsia="zh-CN"/>
              </w:rPr>
            </w:pPr>
            <w:r w:rsidRPr="00A1115A">
              <w:rPr>
                <w:rFonts w:hint="eastAsia"/>
                <w:lang w:eastAsia="zh-CN"/>
              </w:rPr>
              <w:t>162</w:t>
            </w:r>
          </w:p>
        </w:tc>
        <w:tc>
          <w:tcPr>
            <w:tcW w:w="247" w:type="pct"/>
          </w:tcPr>
          <w:p w14:paraId="2A826C24" w14:textId="77777777" w:rsidR="004C0401" w:rsidRPr="00A1115A" w:rsidRDefault="004C0401" w:rsidP="004C0401">
            <w:pPr>
              <w:pStyle w:val="TAC"/>
              <w:rPr>
                <w:lang w:eastAsia="zh-CN"/>
              </w:rPr>
            </w:pPr>
            <w:r w:rsidRPr="00A1115A">
              <w:rPr>
                <w:rFonts w:hint="eastAsia"/>
                <w:lang w:eastAsia="zh-CN"/>
              </w:rPr>
              <w:t>180</w:t>
            </w:r>
          </w:p>
        </w:tc>
        <w:tc>
          <w:tcPr>
            <w:tcW w:w="180" w:type="pct"/>
          </w:tcPr>
          <w:p w14:paraId="687B7C90" w14:textId="77777777" w:rsidR="004C0401" w:rsidRPr="00A1115A" w:rsidRDefault="004C0401" w:rsidP="004C0401">
            <w:pPr>
              <w:pStyle w:val="TAC"/>
              <w:rPr>
                <w:lang w:eastAsia="zh-CN"/>
              </w:rPr>
            </w:pPr>
            <w:r w:rsidRPr="00A1115A">
              <w:rPr>
                <w:rFonts w:hint="eastAsia"/>
                <w:lang w:eastAsia="zh-CN"/>
              </w:rPr>
              <w:t>21</w:t>
            </w:r>
            <w:r w:rsidRPr="00A1115A">
              <w:rPr>
                <w:lang w:eastAsia="zh-CN"/>
              </w:rPr>
              <w:t>6</w:t>
            </w:r>
          </w:p>
        </w:tc>
        <w:tc>
          <w:tcPr>
            <w:tcW w:w="213" w:type="pct"/>
          </w:tcPr>
          <w:p w14:paraId="64669832" w14:textId="77777777" w:rsidR="004C0401" w:rsidRPr="00A1115A" w:rsidRDefault="004C0401" w:rsidP="004C0401">
            <w:pPr>
              <w:pStyle w:val="TAC"/>
              <w:rPr>
                <w:lang w:eastAsia="zh-CN"/>
              </w:rPr>
            </w:pPr>
            <w:r w:rsidRPr="00A1115A">
              <w:rPr>
                <w:lang w:eastAsia="zh-CN"/>
              </w:rPr>
              <w:t>243</w:t>
            </w:r>
          </w:p>
        </w:tc>
        <w:tc>
          <w:tcPr>
            <w:tcW w:w="184" w:type="pct"/>
          </w:tcPr>
          <w:p w14:paraId="4EE9A7FB" w14:textId="77777777" w:rsidR="004C0401" w:rsidRPr="00A1115A" w:rsidRDefault="004C0401" w:rsidP="004C0401">
            <w:pPr>
              <w:pStyle w:val="TAC"/>
              <w:rPr>
                <w:lang w:eastAsia="zh-CN"/>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74DE1EA6" w14:textId="77777777" w:rsidR="004C0401" w:rsidRPr="00A1115A" w:rsidRDefault="004C0401" w:rsidP="004C0401">
            <w:pPr>
              <w:pStyle w:val="TAC"/>
              <w:rPr>
                <w:rFonts w:cs="Arial"/>
              </w:rPr>
            </w:pPr>
          </w:p>
        </w:tc>
      </w:tr>
      <w:tr w:rsidR="004C0401" w:rsidRPr="00A1115A" w14:paraId="6B5DF398" w14:textId="77777777" w:rsidTr="00716D3D">
        <w:trPr>
          <w:trHeight w:val="187"/>
          <w:jc w:val="center"/>
        </w:trPr>
        <w:tc>
          <w:tcPr>
            <w:tcW w:w="383" w:type="pct"/>
            <w:tcBorders>
              <w:top w:val="nil"/>
              <w:bottom w:val="single" w:sz="4" w:space="0" w:color="auto"/>
            </w:tcBorders>
            <w:shd w:val="clear" w:color="auto" w:fill="auto"/>
          </w:tcPr>
          <w:p w14:paraId="35751495" w14:textId="77777777" w:rsidR="004C0401" w:rsidRPr="00A1115A" w:rsidRDefault="004C0401" w:rsidP="004C0401">
            <w:pPr>
              <w:pStyle w:val="TAC"/>
              <w:rPr>
                <w:rFonts w:cs="Arial"/>
              </w:rPr>
            </w:pPr>
          </w:p>
        </w:tc>
        <w:tc>
          <w:tcPr>
            <w:tcW w:w="295" w:type="pct"/>
          </w:tcPr>
          <w:p w14:paraId="67A35C76" w14:textId="77777777" w:rsidR="004C0401" w:rsidRDefault="004C0401" w:rsidP="004C0401">
            <w:pPr>
              <w:pStyle w:val="TAC"/>
              <w:rPr>
                <w:rFonts w:cs="Arial"/>
                <w:lang w:eastAsia="zh-CN"/>
              </w:rPr>
            </w:pPr>
            <w:r w:rsidRPr="00A1115A">
              <w:rPr>
                <w:rFonts w:cs="Arial"/>
              </w:rPr>
              <w:t>60</w:t>
            </w:r>
          </w:p>
        </w:tc>
        <w:tc>
          <w:tcPr>
            <w:tcW w:w="254" w:type="pct"/>
          </w:tcPr>
          <w:p w14:paraId="011F0DE3" w14:textId="77777777" w:rsidR="004C0401" w:rsidRPr="00A1115A" w:rsidRDefault="004C0401" w:rsidP="004C0401">
            <w:pPr>
              <w:pStyle w:val="TAC"/>
              <w:rPr>
                <w:rFonts w:cs="Arial"/>
              </w:rPr>
            </w:pPr>
          </w:p>
        </w:tc>
        <w:tc>
          <w:tcPr>
            <w:tcW w:w="254" w:type="pct"/>
            <w:shd w:val="clear" w:color="auto" w:fill="auto"/>
          </w:tcPr>
          <w:p w14:paraId="1F6469F9" w14:textId="77777777" w:rsidR="004C0401" w:rsidRPr="00A1115A" w:rsidRDefault="004C0401" w:rsidP="004C0401">
            <w:pPr>
              <w:pStyle w:val="TAC"/>
              <w:rPr>
                <w:rFonts w:cs="Arial"/>
              </w:rPr>
            </w:pPr>
          </w:p>
        </w:tc>
        <w:tc>
          <w:tcPr>
            <w:tcW w:w="254" w:type="pct"/>
            <w:shd w:val="clear" w:color="auto" w:fill="auto"/>
          </w:tcPr>
          <w:p w14:paraId="6A424B40" w14:textId="77777777" w:rsidR="004C0401" w:rsidRPr="00934788" w:rsidRDefault="004C0401" w:rsidP="004C0401">
            <w:pPr>
              <w:pStyle w:val="TAC"/>
            </w:pPr>
          </w:p>
        </w:tc>
        <w:tc>
          <w:tcPr>
            <w:tcW w:w="298" w:type="pct"/>
            <w:shd w:val="clear" w:color="auto" w:fill="auto"/>
          </w:tcPr>
          <w:p w14:paraId="0C4DBAC5" w14:textId="77777777" w:rsidR="004C0401" w:rsidRPr="00A1115A" w:rsidRDefault="004C0401" w:rsidP="004C0401">
            <w:pPr>
              <w:pStyle w:val="TAC"/>
              <w:rPr>
                <w:lang w:eastAsia="zh-CN"/>
              </w:rPr>
            </w:pPr>
          </w:p>
        </w:tc>
        <w:tc>
          <w:tcPr>
            <w:tcW w:w="249" w:type="pct"/>
            <w:shd w:val="clear" w:color="auto" w:fill="auto"/>
          </w:tcPr>
          <w:p w14:paraId="1D02D190" w14:textId="77777777" w:rsidR="004C0401" w:rsidRPr="00A1115A" w:rsidRDefault="004C0401" w:rsidP="004C0401">
            <w:pPr>
              <w:pStyle w:val="TAC"/>
              <w:rPr>
                <w:lang w:eastAsia="zh-CN"/>
              </w:rPr>
            </w:pPr>
            <w:r w:rsidRPr="00A1115A">
              <w:rPr>
                <w:rFonts w:cs="Arial" w:hint="eastAsia"/>
                <w:szCs w:val="18"/>
              </w:rPr>
              <w:t>24</w:t>
            </w:r>
          </w:p>
        </w:tc>
        <w:tc>
          <w:tcPr>
            <w:tcW w:w="256" w:type="pct"/>
            <w:shd w:val="clear" w:color="auto" w:fill="auto"/>
          </w:tcPr>
          <w:p w14:paraId="102E4B6B" w14:textId="77777777" w:rsidR="004C0401" w:rsidRPr="00A1115A" w:rsidRDefault="004C0401" w:rsidP="004C0401">
            <w:pPr>
              <w:pStyle w:val="TAC"/>
              <w:rPr>
                <w:rFonts w:cs="Arial"/>
              </w:rPr>
            </w:pPr>
          </w:p>
        </w:tc>
        <w:tc>
          <w:tcPr>
            <w:tcW w:w="212" w:type="pct"/>
          </w:tcPr>
          <w:p w14:paraId="5B1013FF" w14:textId="77777777" w:rsidR="004C0401" w:rsidRPr="00A1115A" w:rsidRDefault="004C0401" w:rsidP="004C0401">
            <w:pPr>
              <w:pStyle w:val="TAC"/>
              <w:rPr>
                <w:rFonts w:cs="Arial"/>
              </w:rPr>
            </w:pPr>
          </w:p>
        </w:tc>
        <w:tc>
          <w:tcPr>
            <w:tcW w:w="291" w:type="pct"/>
          </w:tcPr>
          <w:p w14:paraId="12DC0C75" w14:textId="77777777" w:rsidR="004C0401" w:rsidRPr="00A1115A" w:rsidRDefault="004C0401" w:rsidP="004C0401">
            <w:pPr>
              <w:pStyle w:val="TAC"/>
              <w:rPr>
                <w:lang w:eastAsia="zh-CN"/>
              </w:rPr>
            </w:pPr>
          </w:p>
        </w:tc>
        <w:tc>
          <w:tcPr>
            <w:tcW w:w="256" w:type="pct"/>
            <w:shd w:val="clear" w:color="auto" w:fill="auto"/>
          </w:tcPr>
          <w:p w14:paraId="1ED6B0C9" w14:textId="77777777" w:rsidR="004C0401" w:rsidRPr="00A1115A" w:rsidRDefault="004C0401" w:rsidP="004C0401">
            <w:pPr>
              <w:pStyle w:val="TAC"/>
              <w:rPr>
                <w:lang w:eastAsia="zh-CN"/>
              </w:rPr>
            </w:pPr>
            <w:r w:rsidRPr="00A1115A">
              <w:rPr>
                <w:rFonts w:hint="eastAsia"/>
                <w:lang w:eastAsia="zh-CN"/>
              </w:rPr>
              <w:t>5</w:t>
            </w:r>
            <w:r w:rsidRPr="00A1115A">
              <w:rPr>
                <w:lang w:eastAsia="zh-CN"/>
              </w:rPr>
              <w:t>0</w:t>
            </w:r>
          </w:p>
        </w:tc>
        <w:tc>
          <w:tcPr>
            <w:tcW w:w="298" w:type="pct"/>
          </w:tcPr>
          <w:p w14:paraId="2D48BF0D" w14:textId="77777777" w:rsidR="004C0401" w:rsidRPr="00A1115A" w:rsidRDefault="004C0401" w:rsidP="004C0401">
            <w:pPr>
              <w:pStyle w:val="TAC"/>
              <w:rPr>
                <w:lang w:eastAsia="zh-CN"/>
              </w:rPr>
            </w:pPr>
          </w:p>
        </w:tc>
        <w:tc>
          <w:tcPr>
            <w:tcW w:w="253" w:type="pct"/>
          </w:tcPr>
          <w:p w14:paraId="5AD619C2" w14:textId="77777777" w:rsidR="004C0401" w:rsidRPr="00A1115A" w:rsidRDefault="004C0401" w:rsidP="004C0401">
            <w:pPr>
              <w:pStyle w:val="TAC"/>
              <w:rPr>
                <w:lang w:eastAsia="zh-CN"/>
              </w:rPr>
            </w:pPr>
            <w:r w:rsidRPr="00A1115A">
              <w:rPr>
                <w:rFonts w:hint="eastAsia"/>
                <w:lang w:eastAsia="zh-CN"/>
              </w:rPr>
              <w:t>6</w:t>
            </w:r>
            <w:r w:rsidRPr="00A1115A">
              <w:rPr>
                <w:lang w:eastAsia="zh-CN"/>
              </w:rPr>
              <w:t>4</w:t>
            </w:r>
          </w:p>
        </w:tc>
        <w:tc>
          <w:tcPr>
            <w:tcW w:w="212" w:type="pct"/>
          </w:tcPr>
          <w:p w14:paraId="62A6FE9E" w14:textId="77777777" w:rsidR="004C0401" w:rsidRPr="00A1115A" w:rsidRDefault="004C0401" w:rsidP="004C0401">
            <w:pPr>
              <w:pStyle w:val="TAC"/>
              <w:rPr>
                <w:lang w:eastAsia="zh-CN"/>
              </w:rPr>
            </w:pPr>
            <w:r w:rsidRPr="00A1115A">
              <w:rPr>
                <w:rFonts w:hint="eastAsia"/>
                <w:lang w:eastAsia="zh-CN"/>
              </w:rPr>
              <w:t>7</w:t>
            </w:r>
            <w:r w:rsidRPr="00A1115A">
              <w:rPr>
                <w:lang w:eastAsia="zh-CN"/>
              </w:rPr>
              <w:t>5</w:t>
            </w:r>
          </w:p>
        </w:tc>
        <w:tc>
          <w:tcPr>
            <w:tcW w:w="247" w:type="pct"/>
          </w:tcPr>
          <w:p w14:paraId="3B82D6C1" w14:textId="77777777" w:rsidR="004C0401" w:rsidRPr="00A1115A" w:rsidRDefault="004C0401" w:rsidP="004C0401">
            <w:pPr>
              <w:pStyle w:val="TAC"/>
              <w:rPr>
                <w:lang w:eastAsia="zh-CN"/>
              </w:rPr>
            </w:pPr>
            <w:r w:rsidRPr="00A1115A">
              <w:rPr>
                <w:rFonts w:hint="eastAsia"/>
                <w:lang w:eastAsia="zh-CN"/>
              </w:rPr>
              <w:t>90</w:t>
            </w:r>
          </w:p>
        </w:tc>
        <w:tc>
          <w:tcPr>
            <w:tcW w:w="180" w:type="pct"/>
          </w:tcPr>
          <w:p w14:paraId="25757E69" w14:textId="77777777" w:rsidR="004C0401" w:rsidRPr="00A1115A" w:rsidRDefault="004C0401" w:rsidP="004C0401">
            <w:pPr>
              <w:pStyle w:val="TAC"/>
              <w:rPr>
                <w:lang w:eastAsia="zh-CN"/>
              </w:rPr>
            </w:pPr>
            <w:r w:rsidRPr="00A1115A">
              <w:rPr>
                <w:rFonts w:hint="eastAsia"/>
                <w:lang w:eastAsia="zh-CN"/>
              </w:rPr>
              <w:t>10</w:t>
            </w:r>
            <w:r w:rsidRPr="00A1115A">
              <w:rPr>
                <w:lang w:eastAsia="zh-CN"/>
              </w:rPr>
              <w:t>0</w:t>
            </w:r>
          </w:p>
        </w:tc>
        <w:tc>
          <w:tcPr>
            <w:tcW w:w="213" w:type="pct"/>
          </w:tcPr>
          <w:p w14:paraId="277F42E2" w14:textId="77777777" w:rsidR="004C0401" w:rsidRPr="00A1115A" w:rsidRDefault="004C0401" w:rsidP="004C0401">
            <w:pPr>
              <w:pStyle w:val="TAC"/>
              <w:rPr>
                <w:lang w:eastAsia="zh-CN"/>
              </w:rPr>
            </w:pPr>
            <w:r w:rsidRPr="00A1115A">
              <w:rPr>
                <w:lang w:eastAsia="zh-CN"/>
              </w:rPr>
              <w:t>120</w:t>
            </w:r>
          </w:p>
        </w:tc>
        <w:tc>
          <w:tcPr>
            <w:tcW w:w="184" w:type="pct"/>
          </w:tcPr>
          <w:p w14:paraId="5835AF8B" w14:textId="77777777" w:rsidR="004C0401" w:rsidRPr="00A1115A" w:rsidRDefault="004C0401" w:rsidP="004C0401">
            <w:pPr>
              <w:pStyle w:val="TAC"/>
              <w:rPr>
                <w:lang w:eastAsia="zh-CN"/>
              </w:rPr>
            </w:pPr>
            <w:r w:rsidRPr="00A1115A">
              <w:rPr>
                <w:rFonts w:hint="eastAsia"/>
                <w:lang w:eastAsia="zh-CN"/>
              </w:rPr>
              <w:t>135</w:t>
            </w:r>
          </w:p>
        </w:tc>
        <w:tc>
          <w:tcPr>
            <w:tcW w:w="411" w:type="pct"/>
            <w:tcBorders>
              <w:top w:val="nil"/>
              <w:bottom w:val="single" w:sz="4" w:space="0" w:color="auto"/>
            </w:tcBorders>
            <w:shd w:val="clear" w:color="auto" w:fill="auto"/>
          </w:tcPr>
          <w:p w14:paraId="1E9C405D" w14:textId="77777777" w:rsidR="004C0401" w:rsidRPr="00A1115A" w:rsidRDefault="004C0401" w:rsidP="004C0401">
            <w:pPr>
              <w:pStyle w:val="TAC"/>
              <w:rPr>
                <w:rFonts w:cs="Arial"/>
              </w:rPr>
            </w:pPr>
          </w:p>
        </w:tc>
      </w:tr>
      <w:tr w:rsidR="004C0401" w:rsidRPr="00A1115A" w14:paraId="61A1243F" w14:textId="77777777" w:rsidTr="00716D3D">
        <w:trPr>
          <w:trHeight w:val="187"/>
          <w:jc w:val="center"/>
        </w:trPr>
        <w:tc>
          <w:tcPr>
            <w:tcW w:w="383" w:type="pct"/>
            <w:tcBorders>
              <w:top w:val="nil"/>
              <w:bottom w:val="nil"/>
            </w:tcBorders>
            <w:shd w:val="clear" w:color="auto" w:fill="auto"/>
          </w:tcPr>
          <w:p w14:paraId="0E56F6D2" w14:textId="77777777" w:rsidR="004C0401" w:rsidRPr="00A1115A" w:rsidRDefault="004C0401" w:rsidP="004C0401">
            <w:pPr>
              <w:pStyle w:val="TAC"/>
              <w:rPr>
                <w:rFonts w:cs="Arial"/>
              </w:rPr>
            </w:pPr>
            <w:r>
              <w:rPr>
                <w:rFonts w:cs="Arial"/>
              </w:rPr>
              <w:t>n105</w:t>
            </w:r>
          </w:p>
        </w:tc>
        <w:tc>
          <w:tcPr>
            <w:tcW w:w="295" w:type="pct"/>
          </w:tcPr>
          <w:p w14:paraId="39479FA5" w14:textId="77777777" w:rsidR="004C0401" w:rsidRPr="00A1115A" w:rsidRDefault="004C0401" w:rsidP="004C0401">
            <w:pPr>
              <w:pStyle w:val="TAC"/>
              <w:rPr>
                <w:rFonts w:cs="Arial"/>
              </w:rPr>
            </w:pPr>
            <w:r>
              <w:rPr>
                <w:rFonts w:cs="Arial"/>
              </w:rPr>
              <w:t>15</w:t>
            </w:r>
          </w:p>
        </w:tc>
        <w:tc>
          <w:tcPr>
            <w:tcW w:w="254" w:type="pct"/>
          </w:tcPr>
          <w:p w14:paraId="0BC4501E" w14:textId="77777777" w:rsidR="004C0401" w:rsidRDefault="004C0401" w:rsidP="004C0401">
            <w:pPr>
              <w:pStyle w:val="TAC"/>
              <w:rPr>
                <w:lang w:val="fr-FR"/>
              </w:rPr>
            </w:pPr>
          </w:p>
        </w:tc>
        <w:tc>
          <w:tcPr>
            <w:tcW w:w="254" w:type="pct"/>
            <w:shd w:val="clear" w:color="auto" w:fill="auto"/>
          </w:tcPr>
          <w:p w14:paraId="054233D8" w14:textId="77777777" w:rsidR="004C0401" w:rsidRPr="00A1115A" w:rsidRDefault="004C0401" w:rsidP="004C0401">
            <w:pPr>
              <w:pStyle w:val="TAC"/>
              <w:rPr>
                <w:rFonts w:cs="Arial"/>
              </w:rPr>
            </w:pPr>
            <w:r>
              <w:rPr>
                <w:lang w:val="fr-FR"/>
              </w:rPr>
              <w:t>25</w:t>
            </w:r>
          </w:p>
        </w:tc>
        <w:tc>
          <w:tcPr>
            <w:tcW w:w="254" w:type="pct"/>
            <w:shd w:val="clear" w:color="auto" w:fill="auto"/>
          </w:tcPr>
          <w:p w14:paraId="57CB87A3" w14:textId="77777777" w:rsidR="004C0401" w:rsidRPr="00934788" w:rsidRDefault="004C0401" w:rsidP="004C0401">
            <w:pPr>
              <w:pStyle w:val="TAC"/>
            </w:pPr>
            <w:r>
              <w:rPr>
                <w:lang w:val="fr-FR"/>
              </w:rPr>
              <w:t>25</w:t>
            </w:r>
            <w:r>
              <w:rPr>
                <w:vertAlign w:val="superscript"/>
                <w:lang w:val="fr-FR"/>
              </w:rPr>
              <w:t>1</w:t>
            </w:r>
          </w:p>
        </w:tc>
        <w:tc>
          <w:tcPr>
            <w:tcW w:w="298" w:type="pct"/>
            <w:shd w:val="clear" w:color="auto" w:fill="auto"/>
          </w:tcPr>
          <w:p w14:paraId="361F4B76" w14:textId="77777777" w:rsidR="004C0401" w:rsidRPr="00A1115A" w:rsidRDefault="004C0401" w:rsidP="004C0401">
            <w:pPr>
              <w:pStyle w:val="TAC"/>
              <w:rPr>
                <w:lang w:eastAsia="zh-CN"/>
              </w:rPr>
            </w:pPr>
            <w:r>
              <w:rPr>
                <w:lang w:val="fr-FR"/>
              </w:rPr>
              <w:t>20</w:t>
            </w:r>
            <w:r>
              <w:rPr>
                <w:vertAlign w:val="superscript"/>
                <w:lang w:val="fr-FR"/>
              </w:rPr>
              <w:t>1</w:t>
            </w:r>
          </w:p>
        </w:tc>
        <w:tc>
          <w:tcPr>
            <w:tcW w:w="249" w:type="pct"/>
            <w:shd w:val="clear" w:color="auto" w:fill="auto"/>
          </w:tcPr>
          <w:p w14:paraId="699EC023" w14:textId="77777777" w:rsidR="004C0401" w:rsidRPr="00A1115A" w:rsidRDefault="004C0401" w:rsidP="004C0401">
            <w:pPr>
              <w:pStyle w:val="TAC"/>
              <w:rPr>
                <w:rFonts w:cs="Arial"/>
                <w:szCs w:val="18"/>
              </w:rPr>
            </w:pPr>
            <w:r>
              <w:rPr>
                <w:lang w:val="fr-FR"/>
              </w:rPr>
              <w:t>20</w:t>
            </w:r>
            <w:r>
              <w:rPr>
                <w:vertAlign w:val="superscript"/>
                <w:lang w:val="fr-FR"/>
              </w:rPr>
              <w:t>1</w:t>
            </w:r>
          </w:p>
        </w:tc>
        <w:tc>
          <w:tcPr>
            <w:tcW w:w="256" w:type="pct"/>
            <w:shd w:val="clear" w:color="auto" w:fill="auto"/>
          </w:tcPr>
          <w:p w14:paraId="0A3DE97E" w14:textId="77777777" w:rsidR="004C0401" w:rsidRPr="00A1115A" w:rsidRDefault="004C0401" w:rsidP="004C0401">
            <w:pPr>
              <w:pStyle w:val="TAC"/>
              <w:rPr>
                <w:rFonts w:cs="Arial"/>
              </w:rPr>
            </w:pPr>
            <w:r>
              <w:rPr>
                <w:rFonts w:cs="Arial"/>
              </w:rPr>
              <w:t>Note 5</w:t>
            </w:r>
          </w:p>
        </w:tc>
        <w:tc>
          <w:tcPr>
            <w:tcW w:w="212" w:type="pct"/>
          </w:tcPr>
          <w:p w14:paraId="04333409" w14:textId="77777777" w:rsidR="004C0401" w:rsidRPr="00A1115A" w:rsidRDefault="004C0401" w:rsidP="004C0401">
            <w:pPr>
              <w:pStyle w:val="TAC"/>
              <w:rPr>
                <w:rFonts w:cs="Arial"/>
              </w:rPr>
            </w:pPr>
            <w:r>
              <w:rPr>
                <w:rFonts w:cs="Arial"/>
              </w:rPr>
              <w:t>Note 5</w:t>
            </w:r>
          </w:p>
        </w:tc>
        <w:tc>
          <w:tcPr>
            <w:tcW w:w="291" w:type="pct"/>
          </w:tcPr>
          <w:p w14:paraId="3B5FE5A8" w14:textId="77777777" w:rsidR="004C0401" w:rsidRPr="00A1115A" w:rsidRDefault="004C0401" w:rsidP="004C0401">
            <w:pPr>
              <w:pStyle w:val="TAC"/>
              <w:rPr>
                <w:lang w:eastAsia="zh-CN"/>
              </w:rPr>
            </w:pPr>
            <w:r>
              <w:rPr>
                <w:lang w:eastAsia="zh-CN"/>
              </w:rPr>
              <w:t>Note 5</w:t>
            </w:r>
          </w:p>
        </w:tc>
        <w:tc>
          <w:tcPr>
            <w:tcW w:w="256" w:type="pct"/>
            <w:shd w:val="clear" w:color="auto" w:fill="auto"/>
          </w:tcPr>
          <w:p w14:paraId="68FA3432" w14:textId="77777777" w:rsidR="004C0401" w:rsidRPr="00A1115A" w:rsidRDefault="004C0401" w:rsidP="004C0401">
            <w:pPr>
              <w:pStyle w:val="TAC"/>
              <w:rPr>
                <w:lang w:eastAsia="zh-CN"/>
              </w:rPr>
            </w:pPr>
          </w:p>
        </w:tc>
        <w:tc>
          <w:tcPr>
            <w:tcW w:w="298" w:type="pct"/>
          </w:tcPr>
          <w:p w14:paraId="61B15E05" w14:textId="77777777" w:rsidR="004C0401" w:rsidRPr="00A1115A" w:rsidRDefault="004C0401" w:rsidP="004C0401">
            <w:pPr>
              <w:pStyle w:val="TAC"/>
              <w:rPr>
                <w:lang w:eastAsia="zh-CN"/>
              </w:rPr>
            </w:pPr>
          </w:p>
        </w:tc>
        <w:tc>
          <w:tcPr>
            <w:tcW w:w="253" w:type="pct"/>
          </w:tcPr>
          <w:p w14:paraId="6C70C952" w14:textId="77777777" w:rsidR="004C0401" w:rsidRPr="00A1115A" w:rsidRDefault="004C0401" w:rsidP="004C0401">
            <w:pPr>
              <w:pStyle w:val="TAC"/>
              <w:rPr>
                <w:lang w:eastAsia="zh-CN"/>
              </w:rPr>
            </w:pPr>
          </w:p>
        </w:tc>
        <w:tc>
          <w:tcPr>
            <w:tcW w:w="212" w:type="pct"/>
          </w:tcPr>
          <w:p w14:paraId="3DE83105" w14:textId="77777777" w:rsidR="004C0401" w:rsidRPr="00A1115A" w:rsidRDefault="004C0401" w:rsidP="004C0401">
            <w:pPr>
              <w:pStyle w:val="TAC"/>
              <w:rPr>
                <w:lang w:eastAsia="zh-CN"/>
              </w:rPr>
            </w:pPr>
          </w:p>
        </w:tc>
        <w:tc>
          <w:tcPr>
            <w:tcW w:w="247" w:type="pct"/>
          </w:tcPr>
          <w:p w14:paraId="0FAD6BC1" w14:textId="77777777" w:rsidR="004C0401" w:rsidRPr="00A1115A" w:rsidRDefault="004C0401" w:rsidP="004C0401">
            <w:pPr>
              <w:pStyle w:val="TAC"/>
              <w:rPr>
                <w:lang w:eastAsia="zh-CN"/>
              </w:rPr>
            </w:pPr>
          </w:p>
        </w:tc>
        <w:tc>
          <w:tcPr>
            <w:tcW w:w="180" w:type="pct"/>
          </w:tcPr>
          <w:p w14:paraId="0B0B83EA" w14:textId="77777777" w:rsidR="004C0401" w:rsidRPr="00A1115A" w:rsidRDefault="004C0401" w:rsidP="004C0401">
            <w:pPr>
              <w:pStyle w:val="TAC"/>
              <w:rPr>
                <w:lang w:eastAsia="zh-CN"/>
              </w:rPr>
            </w:pPr>
          </w:p>
        </w:tc>
        <w:tc>
          <w:tcPr>
            <w:tcW w:w="213" w:type="pct"/>
          </w:tcPr>
          <w:p w14:paraId="53D04F58" w14:textId="77777777" w:rsidR="004C0401" w:rsidRPr="00A1115A" w:rsidRDefault="004C0401" w:rsidP="004C0401">
            <w:pPr>
              <w:pStyle w:val="TAC"/>
              <w:rPr>
                <w:lang w:eastAsia="zh-CN"/>
              </w:rPr>
            </w:pPr>
          </w:p>
        </w:tc>
        <w:tc>
          <w:tcPr>
            <w:tcW w:w="184" w:type="pct"/>
          </w:tcPr>
          <w:p w14:paraId="7980CAAB" w14:textId="77777777" w:rsidR="004C0401" w:rsidRPr="00A1115A" w:rsidRDefault="004C0401" w:rsidP="004C0401">
            <w:pPr>
              <w:pStyle w:val="TAC"/>
              <w:rPr>
                <w:lang w:eastAsia="zh-CN"/>
              </w:rPr>
            </w:pPr>
          </w:p>
        </w:tc>
        <w:tc>
          <w:tcPr>
            <w:tcW w:w="411" w:type="pct"/>
            <w:tcBorders>
              <w:top w:val="nil"/>
              <w:bottom w:val="nil"/>
            </w:tcBorders>
            <w:shd w:val="clear" w:color="auto" w:fill="auto"/>
          </w:tcPr>
          <w:p w14:paraId="5CEBEAF2" w14:textId="77777777" w:rsidR="004C0401" w:rsidRPr="00A1115A" w:rsidRDefault="004C0401" w:rsidP="004C0401">
            <w:pPr>
              <w:pStyle w:val="TAC"/>
              <w:rPr>
                <w:rFonts w:cs="Arial"/>
              </w:rPr>
            </w:pPr>
            <w:r>
              <w:rPr>
                <w:rFonts w:cs="Arial"/>
              </w:rPr>
              <w:t>FDD</w:t>
            </w:r>
          </w:p>
        </w:tc>
      </w:tr>
      <w:tr w:rsidR="004C0401" w:rsidRPr="00A1115A" w14:paraId="76E17979" w14:textId="77777777" w:rsidTr="00716D3D">
        <w:trPr>
          <w:trHeight w:val="187"/>
          <w:jc w:val="center"/>
        </w:trPr>
        <w:tc>
          <w:tcPr>
            <w:tcW w:w="383" w:type="pct"/>
            <w:tcBorders>
              <w:top w:val="nil"/>
              <w:bottom w:val="single" w:sz="4" w:space="0" w:color="auto"/>
            </w:tcBorders>
            <w:shd w:val="clear" w:color="auto" w:fill="auto"/>
          </w:tcPr>
          <w:p w14:paraId="7DF87906" w14:textId="77777777" w:rsidR="004C0401" w:rsidRPr="00A1115A" w:rsidRDefault="004C0401" w:rsidP="004C0401">
            <w:pPr>
              <w:pStyle w:val="TAC"/>
              <w:rPr>
                <w:rFonts w:cs="Arial"/>
              </w:rPr>
            </w:pPr>
          </w:p>
        </w:tc>
        <w:tc>
          <w:tcPr>
            <w:tcW w:w="295" w:type="pct"/>
          </w:tcPr>
          <w:p w14:paraId="4047C9D9" w14:textId="77777777" w:rsidR="004C0401" w:rsidRPr="00A1115A" w:rsidRDefault="004C0401" w:rsidP="004C0401">
            <w:pPr>
              <w:pStyle w:val="TAC"/>
              <w:rPr>
                <w:rFonts w:cs="Arial"/>
              </w:rPr>
            </w:pPr>
            <w:r>
              <w:rPr>
                <w:rFonts w:cs="Arial"/>
              </w:rPr>
              <w:t>30</w:t>
            </w:r>
          </w:p>
        </w:tc>
        <w:tc>
          <w:tcPr>
            <w:tcW w:w="254" w:type="pct"/>
          </w:tcPr>
          <w:p w14:paraId="1D176E9D" w14:textId="77777777" w:rsidR="004C0401" w:rsidRPr="00A1115A" w:rsidRDefault="004C0401" w:rsidP="004C0401">
            <w:pPr>
              <w:pStyle w:val="TAC"/>
              <w:rPr>
                <w:rFonts w:cs="Arial"/>
              </w:rPr>
            </w:pPr>
          </w:p>
        </w:tc>
        <w:tc>
          <w:tcPr>
            <w:tcW w:w="254" w:type="pct"/>
            <w:shd w:val="clear" w:color="auto" w:fill="auto"/>
          </w:tcPr>
          <w:p w14:paraId="26FB3C47" w14:textId="77777777" w:rsidR="004C0401" w:rsidRPr="00A1115A" w:rsidRDefault="004C0401" w:rsidP="004C0401">
            <w:pPr>
              <w:pStyle w:val="TAC"/>
              <w:rPr>
                <w:rFonts w:cs="Arial"/>
              </w:rPr>
            </w:pPr>
          </w:p>
        </w:tc>
        <w:tc>
          <w:tcPr>
            <w:tcW w:w="254" w:type="pct"/>
            <w:shd w:val="clear" w:color="auto" w:fill="auto"/>
          </w:tcPr>
          <w:p w14:paraId="0F442EF6" w14:textId="77777777" w:rsidR="004C0401" w:rsidRPr="00934788" w:rsidRDefault="004C0401" w:rsidP="004C0401">
            <w:pPr>
              <w:pStyle w:val="TAC"/>
            </w:pPr>
            <w:r>
              <w:rPr>
                <w:lang w:val="fr-FR"/>
              </w:rPr>
              <w:t>12</w:t>
            </w:r>
            <w:r>
              <w:rPr>
                <w:vertAlign w:val="superscript"/>
                <w:lang w:val="fr-FR"/>
              </w:rPr>
              <w:t>1</w:t>
            </w:r>
          </w:p>
        </w:tc>
        <w:tc>
          <w:tcPr>
            <w:tcW w:w="298" w:type="pct"/>
            <w:shd w:val="clear" w:color="auto" w:fill="auto"/>
          </w:tcPr>
          <w:p w14:paraId="45CA4B90" w14:textId="77777777" w:rsidR="004C0401" w:rsidRPr="00A1115A" w:rsidRDefault="004C0401" w:rsidP="004C0401">
            <w:pPr>
              <w:pStyle w:val="TAC"/>
              <w:rPr>
                <w:lang w:eastAsia="zh-CN"/>
              </w:rPr>
            </w:pPr>
            <w:r>
              <w:rPr>
                <w:lang w:val="fr-FR"/>
              </w:rPr>
              <w:t>10</w:t>
            </w:r>
            <w:r>
              <w:rPr>
                <w:vertAlign w:val="superscript"/>
                <w:lang w:val="fr-FR"/>
              </w:rPr>
              <w:t>1</w:t>
            </w:r>
          </w:p>
        </w:tc>
        <w:tc>
          <w:tcPr>
            <w:tcW w:w="249" w:type="pct"/>
            <w:shd w:val="clear" w:color="auto" w:fill="auto"/>
          </w:tcPr>
          <w:p w14:paraId="7CC1B5FD" w14:textId="77777777" w:rsidR="004C0401" w:rsidRPr="00A1115A" w:rsidRDefault="004C0401" w:rsidP="004C0401">
            <w:pPr>
              <w:pStyle w:val="TAC"/>
              <w:rPr>
                <w:rFonts w:cs="Arial"/>
                <w:szCs w:val="18"/>
              </w:rPr>
            </w:pPr>
            <w:r>
              <w:rPr>
                <w:lang w:val="fr-FR"/>
              </w:rPr>
              <w:t>10</w:t>
            </w:r>
            <w:r>
              <w:rPr>
                <w:vertAlign w:val="superscript"/>
                <w:lang w:val="fr-FR"/>
              </w:rPr>
              <w:t>1</w:t>
            </w:r>
          </w:p>
        </w:tc>
        <w:tc>
          <w:tcPr>
            <w:tcW w:w="256" w:type="pct"/>
            <w:shd w:val="clear" w:color="auto" w:fill="auto"/>
          </w:tcPr>
          <w:p w14:paraId="2E6FB395" w14:textId="77777777" w:rsidR="004C0401" w:rsidRPr="00A1115A" w:rsidRDefault="004C0401" w:rsidP="004C0401">
            <w:pPr>
              <w:pStyle w:val="TAC"/>
              <w:rPr>
                <w:rFonts w:cs="Arial"/>
              </w:rPr>
            </w:pPr>
            <w:r>
              <w:rPr>
                <w:rFonts w:cs="Arial"/>
              </w:rPr>
              <w:t>Note 5</w:t>
            </w:r>
          </w:p>
        </w:tc>
        <w:tc>
          <w:tcPr>
            <w:tcW w:w="212" w:type="pct"/>
          </w:tcPr>
          <w:p w14:paraId="0E491A99" w14:textId="77777777" w:rsidR="004C0401" w:rsidRPr="00A1115A" w:rsidRDefault="004C0401" w:rsidP="004C0401">
            <w:pPr>
              <w:pStyle w:val="TAC"/>
              <w:rPr>
                <w:rFonts w:cs="Arial"/>
              </w:rPr>
            </w:pPr>
            <w:r>
              <w:rPr>
                <w:rFonts w:cs="Arial"/>
              </w:rPr>
              <w:t>Note 5</w:t>
            </w:r>
          </w:p>
        </w:tc>
        <w:tc>
          <w:tcPr>
            <w:tcW w:w="291" w:type="pct"/>
          </w:tcPr>
          <w:p w14:paraId="258E0D4A" w14:textId="77777777" w:rsidR="004C0401" w:rsidRPr="00A1115A" w:rsidRDefault="004C0401" w:rsidP="004C0401">
            <w:pPr>
              <w:pStyle w:val="TAC"/>
              <w:rPr>
                <w:lang w:eastAsia="zh-CN"/>
              </w:rPr>
            </w:pPr>
            <w:r>
              <w:rPr>
                <w:lang w:eastAsia="zh-CN"/>
              </w:rPr>
              <w:t>Note 5</w:t>
            </w:r>
          </w:p>
        </w:tc>
        <w:tc>
          <w:tcPr>
            <w:tcW w:w="256" w:type="pct"/>
            <w:shd w:val="clear" w:color="auto" w:fill="auto"/>
          </w:tcPr>
          <w:p w14:paraId="55A0A214" w14:textId="77777777" w:rsidR="004C0401" w:rsidRPr="00A1115A" w:rsidRDefault="004C0401" w:rsidP="004C0401">
            <w:pPr>
              <w:pStyle w:val="TAC"/>
              <w:rPr>
                <w:lang w:eastAsia="zh-CN"/>
              </w:rPr>
            </w:pPr>
          </w:p>
        </w:tc>
        <w:tc>
          <w:tcPr>
            <w:tcW w:w="298" w:type="pct"/>
          </w:tcPr>
          <w:p w14:paraId="0E76BD13" w14:textId="77777777" w:rsidR="004C0401" w:rsidRPr="00A1115A" w:rsidRDefault="004C0401" w:rsidP="004C0401">
            <w:pPr>
              <w:pStyle w:val="TAC"/>
              <w:rPr>
                <w:lang w:eastAsia="zh-CN"/>
              </w:rPr>
            </w:pPr>
          </w:p>
        </w:tc>
        <w:tc>
          <w:tcPr>
            <w:tcW w:w="253" w:type="pct"/>
          </w:tcPr>
          <w:p w14:paraId="7C403347" w14:textId="77777777" w:rsidR="004C0401" w:rsidRPr="00A1115A" w:rsidRDefault="004C0401" w:rsidP="004C0401">
            <w:pPr>
              <w:pStyle w:val="TAC"/>
              <w:rPr>
                <w:lang w:eastAsia="zh-CN"/>
              </w:rPr>
            </w:pPr>
          </w:p>
        </w:tc>
        <w:tc>
          <w:tcPr>
            <w:tcW w:w="212" w:type="pct"/>
          </w:tcPr>
          <w:p w14:paraId="45FC1F88" w14:textId="77777777" w:rsidR="004C0401" w:rsidRPr="00A1115A" w:rsidRDefault="004C0401" w:rsidP="004C0401">
            <w:pPr>
              <w:pStyle w:val="TAC"/>
              <w:rPr>
                <w:lang w:eastAsia="zh-CN"/>
              </w:rPr>
            </w:pPr>
          </w:p>
        </w:tc>
        <w:tc>
          <w:tcPr>
            <w:tcW w:w="247" w:type="pct"/>
          </w:tcPr>
          <w:p w14:paraId="74527E3E" w14:textId="77777777" w:rsidR="004C0401" w:rsidRPr="00A1115A" w:rsidRDefault="004C0401" w:rsidP="004C0401">
            <w:pPr>
              <w:pStyle w:val="TAC"/>
              <w:rPr>
                <w:lang w:eastAsia="zh-CN"/>
              </w:rPr>
            </w:pPr>
          </w:p>
        </w:tc>
        <w:tc>
          <w:tcPr>
            <w:tcW w:w="180" w:type="pct"/>
          </w:tcPr>
          <w:p w14:paraId="1BC20890" w14:textId="77777777" w:rsidR="004C0401" w:rsidRPr="00A1115A" w:rsidRDefault="004C0401" w:rsidP="004C0401">
            <w:pPr>
              <w:pStyle w:val="TAC"/>
              <w:rPr>
                <w:lang w:eastAsia="zh-CN"/>
              </w:rPr>
            </w:pPr>
          </w:p>
        </w:tc>
        <w:tc>
          <w:tcPr>
            <w:tcW w:w="213" w:type="pct"/>
          </w:tcPr>
          <w:p w14:paraId="7DCF2F7C" w14:textId="77777777" w:rsidR="004C0401" w:rsidRPr="00A1115A" w:rsidRDefault="004C0401" w:rsidP="004C0401">
            <w:pPr>
              <w:pStyle w:val="TAC"/>
              <w:rPr>
                <w:lang w:eastAsia="zh-CN"/>
              </w:rPr>
            </w:pPr>
          </w:p>
        </w:tc>
        <w:tc>
          <w:tcPr>
            <w:tcW w:w="184" w:type="pct"/>
          </w:tcPr>
          <w:p w14:paraId="105DAA93" w14:textId="77777777" w:rsidR="004C0401" w:rsidRPr="00A1115A" w:rsidRDefault="004C0401" w:rsidP="004C0401">
            <w:pPr>
              <w:pStyle w:val="TAC"/>
              <w:rPr>
                <w:lang w:eastAsia="zh-CN"/>
              </w:rPr>
            </w:pPr>
          </w:p>
        </w:tc>
        <w:tc>
          <w:tcPr>
            <w:tcW w:w="411" w:type="pct"/>
            <w:tcBorders>
              <w:top w:val="nil"/>
              <w:bottom w:val="single" w:sz="4" w:space="0" w:color="auto"/>
            </w:tcBorders>
            <w:shd w:val="clear" w:color="auto" w:fill="auto"/>
          </w:tcPr>
          <w:p w14:paraId="74658D0F" w14:textId="77777777" w:rsidR="004C0401" w:rsidRPr="00A1115A" w:rsidRDefault="004C0401" w:rsidP="004C0401">
            <w:pPr>
              <w:pStyle w:val="TAC"/>
              <w:rPr>
                <w:rFonts w:cs="Arial"/>
              </w:rPr>
            </w:pPr>
          </w:p>
        </w:tc>
      </w:tr>
      <w:tr w:rsidR="004C0401" w:rsidRPr="00A1115A" w14:paraId="0703735F" w14:textId="77777777" w:rsidTr="00716D3D">
        <w:trPr>
          <w:trHeight w:val="187"/>
          <w:jc w:val="center"/>
        </w:trPr>
        <w:tc>
          <w:tcPr>
            <w:tcW w:w="383" w:type="pct"/>
            <w:tcBorders>
              <w:top w:val="nil"/>
              <w:bottom w:val="single" w:sz="4" w:space="0" w:color="auto"/>
            </w:tcBorders>
            <w:shd w:val="clear" w:color="auto" w:fill="auto"/>
          </w:tcPr>
          <w:p w14:paraId="42FE0F11" w14:textId="77777777" w:rsidR="004C0401" w:rsidRPr="00A1115A" w:rsidRDefault="004C0401" w:rsidP="004C0401">
            <w:pPr>
              <w:pStyle w:val="TAC"/>
              <w:rPr>
                <w:rFonts w:cs="Arial"/>
              </w:rPr>
            </w:pPr>
            <w:r>
              <w:rPr>
                <w:rFonts w:cs="Arial"/>
              </w:rPr>
              <w:t>n106</w:t>
            </w:r>
          </w:p>
        </w:tc>
        <w:tc>
          <w:tcPr>
            <w:tcW w:w="295" w:type="pct"/>
          </w:tcPr>
          <w:p w14:paraId="2794DF9C" w14:textId="77777777" w:rsidR="004C0401" w:rsidRDefault="004C0401" w:rsidP="004C0401">
            <w:pPr>
              <w:pStyle w:val="TAC"/>
              <w:rPr>
                <w:rFonts w:cs="Arial"/>
              </w:rPr>
            </w:pPr>
            <w:r>
              <w:rPr>
                <w:rFonts w:cs="Arial"/>
              </w:rPr>
              <w:t>15</w:t>
            </w:r>
          </w:p>
        </w:tc>
        <w:tc>
          <w:tcPr>
            <w:tcW w:w="254" w:type="pct"/>
          </w:tcPr>
          <w:p w14:paraId="155334BF" w14:textId="77777777" w:rsidR="004C0401" w:rsidRPr="00A1115A" w:rsidRDefault="004C0401" w:rsidP="004C0401">
            <w:pPr>
              <w:pStyle w:val="TAC"/>
              <w:rPr>
                <w:rFonts w:cs="Arial"/>
              </w:rPr>
            </w:pPr>
            <w:r>
              <w:rPr>
                <w:rFonts w:cs="Arial"/>
              </w:rPr>
              <w:t>15</w:t>
            </w:r>
          </w:p>
        </w:tc>
        <w:tc>
          <w:tcPr>
            <w:tcW w:w="254" w:type="pct"/>
            <w:shd w:val="clear" w:color="auto" w:fill="auto"/>
          </w:tcPr>
          <w:p w14:paraId="341B4B65" w14:textId="77777777" w:rsidR="004C0401" w:rsidRPr="00A1115A" w:rsidRDefault="004C0401" w:rsidP="004C0401">
            <w:pPr>
              <w:pStyle w:val="TAC"/>
              <w:rPr>
                <w:rFonts w:cs="Arial"/>
              </w:rPr>
            </w:pPr>
          </w:p>
        </w:tc>
        <w:tc>
          <w:tcPr>
            <w:tcW w:w="254" w:type="pct"/>
            <w:shd w:val="clear" w:color="auto" w:fill="auto"/>
          </w:tcPr>
          <w:p w14:paraId="16282A86" w14:textId="77777777" w:rsidR="004C0401" w:rsidRDefault="004C0401" w:rsidP="004C0401">
            <w:pPr>
              <w:pStyle w:val="TAC"/>
              <w:rPr>
                <w:lang w:val="fr-FR"/>
              </w:rPr>
            </w:pPr>
          </w:p>
        </w:tc>
        <w:tc>
          <w:tcPr>
            <w:tcW w:w="298" w:type="pct"/>
            <w:shd w:val="clear" w:color="auto" w:fill="auto"/>
          </w:tcPr>
          <w:p w14:paraId="1DF41F70" w14:textId="77777777" w:rsidR="004C0401" w:rsidRDefault="004C0401" w:rsidP="004C0401">
            <w:pPr>
              <w:pStyle w:val="TAC"/>
              <w:rPr>
                <w:lang w:val="fr-FR"/>
              </w:rPr>
            </w:pPr>
          </w:p>
        </w:tc>
        <w:tc>
          <w:tcPr>
            <w:tcW w:w="249" w:type="pct"/>
            <w:shd w:val="clear" w:color="auto" w:fill="auto"/>
          </w:tcPr>
          <w:p w14:paraId="3966CD7A" w14:textId="77777777" w:rsidR="004C0401" w:rsidRDefault="004C0401" w:rsidP="004C0401">
            <w:pPr>
              <w:pStyle w:val="TAC"/>
              <w:rPr>
                <w:lang w:val="fr-FR"/>
              </w:rPr>
            </w:pPr>
          </w:p>
        </w:tc>
        <w:tc>
          <w:tcPr>
            <w:tcW w:w="256" w:type="pct"/>
            <w:shd w:val="clear" w:color="auto" w:fill="auto"/>
          </w:tcPr>
          <w:p w14:paraId="37E5873B" w14:textId="77777777" w:rsidR="004C0401" w:rsidRDefault="004C0401" w:rsidP="004C0401">
            <w:pPr>
              <w:pStyle w:val="TAC"/>
              <w:rPr>
                <w:rFonts w:cs="Arial"/>
              </w:rPr>
            </w:pPr>
          </w:p>
        </w:tc>
        <w:tc>
          <w:tcPr>
            <w:tcW w:w="212" w:type="pct"/>
          </w:tcPr>
          <w:p w14:paraId="7B81A7F7" w14:textId="77777777" w:rsidR="004C0401" w:rsidRDefault="004C0401" w:rsidP="004C0401">
            <w:pPr>
              <w:pStyle w:val="TAC"/>
              <w:rPr>
                <w:rFonts w:cs="Arial"/>
              </w:rPr>
            </w:pPr>
          </w:p>
        </w:tc>
        <w:tc>
          <w:tcPr>
            <w:tcW w:w="291" w:type="pct"/>
          </w:tcPr>
          <w:p w14:paraId="38159E26" w14:textId="77777777" w:rsidR="004C0401" w:rsidRDefault="004C0401" w:rsidP="004C0401">
            <w:pPr>
              <w:pStyle w:val="TAC"/>
              <w:rPr>
                <w:lang w:eastAsia="zh-CN"/>
              </w:rPr>
            </w:pPr>
          </w:p>
        </w:tc>
        <w:tc>
          <w:tcPr>
            <w:tcW w:w="256" w:type="pct"/>
            <w:shd w:val="clear" w:color="auto" w:fill="auto"/>
          </w:tcPr>
          <w:p w14:paraId="3060F58B" w14:textId="77777777" w:rsidR="004C0401" w:rsidRPr="00A1115A" w:rsidRDefault="004C0401" w:rsidP="004C0401">
            <w:pPr>
              <w:pStyle w:val="TAC"/>
              <w:rPr>
                <w:lang w:eastAsia="zh-CN"/>
              </w:rPr>
            </w:pPr>
          </w:p>
        </w:tc>
        <w:tc>
          <w:tcPr>
            <w:tcW w:w="298" w:type="pct"/>
          </w:tcPr>
          <w:p w14:paraId="12B891E4" w14:textId="77777777" w:rsidR="004C0401" w:rsidRPr="00A1115A" w:rsidRDefault="004C0401" w:rsidP="004C0401">
            <w:pPr>
              <w:pStyle w:val="TAC"/>
              <w:rPr>
                <w:lang w:eastAsia="zh-CN"/>
              </w:rPr>
            </w:pPr>
          </w:p>
        </w:tc>
        <w:tc>
          <w:tcPr>
            <w:tcW w:w="253" w:type="pct"/>
          </w:tcPr>
          <w:p w14:paraId="4DC19ABD" w14:textId="77777777" w:rsidR="004C0401" w:rsidRPr="00A1115A" w:rsidRDefault="004C0401" w:rsidP="004C0401">
            <w:pPr>
              <w:pStyle w:val="TAC"/>
              <w:rPr>
                <w:lang w:eastAsia="zh-CN"/>
              </w:rPr>
            </w:pPr>
          </w:p>
        </w:tc>
        <w:tc>
          <w:tcPr>
            <w:tcW w:w="212" w:type="pct"/>
          </w:tcPr>
          <w:p w14:paraId="175A265F" w14:textId="77777777" w:rsidR="004C0401" w:rsidRPr="00A1115A" w:rsidRDefault="004C0401" w:rsidP="004C0401">
            <w:pPr>
              <w:pStyle w:val="TAC"/>
              <w:rPr>
                <w:lang w:eastAsia="zh-CN"/>
              </w:rPr>
            </w:pPr>
          </w:p>
        </w:tc>
        <w:tc>
          <w:tcPr>
            <w:tcW w:w="247" w:type="pct"/>
          </w:tcPr>
          <w:p w14:paraId="787EB897" w14:textId="77777777" w:rsidR="004C0401" w:rsidRPr="00A1115A" w:rsidRDefault="004C0401" w:rsidP="004C0401">
            <w:pPr>
              <w:pStyle w:val="TAC"/>
              <w:rPr>
                <w:lang w:eastAsia="zh-CN"/>
              </w:rPr>
            </w:pPr>
          </w:p>
        </w:tc>
        <w:tc>
          <w:tcPr>
            <w:tcW w:w="180" w:type="pct"/>
          </w:tcPr>
          <w:p w14:paraId="307C6DE5" w14:textId="77777777" w:rsidR="004C0401" w:rsidRPr="00A1115A" w:rsidRDefault="004C0401" w:rsidP="004C0401">
            <w:pPr>
              <w:pStyle w:val="TAC"/>
              <w:rPr>
                <w:lang w:eastAsia="zh-CN"/>
              </w:rPr>
            </w:pPr>
          </w:p>
        </w:tc>
        <w:tc>
          <w:tcPr>
            <w:tcW w:w="213" w:type="pct"/>
          </w:tcPr>
          <w:p w14:paraId="3090B98B" w14:textId="77777777" w:rsidR="004C0401" w:rsidRPr="00A1115A" w:rsidRDefault="004C0401" w:rsidP="004C0401">
            <w:pPr>
              <w:pStyle w:val="TAC"/>
              <w:rPr>
                <w:lang w:eastAsia="zh-CN"/>
              </w:rPr>
            </w:pPr>
          </w:p>
        </w:tc>
        <w:tc>
          <w:tcPr>
            <w:tcW w:w="184" w:type="pct"/>
          </w:tcPr>
          <w:p w14:paraId="3B2ACAAF" w14:textId="77777777" w:rsidR="004C0401" w:rsidRPr="00A1115A" w:rsidRDefault="004C0401" w:rsidP="004C0401">
            <w:pPr>
              <w:pStyle w:val="TAC"/>
              <w:rPr>
                <w:lang w:eastAsia="zh-CN"/>
              </w:rPr>
            </w:pPr>
          </w:p>
        </w:tc>
        <w:tc>
          <w:tcPr>
            <w:tcW w:w="411" w:type="pct"/>
            <w:tcBorders>
              <w:top w:val="nil"/>
              <w:bottom w:val="single" w:sz="4" w:space="0" w:color="auto"/>
            </w:tcBorders>
            <w:shd w:val="clear" w:color="auto" w:fill="auto"/>
          </w:tcPr>
          <w:p w14:paraId="73AE7676" w14:textId="77777777" w:rsidR="004C0401" w:rsidRPr="00A1115A" w:rsidRDefault="004C0401" w:rsidP="004C0401">
            <w:pPr>
              <w:pStyle w:val="TAC"/>
              <w:rPr>
                <w:rFonts w:cs="Arial"/>
              </w:rPr>
            </w:pPr>
          </w:p>
        </w:tc>
      </w:tr>
      <w:tr w:rsidR="004C0401" w:rsidRPr="00A1115A" w14:paraId="3507BBD6" w14:textId="77777777" w:rsidTr="00716D3D">
        <w:trPr>
          <w:trHeight w:val="187"/>
          <w:jc w:val="center"/>
        </w:trPr>
        <w:tc>
          <w:tcPr>
            <w:tcW w:w="383" w:type="pct"/>
            <w:tcBorders>
              <w:top w:val="nil"/>
              <w:bottom w:val="nil"/>
            </w:tcBorders>
            <w:shd w:val="clear" w:color="auto" w:fill="auto"/>
          </w:tcPr>
          <w:p w14:paraId="2A6DC992" w14:textId="77777777" w:rsidR="004C0401" w:rsidRDefault="004C0401" w:rsidP="004C0401">
            <w:pPr>
              <w:pStyle w:val="TAC"/>
              <w:rPr>
                <w:rFonts w:cs="Arial"/>
              </w:rPr>
            </w:pPr>
            <w:r w:rsidRPr="000E7C13">
              <w:rPr>
                <w:szCs w:val="18"/>
              </w:rPr>
              <w:t>n109</w:t>
            </w:r>
          </w:p>
        </w:tc>
        <w:tc>
          <w:tcPr>
            <w:tcW w:w="295" w:type="pct"/>
          </w:tcPr>
          <w:p w14:paraId="50DAB982" w14:textId="77777777" w:rsidR="004C0401" w:rsidRDefault="004C0401" w:rsidP="004C0401">
            <w:pPr>
              <w:pStyle w:val="TAC"/>
              <w:rPr>
                <w:rFonts w:cs="Arial"/>
              </w:rPr>
            </w:pPr>
            <w:r w:rsidRPr="000E7C13">
              <w:rPr>
                <w:szCs w:val="18"/>
              </w:rPr>
              <w:t>15</w:t>
            </w:r>
          </w:p>
        </w:tc>
        <w:tc>
          <w:tcPr>
            <w:tcW w:w="254" w:type="pct"/>
            <w:shd w:val="clear" w:color="auto" w:fill="auto"/>
          </w:tcPr>
          <w:p w14:paraId="720B9766" w14:textId="77777777" w:rsidR="004C0401" w:rsidRDefault="004C0401" w:rsidP="004C0401">
            <w:pPr>
              <w:pStyle w:val="TAC"/>
              <w:rPr>
                <w:rFonts w:cs="Arial"/>
              </w:rPr>
            </w:pPr>
          </w:p>
        </w:tc>
        <w:tc>
          <w:tcPr>
            <w:tcW w:w="254" w:type="pct"/>
            <w:shd w:val="clear" w:color="auto" w:fill="auto"/>
          </w:tcPr>
          <w:p w14:paraId="41BC28D4" w14:textId="77777777" w:rsidR="004C0401" w:rsidRPr="00A1115A" w:rsidRDefault="004C0401" w:rsidP="004C0401">
            <w:pPr>
              <w:pStyle w:val="TAC"/>
              <w:rPr>
                <w:rFonts w:cs="Arial"/>
              </w:rPr>
            </w:pPr>
            <w:r>
              <w:rPr>
                <w:szCs w:val="18"/>
              </w:rPr>
              <w:t>25</w:t>
            </w:r>
          </w:p>
        </w:tc>
        <w:tc>
          <w:tcPr>
            <w:tcW w:w="254" w:type="pct"/>
            <w:shd w:val="clear" w:color="auto" w:fill="auto"/>
          </w:tcPr>
          <w:p w14:paraId="6A7721C2" w14:textId="77777777" w:rsidR="004C0401" w:rsidRDefault="004C0401" w:rsidP="004C0401">
            <w:pPr>
              <w:pStyle w:val="TAC"/>
              <w:rPr>
                <w:lang w:val="fr-FR"/>
              </w:rPr>
            </w:pPr>
            <w:r w:rsidRPr="00D50962">
              <w:rPr>
                <w:sz w:val="16"/>
                <w:szCs w:val="16"/>
              </w:rPr>
              <w:t>Note 7</w:t>
            </w:r>
          </w:p>
        </w:tc>
        <w:tc>
          <w:tcPr>
            <w:tcW w:w="298" w:type="pct"/>
            <w:shd w:val="clear" w:color="auto" w:fill="auto"/>
          </w:tcPr>
          <w:p w14:paraId="7756FA06" w14:textId="77777777" w:rsidR="004C0401" w:rsidRDefault="004C0401" w:rsidP="004C0401">
            <w:pPr>
              <w:pStyle w:val="TAC"/>
              <w:rPr>
                <w:lang w:val="fr-FR"/>
              </w:rPr>
            </w:pPr>
            <w:r>
              <w:rPr>
                <w:sz w:val="16"/>
                <w:szCs w:val="16"/>
              </w:rPr>
              <w:t>Note 7</w:t>
            </w:r>
          </w:p>
        </w:tc>
        <w:tc>
          <w:tcPr>
            <w:tcW w:w="249" w:type="pct"/>
            <w:shd w:val="clear" w:color="auto" w:fill="auto"/>
          </w:tcPr>
          <w:p w14:paraId="5EC29D42" w14:textId="77777777" w:rsidR="004C0401" w:rsidRDefault="004C0401" w:rsidP="004C0401">
            <w:pPr>
              <w:pStyle w:val="TAC"/>
              <w:rPr>
                <w:lang w:val="fr-FR"/>
              </w:rPr>
            </w:pPr>
            <w:r>
              <w:rPr>
                <w:sz w:val="16"/>
                <w:szCs w:val="16"/>
              </w:rPr>
              <w:t>Note 7</w:t>
            </w:r>
          </w:p>
        </w:tc>
        <w:tc>
          <w:tcPr>
            <w:tcW w:w="256" w:type="pct"/>
          </w:tcPr>
          <w:p w14:paraId="6B17C829" w14:textId="77777777" w:rsidR="004C0401" w:rsidRDefault="004C0401" w:rsidP="004C0401">
            <w:pPr>
              <w:pStyle w:val="TAC"/>
              <w:rPr>
                <w:rFonts w:cs="Arial"/>
              </w:rPr>
            </w:pPr>
            <w:r>
              <w:rPr>
                <w:sz w:val="16"/>
                <w:szCs w:val="16"/>
              </w:rPr>
              <w:t>Note 7</w:t>
            </w:r>
          </w:p>
        </w:tc>
        <w:tc>
          <w:tcPr>
            <w:tcW w:w="212" w:type="pct"/>
          </w:tcPr>
          <w:p w14:paraId="0A66CF46" w14:textId="77777777" w:rsidR="004C0401" w:rsidRDefault="004C0401" w:rsidP="004C0401">
            <w:pPr>
              <w:pStyle w:val="TAC"/>
              <w:rPr>
                <w:rFonts w:cs="Arial"/>
              </w:rPr>
            </w:pPr>
            <w:r w:rsidRPr="00D50962">
              <w:rPr>
                <w:sz w:val="16"/>
                <w:szCs w:val="16"/>
              </w:rPr>
              <w:t>Note 7</w:t>
            </w:r>
          </w:p>
        </w:tc>
        <w:tc>
          <w:tcPr>
            <w:tcW w:w="291" w:type="pct"/>
            <w:shd w:val="clear" w:color="auto" w:fill="auto"/>
          </w:tcPr>
          <w:p w14:paraId="252A6601" w14:textId="77777777" w:rsidR="004C0401" w:rsidRDefault="004C0401" w:rsidP="004C0401">
            <w:pPr>
              <w:pStyle w:val="TAC"/>
              <w:rPr>
                <w:lang w:eastAsia="zh-CN"/>
              </w:rPr>
            </w:pPr>
          </w:p>
        </w:tc>
        <w:tc>
          <w:tcPr>
            <w:tcW w:w="256" w:type="pct"/>
          </w:tcPr>
          <w:p w14:paraId="66980954" w14:textId="77777777" w:rsidR="004C0401" w:rsidRPr="00A1115A" w:rsidRDefault="004C0401" w:rsidP="004C0401">
            <w:pPr>
              <w:pStyle w:val="TAC"/>
              <w:rPr>
                <w:lang w:eastAsia="zh-CN"/>
              </w:rPr>
            </w:pPr>
            <w:r w:rsidRPr="00D50962">
              <w:rPr>
                <w:sz w:val="16"/>
                <w:szCs w:val="16"/>
              </w:rPr>
              <w:t>Note 7</w:t>
            </w:r>
          </w:p>
        </w:tc>
        <w:tc>
          <w:tcPr>
            <w:tcW w:w="298" w:type="pct"/>
          </w:tcPr>
          <w:p w14:paraId="71AADAF7" w14:textId="77777777" w:rsidR="004C0401" w:rsidRPr="00A1115A" w:rsidRDefault="004C0401" w:rsidP="004C0401">
            <w:pPr>
              <w:pStyle w:val="TAC"/>
              <w:rPr>
                <w:lang w:eastAsia="zh-CN"/>
              </w:rPr>
            </w:pPr>
          </w:p>
        </w:tc>
        <w:tc>
          <w:tcPr>
            <w:tcW w:w="253" w:type="pct"/>
          </w:tcPr>
          <w:p w14:paraId="429F34CF" w14:textId="77777777" w:rsidR="004C0401" w:rsidRPr="00A1115A" w:rsidRDefault="004C0401" w:rsidP="004C0401">
            <w:pPr>
              <w:pStyle w:val="TAC"/>
              <w:rPr>
                <w:lang w:eastAsia="zh-CN"/>
              </w:rPr>
            </w:pPr>
            <w:r w:rsidRPr="00D50962">
              <w:rPr>
                <w:sz w:val="16"/>
                <w:szCs w:val="16"/>
              </w:rPr>
              <w:t>Note 7</w:t>
            </w:r>
          </w:p>
        </w:tc>
        <w:tc>
          <w:tcPr>
            <w:tcW w:w="212" w:type="pct"/>
          </w:tcPr>
          <w:p w14:paraId="70B9C56F" w14:textId="77777777" w:rsidR="004C0401" w:rsidRPr="00A1115A" w:rsidRDefault="004C0401" w:rsidP="004C0401">
            <w:pPr>
              <w:pStyle w:val="TAC"/>
              <w:rPr>
                <w:lang w:eastAsia="zh-CN"/>
              </w:rPr>
            </w:pPr>
          </w:p>
        </w:tc>
        <w:tc>
          <w:tcPr>
            <w:tcW w:w="247" w:type="pct"/>
          </w:tcPr>
          <w:p w14:paraId="21D8242B" w14:textId="77777777" w:rsidR="004C0401" w:rsidRPr="00A1115A" w:rsidRDefault="004C0401" w:rsidP="004C0401">
            <w:pPr>
              <w:pStyle w:val="TAC"/>
              <w:rPr>
                <w:lang w:eastAsia="zh-CN"/>
              </w:rPr>
            </w:pPr>
          </w:p>
        </w:tc>
        <w:tc>
          <w:tcPr>
            <w:tcW w:w="180" w:type="pct"/>
          </w:tcPr>
          <w:p w14:paraId="7BF04E60" w14:textId="77777777" w:rsidR="004C0401" w:rsidRPr="00A1115A" w:rsidRDefault="004C0401" w:rsidP="004C0401">
            <w:pPr>
              <w:pStyle w:val="TAC"/>
              <w:rPr>
                <w:lang w:eastAsia="zh-CN"/>
              </w:rPr>
            </w:pPr>
          </w:p>
        </w:tc>
        <w:tc>
          <w:tcPr>
            <w:tcW w:w="213" w:type="pct"/>
          </w:tcPr>
          <w:p w14:paraId="4CFBA106" w14:textId="77777777" w:rsidR="004C0401" w:rsidRPr="00A1115A" w:rsidRDefault="004C0401" w:rsidP="004C0401">
            <w:pPr>
              <w:pStyle w:val="TAC"/>
              <w:rPr>
                <w:lang w:eastAsia="zh-CN"/>
              </w:rPr>
            </w:pPr>
          </w:p>
        </w:tc>
        <w:tc>
          <w:tcPr>
            <w:tcW w:w="184" w:type="pct"/>
          </w:tcPr>
          <w:p w14:paraId="6C5D4F99" w14:textId="77777777" w:rsidR="004C0401" w:rsidRPr="00A1115A" w:rsidRDefault="004C0401" w:rsidP="004C0401">
            <w:pPr>
              <w:pStyle w:val="TAC"/>
              <w:rPr>
                <w:lang w:eastAsia="zh-CN"/>
              </w:rPr>
            </w:pPr>
          </w:p>
        </w:tc>
        <w:tc>
          <w:tcPr>
            <w:tcW w:w="411" w:type="pct"/>
            <w:tcBorders>
              <w:top w:val="nil"/>
              <w:bottom w:val="nil"/>
            </w:tcBorders>
            <w:shd w:val="clear" w:color="auto" w:fill="auto"/>
          </w:tcPr>
          <w:p w14:paraId="52C39A6A" w14:textId="77777777" w:rsidR="004C0401" w:rsidRPr="00A1115A" w:rsidRDefault="004C0401" w:rsidP="004C0401">
            <w:pPr>
              <w:pStyle w:val="TAC"/>
              <w:rPr>
                <w:rFonts w:cs="Arial"/>
              </w:rPr>
            </w:pPr>
            <w:r>
              <w:rPr>
                <w:rFonts w:cs="Arial"/>
              </w:rPr>
              <w:t>FDD</w:t>
            </w:r>
          </w:p>
        </w:tc>
      </w:tr>
      <w:tr w:rsidR="004C0401" w:rsidRPr="00A1115A" w14:paraId="7AA73C41" w14:textId="77777777" w:rsidTr="00716D3D">
        <w:trPr>
          <w:trHeight w:val="187"/>
          <w:jc w:val="center"/>
        </w:trPr>
        <w:tc>
          <w:tcPr>
            <w:tcW w:w="383" w:type="pct"/>
            <w:tcBorders>
              <w:top w:val="nil"/>
              <w:bottom w:val="single" w:sz="4" w:space="0" w:color="auto"/>
            </w:tcBorders>
            <w:shd w:val="clear" w:color="auto" w:fill="auto"/>
          </w:tcPr>
          <w:p w14:paraId="04BDC6BB" w14:textId="77777777" w:rsidR="004C0401" w:rsidRDefault="004C0401" w:rsidP="004C0401">
            <w:pPr>
              <w:pStyle w:val="TAC"/>
              <w:rPr>
                <w:rFonts w:cs="Arial"/>
              </w:rPr>
            </w:pPr>
          </w:p>
        </w:tc>
        <w:tc>
          <w:tcPr>
            <w:tcW w:w="295" w:type="pct"/>
          </w:tcPr>
          <w:p w14:paraId="7F7D9A12" w14:textId="77777777" w:rsidR="004C0401" w:rsidRDefault="004C0401" w:rsidP="004C0401">
            <w:pPr>
              <w:pStyle w:val="TAC"/>
              <w:rPr>
                <w:rFonts w:cs="Arial"/>
              </w:rPr>
            </w:pPr>
            <w:r w:rsidRPr="000E7C13">
              <w:rPr>
                <w:szCs w:val="18"/>
              </w:rPr>
              <w:t>30</w:t>
            </w:r>
          </w:p>
        </w:tc>
        <w:tc>
          <w:tcPr>
            <w:tcW w:w="254" w:type="pct"/>
            <w:shd w:val="clear" w:color="auto" w:fill="auto"/>
          </w:tcPr>
          <w:p w14:paraId="108C8FD7" w14:textId="77777777" w:rsidR="004C0401" w:rsidRDefault="004C0401" w:rsidP="004C0401">
            <w:pPr>
              <w:pStyle w:val="TAC"/>
              <w:rPr>
                <w:rFonts w:cs="Arial"/>
              </w:rPr>
            </w:pPr>
          </w:p>
        </w:tc>
        <w:tc>
          <w:tcPr>
            <w:tcW w:w="254" w:type="pct"/>
            <w:shd w:val="clear" w:color="auto" w:fill="auto"/>
          </w:tcPr>
          <w:p w14:paraId="7B76E2C6" w14:textId="77777777" w:rsidR="004C0401" w:rsidRPr="00A1115A" w:rsidRDefault="004C0401" w:rsidP="004C0401">
            <w:pPr>
              <w:pStyle w:val="TAC"/>
              <w:rPr>
                <w:rFonts w:cs="Arial"/>
              </w:rPr>
            </w:pPr>
          </w:p>
        </w:tc>
        <w:tc>
          <w:tcPr>
            <w:tcW w:w="254" w:type="pct"/>
            <w:shd w:val="clear" w:color="auto" w:fill="auto"/>
          </w:tcPr>
          <w:p w14:paraId="1AE6C490" w14:textId="77777777" w:rsidR="004C0401" w:rsidRDefault="004C0401" w:rsidP="004C0401">
            <w:pPr>
              <w:pStyle w:val="TAC"/>
              <w:rPr>
                <w:lang w:val="fr-FR"/>
              </w:rPr>
            </w:pPr>
            <w:r>
              <w:rPr>
                <w:sz w:val="16"/>
                <w:szCs w:val="16"/>
              </w:rPr>
              <w:t>24</w:t>
            </w:r>
          </w:p>
        </w:tc>
        <w:tc>
          <w:tcPr>
            <w:tcW w:w="298" w:type="pct"/>
            <w:shd w:val="clear" w:color="auto" w:fill="auto"/>
          </w:tcPr>
          <w:p w14:paraId="220F7AE4" w14:textId="77777777" w:rsidR="004C0401" w:rsidRDefault="004C0401" w:rsidP="004C0401">
            <w:pPr>
              <w:pStyle w:val="TAC"/>
              <w:rPr>
                <w:lang w:val="fr-FR"/>
              </w:rPr>
            </w:pPr>
            <w:r>
              <w:rPr>
                <w:sz w:val="16"/>
                <w:szCs w:val="16"/>
              </w:rPr>
              <w:t>Note 7</w:t>
            </w:r>
          </w:p>
        </w:tc>
        <w:tc>
          <w:tcPr>
            <w:tcW w:w="249" w:type="pct"/>
            <w:shd w:val="clear" w:color="auto" w:fill="auto"/>
          </w:tcPr>
          <w:p w14:paraId="46EA479B" w14:textId="77777777" w:rsidR="004C0401" w:rsidRDefault="004C0401" w:rsidP="004C0401">
            <w:pPr>
              <w:pStyle w:val="TAC"/>
              <w:rPr>
                <w:lang w:val="fr-FR"/>
              </w:rPr>
            </w:pPr>
            <w:r>
              <w:rPr>
                <w:sz w:val="16"/>
                <w:szCs w:val="16"/>
              </w:rPr>
              <w:t>Note 7</w:t>
            </w:r>
          </w:p>
        </w:tc>
        <w:tc>
          <w:tcPr>
            <w:tcW w:w="256" w:type="pct"/>
          </w:tcPr>
          <w:p w14:paraId="24C9E9CA" w14:textId="77777777" w:rsidR="004C0401" w:rsidRDefault="004C0401" w:rsidP="004C0401">
            <w:pPr>
              <w:pStyle w:val="TAC"/>
              <w:rPr>
                <w:rFonts w:cs="Arial"/>
              </w:rPr>
            </w:pPr>
            <w:r>
              <w:rPr>
                <w:sz w:val="16"/>
                <w:szCs w:val="16"/>
              </w:rPr>
              <w:t>Note 7</w:t>
            </w:r>
          </w:p>
        </w:tc>
        <w:tc>
          <w:tcPr>
            <w:tcW w:w="212" w:type="pct"/>
          </w:tcPr>
          <w:p w14:paraId="711AB41C" w14:textId="77777777" w:rsidR="004C0401" w:rsidRDefault="004C0401" w:rsidP="004C0401">
            <w:pPr>
              <w:pStyle w:val="TAC"/>
              <w:rPr>
                <w:rFonts w:cs="Arial"/>
              </w:rPr>
            </w:pPr>
            <w:r w:rsidRPr="00D50962">
              <w:rPr>
                <w:sz w:val="16"/>
                <w:szCs w:val="16"/>
              </w:rPr>
              <w:t>Note 7</w:t>
            </w:r>
          </w:p>
        </w:tc>
        <w:tc>
          <w:tcPr>
            <w:tcW w:w="291" w:type="pct"/>
            <w:shd w:val="clear" w:color="auto" w:fill="auto"/>
          </w:tcPr>
          <w:p w14:paraId="287C8C30" w14:textId="77777777" w:rsidR="004C0401" w:rsidRDefault="004C0401" w:rsidP="004C0401">
            <w:pPr>
              <w:pStyle w:val="TAC"/>
              <w:rPr>
                <w:lang w:eastAsia="zh-CN"/>
              </w:rPr>
            </w:pPr>
          </w:p>
        </w:tc>
        <w:tc>
          <w:tcPr>
            <w:tcW w:w="256" w:type="pct"/>
          </w:tcPr>
          <w:p w14:paraId="4D1AC436" w14:textId="77777777" w:rsidR="004C0401" w:rsidRPr="00A1115A" w:rsidRDefault="004C0401" w:rsidP="004C0401">
            <w:pPr>
              <w:pStyle w:val="TAC"/>
              <w:rPr>
                <w:lang w:eastAsia="zh-CN"/>
              </w:rPr>
            </w:pPr>
            <w:r w:rsidRPr="00D50962">
              <w:rPr>
                <w:sz w:val="16"/>
                <w:szCs w:val="16"/>
              </w:rPr>
              <w:t>Note 7</w:t>
            </w:r>
          </w:p>
        </w:tc>
        <w:tc>
          <w:tcPr>
            <w:tcW w:w="298" w:type="pct"/>
          </w:tcPr>
          <w:p w14:paraId="16E61CFE" w14:textId="77777777" w:rsidR="004C0401" w:rsidRPr="00A1115A" w:rsidRDefault="004C0401" w:rsidP="004C0401">
            <w:pPr>
              <w:pStyle w:val="TAC"/>
              <w:rPr>
                <w:lang w:eastAsia="zh-CN"/>
              </w:rPr>
            </w:pPr>
          </w:p>
        </w:tc>
        <w:tc>
          <w:tcPr>
            <w:tcW w:w="253" w:type="pct"/>
          </w:tcPr>
          <w:p w14:paraId="14F2F9CB" w14:textId="77777777" w:rsidR="004C0401" w:rsidRPr="00A1115A" w:rsidRDefault="004C0401" w:rsidP="004C0401">
            <w:pPr>
              <w:pStyle w:val="TAC"/>
              <w:rPr>
                <w:lang w:eastAsia="zh-CN"/>
              </w:rPr>
            </w:pPr>
            <w:r w:rsidRPr="00D50962">
              <w:rPr>
                <w:sz w:val="16"/>
                <w:szCs w:val="16"/>
              </w:rPr>
              <w:t>Note 7</w:t>
            </w:r>
          </w:p>
        </w:tc>
        <w:tc>
          <w:tcPr>
            <w:tcW w:w="212" w:type="pct"/>
          </w:tcPr>
          <w:p w14:paraId="48659918" w14:textId="77777777" w:rsidR="004C0401" w:rsidRPr="00A1115A" w:rsidRDefault="004C0401" w:rsidP="004C0401">
            <w:pPr>
              <w:pStyle w:val="TAC"/>
              <w:rPr>
                <w:lang w:eastAsia="zh-CN"/>
              </w:rPr>
            </w:pPr>
          </w:p>
        </w:tc>
        <w:tc>
          <w:tcPr>
            <w:tcW w:w="247" w:type="pct"/>
          </w:tcPr>
          <w:p w14:paraId="7CAEF7F8" w14:textId="77777777" w:rsidR="004C0401" w:rsidRPr="00A1115A" w:rsidRDefault="004C0401" w:rsidP="004C0401">
            <w:pPr>
              <w:pStyle w:val="TAC"/>
              <w:rPr>
                <w:lang w:eastAsia="zh-CN"/>
              </w:rPr>
            </w:pPr>
          </w:p>
        </w:tc>
        <w:tc>
          <w:tcPr>
            <w:tcW w:w="180" w:type="pct"/>
          </w:tcPr>
          <w:p w14:paraId="5F6BE585" w14:textId="77777777" w:rsidR="004C0401" w:rsidRPr="00A1115A" w:rsidRDefault="004C0401" w:rsidP="004C0401">
            <w:pPr>
              <w:pStyle w:val="TAC"/>
              <w:rPr>
                <w:lang w:eastAsia="zh-CN"/>
              </w:rPr>
            </w:pPr>
          </w:p>
        </w:tc>
        <w:tc>
          <w:tcPr>
            <w:tcW w:w="213" w:type="pct"/>
          </w:tcPr>
          <w:p w14:paraId="4951060B" w14:textId="77777777" w:rsidR="004C0401" w:rsidRPr="00A1115A" w:rsidRDefault="004C0401" w:rsidP="004C0401">
            <w:pPr>
              <w:pStyle w:val="TAC"/>
              <w:rPr>
                <w:lang w:eastAsia="zh-CN"/>
              </w:rPr>
            </w:pPr>
          </w:p>
        </w:tc>
        <w:tc>
          <w:tcPr>
            <w:tcW w:w="184" w:type="pct"/>
          </w:tcPr>
          <w:p w14:paraId="4461AEF6" w14:textId="77777777" w:rsidR="004C0401" w:rsidRPr="00A1115A" w:rsidRDefault="004C0401" w:rsidP="004C0401">
            <w:pPr>
              <w:pStyle w:val="TAC"/>
              <w:rPr>
                <w:lang w:eastAsia="zh-CN"/>
              </w:rPr>
            </w:pPr>
          </w:p>
        </w:tc>
        <w:tc>
          <w:tcPr>
            <w:tcW w:w="411" w:type="pct"/>
            <w:tcBorders>
              <w:top w:val="nil"/>
              <w:bottom w:val="single" w:sz="4" w:space="0" w:color="auto"/>
            </w:tcBorders>
            <w:shd w:val="clear" w:color="auto" w:fill="auto"/>
          </w:tcPr>
          <w:p w14:paraId="7281DA79" w14:textId="77777777" w:rsidR="004C0401" w:rsidRPr="00A1115A" w:rsidRDefault="004C0401" w:rsidP="004C0401">
            <w:pPr>
              <w:pStyle w:val="TAC"/>
              <w:rPr>
                <w:rFonts w:cs="Arial"/>
              </w:rPr>
            </w:pPr>
          </w:p>
        </w:tc>
      </w:tr>
      <w:tr w:rsidR="004C0401" w:rsidRPr="00A1115A" w14:paraId="608E6644" w14:textId="77777777" w:rsidTr="00716D3D">
        <w:trPr>
          <w:trHeight w:val="255"/>
          <w:jc w:val="center"/>
        </w:trPr>
        <w:tc>
          <w:tcPr>
            <w:tcW w:w="5000" w:type="pct"/>
            <w:gridSpan w:val="19"/>
          </w:tcPr>
          <w:p w14:paraId="7CBF83D1" w14:textId="77777777" w:rsidR="004C0401" w:rsidRPr="00A1115A" w:rsidRDefault="004C0401" w:rsidP="004C0401">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A30F304" w14:textId="77777777" w:rsidR="004C0401" w:rsidRDefault="004C0401" w:rsidP="004C0401">
            <w:pPr>
              <w:pStyle w:val="TAN"/>
            </w:pPr>
            <w:r w:rsidRPr="00D50962">
              <w:t>Note 2:</w:t>
            </w:r>
            <w:r w:rsidRPr="00D50962">
              <w:tab/>
              <w:t xml:space="preserve">For </w:t>
            </w:r>
            <w:r w:rsidRPr="00D50962">
              <w:rPr>
                <w:rFonts w:hint="eastAsia"/>
                <w:lang w:val="en-US" w:eastAsia="zh-CN"/>
              </w:rPr>
              <w:t>b</w:t>
            </w:r>
            <w:r w:rsidRPr="00D50962">
              <w:t xml:space="preserve">and </w:t>
            </w:r>
            <w:r w:rsidRPr="00D50962">
              <w:rPr>
                <w:rFonts w:hint="eastAsia"/>
                <w:lang w:val="en-US" w:eastAsia="zh-CN"/>
              </w:rPr>
              <w:t>n</w:t>
            </w:r>
            <w:r w:rsidRPr="00D50962">
              <w:t xml:space="preserve">20; for 15 kHz SCS, in the case of 15 MHz channel bandwidth, the UL resource blocks shall be located at </w:t>
            </w:r>
            <w:proofErr w:type="spellStart"/>
            <w:r w:rsidRPr="00D50962">
              <w:t>RB</w:t>
            </w:r>
            <w:r w:rsidRPr="00D50962">
              <w:rPr>
                <w:vertAlign w:val="subscript"/>
              </w:rPr>
              <w:t>start</w:t>
            </w:r>
            <w:proofErr w:type="spellEnd"/>
            <w:r w:rsidRPr="00D50962">
              <w:t xml:space="preserve"> 11 and in the case of 20 MHz channel bandwidth, the UL resource blocks shall be located at </w:t>
            </w:r>
            <w:proofErr w:type="spellStart"/>
            <w:r w:rsidRPr="00D50962">
              <w:t>RB</w:t>
            </w:r>
            <w:r w:rsidRPr="00D50962">
              <w:rPr>
                <w:vertAlign w:val="subscript"/>
              </w:rPr>
              <w:t>start</w:t>
            </w:r>
            <w:proofErr w:type="spellEnd"/>
            <w:r w:rsidRPr="00D50962">
              <w:t xml:space="preserve"> 16; for 30 kHz SCS, in the case of 15 MHz channel bandwidth, the UL resource blocks shall be located at </w:t>
            </w:r>
            <w:proofErr w:type="spellStart"/>
            <w:r w:rsidRPr="00D50962">
              <w:t>RB</w:t>
            </w:r>
            <w:r w:rsidRPr="00D50962">
              <w:rPr>
                <w:vertAlign w:val="subscript"/>
              </w:rPr>
              <w:t>start</w:t>
            </w:r>
            <w:proofErr w:type="spellEnd"/>
            <w:r w:rsidRPr="00D50962">
              <w:t xml:space="preserve"> 6 and in the case of 20 MHz channel bandwidth, the UL resource blocks shall be located at </w:t>
            </w:r>
            <w:proofErr w:type="spellStart"/>
            <w:r w:rsidRPr="00D50962">
              <w:t>RB</w:t>
            </w:r>
            <w:r w:rsidRPr="00D50962">
              <w:rPr>
                <w:vertAlign w:val="subscript"/>
              </w:rPr>
              <w:t>start</w:t>
            </w:r>
            <w:proofErr w:type="spellEnd"/>
            <w:r w:rsidRPr="00D50962">
              <w:t xml:space="preserve"> 8; </w:t>
            </w:r>
          </w:p>
          <w:p w14:paraId="22E7D7AB" w14:textId="77777777" w:rsidR="004C0401" w:rsidRPr="00A1115A" w:rsidRDefault="004C0401" w:rsidP="004C0401">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3496E39" w14:textId="77777777" w:rsidR="004C0401" w:rsidRDefault="004C0401" w:rsidP="004C0401">
            <w:pPr>
              <w:pStyle w:val="TAN"/>
            </w:pPr>
            <w:r w:rsidRPr="00A1115A">
              <w:t>N</w:t>
            </w:r>
            <w:r>
              <w:t>ote</w:t>
            </w:r>
            <w:r w:rsidRPr="00A1115A">
              <w:t xml:space="preserve"> 4:</w:t>
            </w:r>
            <w:r w:rsidRPr="00A1115A">
              <w:tab/>
              <w:t>For band n91 and n93, largest supported UL bandwidth configuration shall be used.</w:t>
            </w:r>
          </w:p>
          <w:p w14:paraId="231655E7" w14:textId="77777777" w:rsidR="004C0401" w:rsidRPr="00CF726D" w:rsidRDefault="004C0401" w:rsidP="004C0401">
            <w:pPr>
              <w:keepNext/>
              <w:keepLines/>
              <w:spacing w:after="0"/>
              <w:ind w:left="851" w:hanging="851"/>
              <w:rPr>
                <w:rFonts w:ascii="Arial" w:hAnsi="Arial"/>
                <w:sz w:val="18"/>
              </w:rPr>
            </w:pPr>
            <w:r w:rsidRPr="00CF726D">
              <w:rPr>
                <w:rFonts w:ascii="Arial" w:hAnsi="Arial"/>
                <w:sz w:val="18"/>
              </w:rPr>
              <w:t>Note 5:</w:t>
            </w:r>
            <w:r w:rsidRPr="00CF726D">
              <w:rPr>
                <w:rFonts w:ascii="Arial" w:hAnsi="Arial"/>
                <w:sz w:val="18"/>
              </w:rPr>
              <w:tab/>
              <w:t xml:space="preserve">For this DL channel bandwidth, the UL configuration of the highest UL channel bandwidth specified in Table 5.3.6-1 and the </w:t>
            </w:r>
            <w:r>
              <w:rPr>
                <w:rFonts w:ascii="Arial" w:hAnsi="Arial"/>
                <w:sz w:val="18"/>
              </w:rPr>
              <w:t>nominal</w:t>
            </w:r>
            <w:r w:rsidRPr="00CF726D">
              <w:rPr>
                <w:rFonts w:ascii="Arial" w:hAnsi="Arial"/>
                <w:sz w:val="18"/>
              </w:rPr>
              <w:t xml:space="preserve"> Tx-Rx frequency separation specified in Table 5.4.4-1 shall be used</w:t>
            </w:r>
            <w:r>
              <w:rPr>
                <w:rFonts w:ascii="Arial" w:hAnsi="Arial"/>
                <w:sz w:val="18"/>
              </w:rPr>
              <w:t xml:space="preserve">, </w:t>
            </w:r>
            <w:r w:rsidRPr="00DC39D2">
              <w:rPr>
                <w:rFonts w:ascii="Arial" w:hAnsi="Arial" w:cs="Arial"/>
                <w:sz w:val="18"/>
                <w:szCs w:val="18"/>
              </w:rPr>
              <w:t xml:space="preserve">i.e. </w:t>
            </w:r>
            <w:r w:rsidRPr="00DC39D2">
              <w:rPr>
                <w:rFonts w:ascii="Arial" w:hAnsi="Arial" w:cs="Arial"/>
                <w:sz w:val="18"/>
                <w:szCs w:val="18"/>
              </w:rPr>
              <w:sym w:font="Symbol" w:char="F044"/>
            </w:r>
            <w:r w:rsidRPr="00DC39D2">
              <w:rPr>
                <w:rFonts w:ascii="Arial" w:hAnsi="Arial" w:cs="Arial"/>
                <w:sz w:val="18"/>
                <w:szCs w:val="18"/>
              </w:rPr>
              <w:t>F</w:t>
            </w:r>
            <w:r w:rsidRPr="00DC39D2">
              <w:rPr>
                <w:rFonts w:ascii="Arial" w:hAnsi="Arial" w:cs="Arial"/>
                <w:sz w:val="18"/>
                <w:szCs w:val="18"/>
                <w:vertAlign w:val="subscript"/>
              </w:rPr>
              <w:t>TX-RX</w:t>
            </w:r>
            <w:r w:rsidRPr="00DC39D2">
              <w:rPr>
                <w:rFonts w:ascii="Arial" w:hAnsi="Arial" w:cs="Arial"/>
                <w:sz w:val="18"/>
                <w:szCs w:val="18"/>
              </w:rPr>
              <w:t xml:space="preserve"> as defined in clause 5.3.6 </w:t>
            </w:r>
            <w:r>
              <w:rPr>
                <w:rFonts w:ascii="Arial" w:hAnsi="Arial" w:cs="Arial"/>
                <w:sz w:val="18"/>
                <w:szCs w:val="18"/>
              </w:rPr>
              <w:t>does not apply</w:t>
            </w:r>
            <w:r w:rsidRPr="00CF726D">
              <w:rPr>
                <w:rFonts w:ascii="Arial" w:hAnsi="Arial"/>
                <w:sz w:val="18"/>
              </w:rPr>
              <w:t>.</w:t>
            </w:r>
          </w:p>
          <w:p w14:paraId="2AEA468D" w14:textId="77777777" w:rsidR="004C0401" w:rsidRDefault="004C0401" w:rsidP="004C0401">
            <w:pPr>
              <w:pStyle w:val="TAN"/>
            </w:pPr>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r w:rsidRPr="0068289D">
              <w:t>.</w:t>
            </w:r>
          </w:p>
          <w:p w14:paraId="78A15B92" w14:textId="77777777" w:rsidR="004C0401" w:rsidRDefault="004C0401" w:rsidP="004C0401">
            <w:pPr>
              <w:pStyle w:val="TAN"/>
              <w:rPr>
                <w:szCs w:val="18"/>
              </w:rPr>
            </w:pPr>
            <w:r>
              <w:t>Note 7:</w:t>
            </w:r>
            <w:r w:rsidRPr="000539E4">
              <w:tab/>
            </w:r>
            <w:r w:rsidRPr="000E7C13">
              <w:rPr>
                <w:szCs w:val="18"/>
              </w:rPr>
              <w:t>For this DL channel bandwidth, the UL configuration of 5MHz for 15kHz SCS and 10MHz for 30kHz shall be used.</w:t>
            </w:r>
          </w:p>
          <w:p w14:paraId="6142F3C3" w14:textId="77777777" w:rsidR="004C0401" w:rsidRPr="00A1115A" w:rsidRDefault="004C0401" w:rsidP="004C0401">
            <w:pPr>
              <w:pStyle w:val="TAN"/>
            </w:pPr>
            <w:r w:rsidRPr="00EA0CFF">
              <w:t xml:space="preserve">Note </w:t>
            </w:r>
            <w:r>
              <w:t>8</w:t>
            </w:r>
            <w:r w:rsidRPr="00EA0CFF">
              <w:t>:</w:t>
            </w:r>
            <w:r w:rsidRPr="00EA0CFF">
              <w:tab/>
              <w:t>I</w:t>
            </w:r>
            <w:r w:rsidRPr="00EA0CFF">
              <w:rPr>
                <w:rFonts w:cs="Arial"/>
              </w:rPr>
              <w:t xml:space="preserve">n the case of 3 MHz channel bandwidth, the UL resource blocks shall be located at </w:t>
            </w:r>
            <w:proofErr w:type="spellStart"/>
            <w:r w:rsidRPr="00EA0CFF">
              <w:rPr>
                <w:rFonts w:cs="Arial"/>
              </w:rPr>
              <w:t>RB</w:t>
            </w:r>
            <w:r w:rsidRPr="00EA0CFF">
              <w:rPr>
                <w:rFonts w:cs="Arial"/>
                <w:vertAlign w:val="subscript"/>
              </w:rPr>
              <w:t>start</w:t>
            </w:r>
            <w:proofErr w:type="spellEnd"/>
            <w:r w:rsidRPr="00EA0CFF">
              <w:rPr>
                <w:rFonts w:cs="Arial"/>
              </w:rPr>
              <w:t xml:space="preserve"> 9 and in the case of 5 MHz channel bandwidth, the UL resource blocks shall be located at </w:t>
            </w:r>
            <w:proofErr w:type="spellStart"/>
            <w:r w:rsidRPr="00EA0CFF">
              <w:rPr>
                <w:rFonts w:cs="Arial"/>
              </w:rPr>
              <w:t>RB</w:t>
            </w:r>
            <w:r w:rsidRPr="00EA0CFF">
              <w:rPr>
                <w:rFonts w:cs="Arial"/>
                <w:vertAlign w:val="subscript"/>
              </w:rPr>
              <w:t>start</w:t>
            </w:r>
            <w:proofErr w:type="spellEnd"/>
            <w:r w:rsidRPr="00EA0CFF">
              <w:rPr>
                <w:rFonts w:cs="Arial"/>
              </w:rPr>
              <w:t xml:space="preserve"> 10.</w:t>
            </w:r>
          </w:p>
        </w:tc>
      </w:tr>
    </w:tbl>
    <w:p w14:paraId="51F62428" w14:textId="77777777" w:rsidR="007846DF" w:rsidRPr="00A1115A" w:rsidRDefault="007846DF" w:rsidP="007846DF"/>
    <w:p w14:paraId="6AD5EA1F" w14:textId="77777777" w:rsidR="007846DF" w:rsidRDefault="007846DF" w:rsidP="007846DF">
      <w:pPr>
        <w:rPr>
          <w:snapToGrid w:val="0"/>
        </w:rPr>
        <w:sectPr w:rsidR="007846DF" w:rsidSect="007846DF">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2B838E11" w14:textId="77777777" w:rsidR="007846DF" w:rsidRPr="00A1115A" w:rsidRDefault="007846DF" w:rsidP="007846DF">
      <w:pPr>
        <w:rPr>
          <w:snapToGrid w:val="0"/>
        </w:rPr>
      </w:pPr>
    </w:p>
    <w:p w14:paraId="70EDDDBE" w14:textId="77777777" w:rsidR="007846DF" w:rsidRPr="00A1115A" w:rsidRDefault="007846DF" w:rsidP="007846DF">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846DF" w:rsidRPr="00A1115A" w14:paraId="2A997594" w14:textId="77777777" w:rsidTr="00716D3D">
        <w:trPr>
          <w:trHeight w:val="187"/>
          <w:jc w:val="center"/>
        </w:trPr>
        <w:tc>
          <w:tcPr>
            <w:tcW w:w="1140" w:type="dxa"/>
            <w:shd w:val="clear" w:color="auto" w:fill="auto"/>
          </w:tcPr>
          <w:p w14:paraId="7060AB5F" w14:textId="77777777" w:rsidR="007846DF" w:rsidRPr="00A1115A" w:rsidRDefault="007846DF" w:rsidP="00716D3D">
            <w:pPr>
              <w:pStyle w:val="TAH"/>
            </w:pPr>
            <w:r w:rsidRPr="00A1115A">
              <w:t>Operating band</w:t>
            </w:r>
          </w:p>
        </w:tc>
        <w:tc>
          <w:tcPr>
            <w:tcW w:w="1140" w:type="dxa"/>
            <w:shd w:val="clear" w:color="auto" w:fill="auto"/>
          </w:tcPr>
          <w:p w14:paraId="479B4456" w14:textId="77777777" w:rsidR="007846DF" w:rsidRPr="00A1115A" w:rsidRDefault="007846DF" w:rsidP="00716D3D">
            <w:pPr>
              <w:pStyle w:val="TAH"/>
            </w:pPr>
            <w:r w:rsidRPr="00A1115A">
              <w:t>Network Signalling value</w:t>
            </w:r>
          </w:p>
        </w:tc>
      </w:tr>
      <w:tr w:rsidR="007846DF" w:rsidRPr="00A1115A" w14:paraId="01B6A52E" w14:textId="77777777" w:rsidTr="00716D3D">
        <w:trPr>
          <w:trHeight w:val="187"/>
          <w:jc w:val="center"/>
        </w:trPr>
        <w:tc>
          <w:tcPr>
            <w:tcW w:w="1140" w:type="dxa"/>
            <w:shd w:val="clear" w:color="auto" w:fill="auto"/>
          </w:tcPr>
          <w:p w14:paraId="5C407C8A" w14:textId="77777777" w:rsidR="007846DF" w:rsidRPr="00A1115A" w:rsidRDefault="007846DF" w:rsidP="00716D3D">
            <w:pPr>
              <w:pStyle w:val="TAC"/>
            </w:pPr>
            <w:r w:rsidRPr="00A1115A">
              <w:t>n2</w:t>
            </w:r>
          </w:p>
        </w:tc>
        <w:tc>
          <w:tcPr>
            <w:tcW w:w="1140" w:type="dxa"/>
            <w:shd w:val="clear" w:color="auto" w:fill="auto"/>
          </w:tcPr>
          <w:p w14:paraId="30F6A8CE" w14:textId="77777777" w:rsidR="007846DF" w:rsidRPr="00A1115A" w:rsidRDefault="007846DF" w:rsidP="00716D3D">
            <w:pPr>
              <w:pStyle w:val="TAC"/>
            </w:pPr>
            <w:r w:rsidRPr="00A1115A">
              <w:t>NS_03</w:t>
            </w:r>
          </w:p>
        </w:tc>
      </w:tr>
      <w:tr w:rsidR="007846DF" w:rsidRPr="00A1115A" w14:paraId="55764391" w14:textId="77777777" w:rsidTr="00716D3D">
        <w:trPr>
          <w:trHeight w:val="187"/>
          <w:jc w:val="center"/>
        </w:trPr>
        <w:tc>
          <w:tcPr>
            <w:tcW w:w="1140" w:type="dxa"/>
            <w:shd w:val="clear" w:color="auto" w:fill="auto"/>
          </w:tcPr>
          <w:p w14:paraId="56EB8DFB" w14:textId="77777777" w:rsidR="007846DF" w:rsidRPr="00A1115A" w:rsidRDefault="007846DF" w:rsidP="00716D3D">
            <w:pPr>
              <w:pStyle w:val="TAC"/>
            </w:pPr>
            <w:r w:rsidRPr="00A1115A">
              <w:t>n12</w:t>
            </w:r>
          </w:p>
        </w:tc>
        <w:tc>
          <w:tcPr>
            <w:tcW w:w="1140" w:type="dxa"/>
            <w:shd w:val="clear" w:color="auto" w:fill="auto"/>
          </w:tcPr>
          <w:p w14:paraId="25B2BFD6" w14:textId="77777777" w:rsidR="007846DF" w:rsidRPr="00A1115A" w:rsidRDefault="007846DF" w:rsidP="00716D3D">
            <w:pPr>
              <w:pStyle w:val="TAC"/>
            </w:pPr>
            <w:r w:rsidRPr="00A1115A">
              <w:t>NS_06</w:t>
            </w:r>
          </w:p>
        </w:tc>
      </w:tr>
      <w:tr w:rsidR="007846DF" w:rsidRPr="00A1115A" w14:paraId="4ADE1EB4" w14:textId="77777777" w:rsidTr="00716D3D">
        <w:trPr>
          <w:trHeight w:val="187"/>
          <w:jc w:val="center"/>
        </w:trPr>
        <w:tc>
          <w:tcPr>
            <w:tcW w:w="1140" w:type="dxa"/>
            <w:shd w:val="clear" w:color="auto" w:fill="auto"/>
          </w:tcPr>
          <w:p w14:paraId="350AEED0" w14:textId="77777777" w:rsidR="007846DF" w:rsidRPr="00A1115A" w:rsidRDefault="007846DF" w:rsidP="00716D3D">
            <w:pPr>
              <w:pStyle w:val="TAC"/>
            </w:pPr>
            <w:r w:rsidRPr="00A1115A">
              <w:t>n13</w:t>
            </w:r>
          </w:p>
        </w:tc>
        <w:tc>
          <w:tcPr>
            <w:tcW w:w="1140" w:type="dxa"/>
            <w:shd w:val="clear" w:color="auto" w:fill="auto"/>
          </w:tcPr>
          <w:p w14:paraId="7F7872EE" w14:textId="77777777" w:rsidR="007846DF" w:rsidRPr="00A1115A" w:rsidRDefault="007846DF" w:rsidP="00716D3D">
            <w:pPr>
              <w:pStyle w:val="TAC"/>
            </w:pPr>
            <w:r w:rsidRPr="00A1115A">
              <w:t>NS_06</w:t>
            </w:r>
          </w:p>
        </w:tc>
      </w:tr>
      <w:tr w:rsidR="007846DF" w:rsidRPr="00A1115A" w14:paraId="74FED7FB" w14:textId="77777777" w:rsidTr="00716D3D">
        <w:trPr>
          <w:trHeight w:val="187"/>
          <w:jc w:val="center"/>
        </w:trPr>
        <w:tc>
          <w:tcPr>
            <w:tcW w:w="1140" w:type="dxa"/>
            <w:shd w:val="clear" w:color="auto" w:fill="auto"/>
          </w:tcPr>
          <w:p w14:paraId="464CBE2D" w14:textId="77777777" w:rsidR="007846DF" w:rsidRPr="00A1115A" w:rsidRDefault="007846DF" w:rsidP="00716D3D">
            <w:pPr>
              <w:pStyle w:val="TAC"/>
            </w:pPr>
            <w:r w:rsidRPr="00A1115A">
              <w:t>n14</w:t>
            </w:r>
          </w:p>
        </w:tc>
        <w:tc>
          <w:tcPr>
            <w:tcW w:w="1140" w:type="dxa"/>
            <w:shd w:val="clear" w:color="auto" w:fill="auto"/>
          </w:tcPr>
          <w:p w14:paraId="09289593" w14:textId="77777777" w:rsidR="007846DF" w:rsidRPr="00A1115A" w:rsidRDefault="007846DF" w:rsidP="00716D3D">
            <w:pPr>
              <w:pStyle w:val="TAC"/>
            </w:pPr>
            <w:r w:rsidRPr="00A1115A">
              <w:t>NS_06</w:t>
            </w:r>
          </w:p>
        </w:tc>
      </w:tr>
      <w:tr w:rsidR="007846DF" w:rsidRPr="00A1115A" w14:paraId="55E7C444" w14:textId="77777777" w:rsidTr="00716D3D">
        <w:trPr>
          <w:trHeight w:val="187"/>
          <w:jc w:val="center"/>
        </w:trPr>
        <w:tc>
          <w:tcPr>
            <w:tcW w:w="1140" w:type="dxa"/>
            <w:shd w:val="clear" w:color="auto" w:fill="auto"/>
          </w:tcPr>
          <w:p w14:paraId="6FB09F22" w14:textId="77777777" w:rsidR="007846DF" w:rsidRPr="00A1115A" w:rsidRDefault="007846DF" w:rsidP="00716D3D">
            <w:pPr>
              <w:pStyle w:val="TAC"/>
            </w:pPr>
            <w:r>
              <w:t>n24</w:t>
            </w:r>
          </w:p>
        </w:tc>
        <w:tc>
          <w:tcPr>
            <w:tcW w:w="1140" w:type="dxa"/>
            <w:shd w:val="clear" w:color="auto" w:fill="auto"/>
          </w:tcPr>
          <w:p w14:paraId="65D5CB5E" w14:textId="77777777" w:rsidR="007846DF" w:rsidRPr="00A1115A" w:rsidRDefault="007846DF" w:rsidP="00716D3D">
            <w:pPr>
              <w:pStyle w:val="TAC"/>
            </w:pPr>
            <w:r>
              <w:t>NS_56</w:t>
            </w:r>
          </w:p>
        </w:tc>
      </w:tr>
      <w:tr w:rsidR="007846DF" w:rsidRPr="00A1115A" w14:paraId="43994821" w14:textId="77777777" w:rsidTr="00716D3D">
        <w:trPr>
          <w:trHeight w:val="187"/>
          <w:jc w:val="center"/>
        </w:trPr>
        <w:tc>
          <w:tcPr>
            <w:tcW w:w="1140" w:type="dxa"/>
            <w:shd w:val="clear" w:color="auto" w:fill="auto"/>
          </w:tcPr>
          <w:p w14:paraId="37614CDB" w14:textId="77777777" w:rsidR="007846DF" w:rsidRPr="00A1115A" w:rsidRDefault="007846DF" w:rsidP="00716D3D">
            <w:pPr>
              <w:pStyle w:val="TAC"/>
            </w:pPr>
            <w:r w:rsidRPr="00A1115A">
              <w:t>n25</w:t>
            </w:r>
          </w:p>
        </w:tc>
        <w:tc>
          <w:tcPr>
            <w:tcW w:w="1140" w:type="dxa"/>
            <w:shd w:val="clear" w:color="auto" w:fill="auto"/>
          </w:tcPr>
          <w:p w14:paraId="2ACE3378" w14:textId="77777777" w:rsidR="007846DF" w:rsidRPr="00A1115A" w:rsidRDefault="007846DF" w:rsidP="00716D3D">
            <w:pPr>
              <w:pStyle w:val="TAC"/>
            </w:pPr>
            <w:r w:rsidRPr="00A1115A">
              <w:t>NS_03</w:t>
            </w:r>
          </w:p>
        </w:tc>
      </w:tr>
      <w:tr w:rsidR="007846DF" w:rsidRPr="00A1115A" w14:paraId="5E16DAD1" w14:textId="77777777" w:rsidTr="00716D3D">
        <w:trPr>
          <w:trHeight w:val="187"/>
          <w:jc w:val="center"/>
        </w:trPr>
        <w:tc>
          <w:tcPr>
            <w:tcW w:w="1140" w:type="dxa"/>
            <w:shd w:val="clear" w:color="auto" w:fill="auto"/>
          </w:tcPr>
          <w:p w14:paraId="6A70E30B" w14:textId="77777777" w:rsidR="007846DF" w:rsidRPr="00A1115A" w:rsidRDefault="007846DF" w:rsidP="00716D3D">
            <w:pPr>
              <w:pStyle w:val="TAC"/>
            </w:pPr>
            <w:r w:rsidRPr="00A1115A">
              <w:t>n30</w:t>
            </w:r>
          </w:p>
        </w:tc>
        <w:tc>
          <w:tcPr>
            <w:tcW w:w="1140" w:type="dxa"/>
            <w:shd w:val="clear" w:color="auto" w:fill="auto"/>
          </w:tcPr>
          <w:p w14:paraId="07C2FAA9" w14:textId="77777777" w:rsidR="007846DF" w:rsidRPr="00A1115A" w:rsidRDefault="007846DF" w:rsidP="00716D3D">
            <w:pPr>
              <w:pStyle w:val="TAC"/>
            </w:pPr>
            <w:r w:rsidRPr="00A1115A">
              <w:t>NS_21</w:t>
            </w:r>
          </w:p>
        </w:tc>
      </w:tr>
      <w:tr w:rsidR="007846DF" w:rsidRPr="00A1115A" w14:paraId="0F9AD53B" w14:textId="77777777" w:rsidTr="00716D3D">
        <w:trPr>
          <w:trHeight w:val="187"/>
          <w:jc w:val="center"/>
        </w:trPr>
        <w:tc>
          <w:tcPr>
            <w:tcW w:w="1140" w:type="dxa"/>
            <w:shd w:val="clear" w:color="auto" w:fill="auto"/>
          </w:tcPr>
          <w:p w14:paraId="2DD57153" w14:textId="77777777" w:rsidR="007846DF" w:rsidRPr="00A1115A" w:rsidRDefault="007846DF" w:rsidP="00716D3D">
            <w:pPr>
              <w:pStyle w:val="TAC"/>
            </w:pPr>
            <w:r w:rsidRPr="00A1115A">
              <w:t>n48</w:t>
            </w:r>
          </w:p>
        </w:tc>
        <w:tc>
          <w:tcPr>
            <w:tcW w:w="1140" w:type="dxa"/>
            <w:shd w:val="clear" w:color="auto" w:fill="auto"/>
          </w:tcPr>
          <w:p w14:paraId="7069381E" w14:textId="77777777" w:rsidR="007846DF" w:rsidRPr="00A1115A" w:rsidRDefault="007846DF" w:rsidP="00716D3D">
            <w:pPr>
              <w:pStyle w:val="TAC"/>
            </w:pPr>
            <w:r w:rsidRPr="00A1115A">
              <w:t>NS_27</w:t>
            </w:r>
          </w:p>
        </w:tc>
      </w:tr>
      <w:tr w:rsidR="007846DF" w:rsidRPr="00A1115A" w14:paraId="28C6BDD2" w14:textId="77777777" w:rsidTr="00716D3D">
        <w:trPr>
          <w:trHeight w:val="187"/>
          <w:jc w:val="center"/>
        </w:trPr>
        <w:tc>
          <w:tcPr>
            <w:tcW w:w="1140" w:type="dxa"/>
            <w:shd w:val="clear" w:color="auto" w:fill="auto"/>
          </w:tcPr>
          <w:p w14:paraId="41F2F580" w14:textId="77777777" w:rsidR="007846DF" w:rsidRPr="00A1115A" w:rsidRDefault="007846DF" w:rsidP="00716D3D">
            <w:pPr>
              <w:pStyle w:val="TAC"/>
            </w:pPr>
            <w:r w:rsidRPr="00A1115A">
              <w:t>n53</w:t>
            </w:r>
          </w:p>
        </w:tc>
        <w:tc>
          <w:tcPr>
            <w:tcW w:w="1140" w:type="dxa"/>
            <w:shd w:val="clear" w:color="auto" w:fill="auto"/>
          </w:tcPr>
          <w:p w14:paraId="20C10AC4" w14:textId="77777777" w:rsidR="007846DF" w:rsidRPr="00A1115A" w:rsidRDefault="007846DF" w:rsidP="00716D3D">
            <w:pPr>
              <w:pStyle w:val="TAC"/>
            </w:pPr>
            <w:r w:rsidRPr="00A1115A">
              <w:t>NS_45</w:t>
            </w:r>
          </w:p>
        </w:tc>
      </w:tr>
      <w:tr w:rsidR="007846DF" w:rsidRPr="00A1115A" w14:paraId="04FEEBD1" w14:textId="77777777" w:rsidTr="00716D3D">
        <w:trPr>
          <w:trHeight w:val="187"/>
          <w:jc w:val="center"/>
        </w:trPr>
        <w:tc>
          <w:tcPr>
            <w:tcW w:w="1140" w:type="dxa"/>
            <w:shd w:val="clear" w:color="auto" w:fill="auto"/>
          </w:tcPr>
          <w:p w14:paraId="6B6CF91A" w14:textId="77777777" w:rsidR="007846DF" w:rsidRPr="00A1115A" w:rsidRDefault="007846DF" w:rsidP="00716D3D">
            <w:pPr>
              <w:pStyle w:val="TAC"/>
            </w:pPr>
            <w:r w:rsidRPr="00A1115A">
              <w:t>n5</w:t>
            </w:r>
            <w:r>
              <w:t>4</w:t>
            </w:r>
          </w:p>
        </w:tc>
        <w:tc>
          <w:tcPr>
            <w:tcW w:w="1140" w:type="dxa"/>
            <w:shd w:val="clear" w:color="auto" w:fill="auto"/>
          </w:tcPr>
          <w:p w14:paraId="4E9D5627" w14:textId="77777777" w:rsidR="007846DF" w:rsidRPr="00A1115A" w:rsidRDefault="007846DF" w:rsidP="00716D3D">
            <w:pPr>
              <w:pStyle w:val="TAC"/>
            </w:pPr>
            <w:r w:rsidRPr="00A1115A">
              <w:t>NS_</w:t>
            </w:r>
            <w:r>
              <w:t>62</w:t>
            </w:r>
          </w:p>
        </w:tc>
      </w:tr>
      <w:tr w:rsidR="007846DF" w:rsidRPr="00A1115A" w14:paraId="4B9DF049" w14:textId="77777777" w:rsidTr="00716D3D">
        <w:trPr>
          <w:trHeight w:val="187"/>
          <w:jc w:val="center"/>
        </w:trPr>
        <w:tc>
          <w:tcPr>
            <w:tcW w:w="1140" w:type="dxa"/>
            <w:shd w:val="clear" w:color="auto" w:fill="auto"/>
          </w:tcPr>
          <w:p w14:paraId="42A955A4" w14:textId="77777777" w:rsidR="007846DF" w:rsidRPr="00A1115A" w:rsidRDefault="007846DF" w:rsidP="00716D3D">
            <w:pPr>
              <w:pStyle w:val="TAC"/>
            </w:pPr>
            <w:r w:rsidRPr="00A1115A">
              <w:t>n66</w:t>
            </w:r>
          </w:p>
        </w:tc>
        <w:tc>
          <w:tcPr>
            <w:tcW w:w="1140" w:type="dxa"/>
            <w:shd w:val="clear" w:color="auto" w:fill="auto"/>
          </w:tcPr>
          <w:p w14:paraId="75474E90" w14:textId="77777777" w:rsidR="007846DF" w:rsidRPr="00A1115A" w:rsidRDefault="007846DF" w:rsidP="00716D3D">
            <w:pPr>
              <w:pStyle w:val="TAC"/>
            </w:pPr>
            <w:r w:rsidRPr="00A1115A">
              <w:t>NS_03</w:t>
            </w:r>
          </w:p>
        </w:tc>
      </w:tr>
      <w:tr w:rsidR="007846DF" w:rsidRPr="00A1115A" w14:paraId="283A0FCB" w14:textId="77777777" w:rsidTr="00716D3D">
        <w:trPr>
          <w:trHeight w:val="187"/>
          <w:jc w:val="center"/>
        </w:trPr>
        <w:tc>
          <w:tcPr>
            <w:tcW w:w="1140" w:type="dxa"/>
            <w:shd w:val="clear" w:color="auto" w:fill="auto"/>
          </w:tcPr>
          <w:p w14:paraId="0517F1AC" w14:textId="77777777" w:rsidR="007846DF" w:rsidRPr="00A1115A" w:rsidRDefault="007846DF" w:rsidP="00716D3D">
            <w:pPr>
              <w:pStyle w:val="TAC"/>
              <w:rPr>
                <w:rFonts w:cs="Arial"/>
              </w:rPr>
            </w:pPr>
            <w:r w:rsidRPr="00A1115A">
              <w:t>n70</w:t>
            </w:r>
          </w:p>
        </w:tc>
        <w:tc>
          <w:tcPr>
            <w:tcW w:w="1140" w:type="dxa"/>
            <w:shd w:val="clear" w:color="auto" w:fill="auto"/>
          </w:tcPr>
          <w:p w14:paraId="029EFC19" w14:textId="77777777" w:rsidR="007846DF" w:rsidRPr="00A1115A" w:rsidRDefault="007846DF" w:rsidP="00716D3D">
            <w:pPr>
              <w:pStyle w:val="TAC"/>
              <w:rPr>
                <w:rFonts w:cs="Arial"/>
              </w:rPr>
            </w:pPr>
            <w:r w:rsidRPr="00A1115A">
              <w:t>NS_03</w:t>
            </w:r>
          </w:p>
        </w:tc>
      </w:tr>
      <w:tr w:rsidR="007846DF" w:rsidRPr="00A1115A" w14:paraId="6C0E7353" w14:textId="77777777" w:rsidTr="00716D3D">
        <w:trPr>
          <w:trHeight w:val="187"/>
          <w:jc w:val="center"/>
        </w:trPr>
        <w:tc>
          <w:tcPr>
            <w:tcW w:w="1140" w:type="dxa"/>
            <w:shd w:val="clear" w:color="auto" w:fill="auto"/>
          </w:tcPr>
          <w:p w14:paraId="567CA7E1" w14:textId="77777777" w:rsidR="007846DF" w:rsidRPr="00A1115A" w:rsidRDefault="007846DF" w:rsidP="00716D3D">
            <w:pPr>
              <w:pStyle w:val="TAC"/>
              <w:rPr>
                <w:rFonts w:cs="Arial"/>
              </w:rPr>
            </w:pPr>
            <w:r w:rsidRPr="00A1115A">
              <w:t>n71</w:t>
            </w:r>
          </w:p>
        </w:tc>
        <w:tc>
          <w:tcPr>
            <w:tcW w:w="1140" w:type="dxa"/>
            <w:shd w:val="clear" w:color="auto" w:fill="auto"/>
          </w:tcPr>
          <w:p w14:paraId="07413803" w14:textId="77777777" w:rsidR="007846DF" w:rsidRPr="00A1115A" w:rsidRDefault="007846DF" w:rsidP="00716D3D">
            <w:pPr>
              <w:pStyle w:val="TAC"/>
              <w:rPr>
                <w:rFonts w:cs="Arial"/>
              </w:rPr>
            </w:pPr>
            <w:r w:rsidRPr="00A1115A">
              <w:t>NS_35</w:t>
            </w:r>
          </w:p>
        </w:tc>
      </w:tr>
      <w:tr w:rsidR="007846DF" w:rsidRPr="00A1115A" w14:paraId="7422FE04" w14:textId="77777777" w:rsidTr="00716D3D">
        <w:trPr>
          <w:trHeight w:val="187"/>
          <w:jc w:val="center"/>
        </w:trPr>
        <w:tc>
          <w:tcPr>
            <w:tcW w:w="1140" w:type="dxa"/>
            <w:shd w:val="clear" w:color="auto" w:fill="auto"/>
          </w:tcPr>
          <w:p w14:paraId="016B25C0" w14:textId="77777777" w:rsidR="007846DF" w:rsidRPr="00A1115A" w:rsidRDefault="007846DF" w:rsidP="00716D3D">
            <w:pPr>
              <w:pStyle w:val="TAC"/>
            </w:pPr>
            <w:r>
              <w:t>n85</w:t>
            </w:r>
          </w:p>
        </w:tc>
        <w:tc>
          <w:tcPr>
            <w:tcW w:w="1140" w:type="dxa"/>
            <w:shd w:val="clear" w:color="auto" w:fill="auto"/>
          </w:tcPr>
          <w:p w14:paraId="0693EE20" w14:textId="77777777" w:rsidR="007846DF" w:rsidRPr="00A1115A" w:rsidRDefault="007846DF" w:rsidP="00716D3D">
            <w:pPr>
              <w:pStyle w:val="TAC"/>
            </w:pPr>
            <w:r>
              <w:t>NS_06</w:t>
            </w:r>
          </w:p>
        </w:tc>
      </w:tr>
    </w:tbl>
    <w:p w14:paraId="5F965706" w14:textId="77777777" w:rsidR="007846DF" w:rsidRPr="00552B2A" w:rsidRDefault="007846DF" w:rsidP="00722498">
      <w:pPr>
        <w:rPr>
          <w:color w:val="FF0000"/>
          <w:highlight w:val="yellow"/>
          <w:lang w:val="nb-NO" w:eastAsia="zh-CN"/>
        </w:rPr>
      </w:pPr>
    </w:p>
    <w:p w14:paraId="56693429" w14:textId="7A098157" w:rsidR="00061681" w:rsidRPr="00AA22E1" w:rsidRDefault="00E25C96" w:rsidP="00061681">
      <w:pPr>
        <w:rPr>
          <w:color w:val="FF0000"/>
          <w:highlight w:val="yellow"/>
          <w:lang w:val="nb-NO" w:eastAsia="zh-CN"/>
        </w:rPr>
      </w:pPr>
      <w:r w:rsidRPr="0091392C">
        <w:rPr>
          <w:color w:val="FF0000"/>
          <w:highlight w:val="yellow"/>
          <w:lang w:val="nb-NO" w:eastAsia="en-GB"/>
        </w:rPr>
        <w:t xml:space="preserve">&lt;END OF THE CHANGE </w:t>
      </w:r>
      <w:r w:rsidR="009F2DFB">
        <w:rPr>
          <w:rFonts w:hint="eastAsia"/>
          <w:color w:val="FF0000"/>
          <w:highlight w:val="yellow"/>
          <w:lang w:val="nb-NO" w:eastAsia="zh-CN"/>
        </w:rPr>
        <w:t>5</w:t>
      </w:r>
      <w:r w:rsidRPr="0091392C">
        <w:rPr>
          <w:color w:val="FF0000"/>
          <w:highlight w:val="yellow"/>
          <w:lang w:val="nb-NO" w:eastAsia="en-GB"/>
        </w:rPr>
        <w:t>&gt;</w:t>
      </w:r>
    </w:p>
    <w:sectPr w:rsidR="00061681" w:rsidRPr="00AA22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25C91F" w14:textId="77777777" w:rsidR="0079547E" w:rsidRDefault="0079547E">
      <w:r>
        <w:separator/>
      </w:r>
    </w:p>
  </w:endnote>
  <w:endnote w:type="continuationSeparator" w:id="0">
    <w:p w14:paraId="777D0FE7" w14:textId="77777777" w:rsidR="0079547E" w:rsidRDefault="0079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等线"/>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9F8E3" w14:textId="77777777" w:rsidR="007846DF" w:rsidRDefault="007846DF" w:rsidP="00A1115A">
    <w:pPr>
      <w:pStyle w:val="af0"/>
    </w:pPr>
    <w:r>
      <w:t>3GPP</w:t>
    </w:r>
  </w:p>
  <w:p w14:paraId="63EDFB79" w14:textId="77777777" w:rsidR="007846DF" w:rsidRDefault="007846D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EC6CC" w14:textId="77777777" w:rsidR="0079547E" w:rsidRDefault="0079547E">
      <w:r>
        <w:separator/>
      </w:r>
    </w:p>
  </w:footnote>
  <w:footnote w:type="continuationSeparator" w:id="0">
    <w:p w14:paraId="391AD75C" w14:textId="77777777" w:rsidR="0079547E" w:rsidRDefault="00795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7D439" w14:textId="77777777" w:rsidR="007846DF" w:rsidRDefault="007846DF"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9157787" w14:textId="77777777" w:rsidR="007846DF" w:rsidRPr="00F9476D" w:rsidRDefault="007846DF"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7</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47977ABE" w14:textId="77777777" w:rsidR="007846DF" w:rsidRPr="00F9476D" w:rsidRDefault="007846DF"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194C98E0" w14:textId="77777777" w:rsidR="007846DF" w:rsidRDefault="007846D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A3EC6" w:rsidRDefault="00EA3EC6">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A3EC6" w:rsidRDefault="00EA3EC6">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A3EC6" w:rsidRDefault="00EA3E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95031604">
    <w:abstractNumId w:val="25"/>
  </w:num>
  <w:num w:numId="2" w16cid:durableId="118762635">
    <w:abstractNumId w:val="14"/>
  </w:num>
  <w:num w:numId="3" w16cid:durableId="344786605">
    <w:abstractNumId w:val="40"/>
  </w:num>
  <w:num w:numId="4" w16cid:durableId="1695497348">
    <w:abstractNumId w:val="7"/>
  </w:num>
  <w:num w:numId="5" w16cid:durableId="1753113754">
    <w:abstractNumId w:val="28"/>
  </w:num>
  <w:num w:numId="6" w16cid:durableId="2075277130">
    <w:abstractNumId w:val="19"/>
  </w:num>
  <w:num w:numId="7" w16cid:durableId="1844390084">
    <w:abstractNumId w:val="37"/>
  </w:num>
  <w:num w:numId="8" w16cid:durableId="1599604351">
    <w:abstractNumId w:val="41"/>
  </w:num>
  <w:num w:numId="9" w16cid:durableId="407263401">
    <w:abstractNumId w:val="21"/>
  </w:num>
  <w:num w:numId="10" w16cid:durableId="753278610">
    <w:abstractNumId w:val="42"/>
  </w:num>
  <w:num w:numId="11" w16cid:durableId="2090301837">
    <w:abstractNumId w:val="15"/>
  </w:num>
  <w:num w:numId="12" w16cid:durableId="1841699886">
    <w:abstractNumId w:val="8"/>
  </w:num>
  <w:num w:numId="13" w16cid:durableId="1946375585">
    <w:abstractNumId w:val="20"/>
  </w:num>
  <w:num w:numId="14" w16cid:durableId="658582360">
    <w:abstractNumId w:val="22"/>
  </w:num>
  <w:num w:numId="15" w16cid:durableId="1149833307">
    <w:abstractNumId w:val="17"/>
  </w:num>
  <w:num w:numId="16" w16cid:durableId="448403725">
    <w:abstractNumId w:val="4"/>
  </w:num>
  <w:num w:numId="17" w16cid:durableId="1364285263">
    <w:abstractNumId w:val="36"/>
  </w:num>
  <w:num w:numId="18" w16cid:durableId="1540437619">
    <w:abstractNumId w:val="12"/>
  </w:num>
  <w:num w:numId="19"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6408743">
    <w:abstractNumId w:val="34"/>
  </w:num>
  <w:num w:numId="21" w16cid:durableId="1378972776">
    <w:abstractNumId w:val="29"/>
  </w:num>
  <w:num w:numId="22" w16cid:durableId="1734888577">
    <w:abstractNumId w:val="23"/>
  </w:num>
  <w:num w:numId="23" w16cid:durableId="672728656">
    <w:abstractNumId w:val="30"/>
  </w:num>
  <w:num w:numId="24" w16cid:durableId="836383129">
    <w:abstractNumId w:val="16"/>
  </w:num>
  <w:num w:numId="25" w16cid:durableId="69624784">
    <w:abstractNumId w:val="24"/>
  </w:num>
  <w:num w:numId="26" w16cid:durableId="1926764963">
    <w:abstractNumId w:val="10"/>
  </w:num>
  <w:num w:numId="27" w16cid:durableId="677542622">
    <w:abstractNumId w:val="43"/>
  </w:num>
  <w:num w:numId="28" w16cid:durableId="205721424">
    <w:abstractNumId w:val="27"/>
  </w:num>
  <w:num w:numId="29" w16cid:durableId="420954261">
    <w:abstractNumId w:val="44"/>
  </w:num>
  <w:num w:numId="30" w16cid:durableId="789126513">
    <w:abstractNumId w:val="33"/>
  </w:num>
  <w:num w:numId="31" w16cid:durableId="481695367">
    <w:abstractNumId w:val="6"/>
  </w:num>
  <w:num w:numId="32" w16cid:durableId="1889141816">
    <w:abstractNumId w:val="26"/>
  </w:num>
  <w:num w:numId="33" w16cid:durableId="351153844">
    <w:abstractNumId w:val="0"/>
  </w:num>
  <w:num w:numId="34" w16cid:durableId="2065987049">
    <w:abstractNumId w:val="3"/>
  </w:num>
  <w:num w:numId="35" w16cid:durableId="881135499">
    <w:abstractNumId w:val="2"/>
  </w:num>
  <w:num w:numId="36" w16cid:durableId="100802735">
    <w:abstractNumId w:val="1"/>
  </w:num>
  <w:num w:numId="37" w16cid:durableId="556741035">
    <w:abstractNumId w:val="13"/>
  </w:num>
  <w:num w:numId="38" w16cid:durableId="719475935">
    <w:abstractNumId w:val="31"/>
  </w:num>
  <w:num w:numId="39" w16cid:durableId="1404453935">
    <w:abstractNumId w:val="11"/>
  </w:num>
  <w:num w:numId="40" w16cid:durableId="553665145">
    <w:abstractNumId w:val="38"/>
  </w:num>
  <w:num w:numId="41" w16cid:durableId="994531615">
    <w:abstractNumId w:val="32"/>
  </w:num>
  <w:num w:numId="42" w16cid:durableId="1489206967">
    <w:abstractNumId w:val="18"/>
  </w:num>
  <w:num w:numId="43" w16cid:durableId="242759900">
    <w:abstractNumId w:val="9"/>
  </w:num>
  <w:num w:numId="44" w16cid:durableId="1447315723">
    <w:abstractNumId w:val="35"/>
  </w:num>
  <w:num w:numId="45" w16cid:durableId="1123036910">
    <w:abstractNumId w:val="5"/>
  </w:num>
  <w:num w:numId="46" w16cid:durableId="34204878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ran Zhang">
    <w15:presenceInfo w15:providerId="Windows Live" w15:userId="b6b6f6f5ad0c23d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6B5"/>
    <w:rsid w:val="00070E09"/>
    <w:rsid w:val="00076C83"/>
    <w:rsid w:val="000776C6"/>
    <w:rsid w:val="000839F2"/>
    <w:rsid w:val="00094857"/>
    <w:rsid w:val="000979C8"/>
    <w:rsid w:val="000A0138"/>
    <w:rsid w:val="000A050A"/>
    <w:rsid w:val="000A4BE3"/>
    <w:rsid w:val="000A6394"/>
    <w:rsid w:val="000B7FED"/>
    <w:rsid w:val="000C038A"/>
    <w:rsid w:val="000C07DB"/>
    <w:rsid w:val="000C6598"/>
    <w:rsid w:val="000D44B3"/>
    <w:rsid w:val="000D6D9F"/>
    <w:rsid w:val="000E19AB"/>
    <w:rsid w:val="000E7BC6"/>
    <w:rsid w:val="000F1C26"/>
    <w:rsid w:val="000F33C8"/>
    <w:rsid w:val="000F5762"/>
    <w:rsid w:val="000F5C17"/>
    <w:rsid w:val="00102F06"/>
    <w:rsid w:val="0010523E"/>
    <w:rsid w:val="001167DF"/>
    <w:rsid w:val="001251EA"/>
    <w:rsid w:val="00125E2E"/>
    <w:rsid w:val="001273CF"/>
    <w:rsid w:val="00145D43"/>
    <w:rsid w:val="00152344"/>
    <w:rsid w:val="00166A3C"/>
    <w:rsid w:val="00184DC8"/>
    <w:rsid w:val="00192C46"/>
    <w:rsid w:val="001A08B3"/>
    <w:rsid w:val="001A7B60"/>
    <w:rsid w:val="001B1FF2"/>
    <w:rsid w:val="001B52F0"/>
    <w:rsid w:val="001B7A65"/>
    <w:rsid w:val="001B7A85"/>
    <w:rsid w:val="001D1B7D"/>
    <w:rsid w:val="001D6B04"/>
    <w:rsid w:val="001E276A"/>
    <w:rsid w:val="001E2D1B"/>
    <w:rsid w:val="001E41F3"/>
    <w:rsid w:val="001F353B"/>
    <w:rsid w:val="001F423A"/>
    <w:rsid w:val="001F64C6"/>
    <w:rsid w:val="00226E77"/>
    <w:rsid w:val="00231843"/>
    <w:rsid w:val="00245C11"/>
    <w:rsid w:val="0025036C"/>
    <w:rsid w:val="002547E2"/>
    <w:rsid w:val="0026004D"/>
    <w:rsid w:val="00262090"/>
    <w:rsid w:val="002640DD"/>
    <w:rsid w:val="00273F25"/>
    <w:rsid w:val="00275D12"/>
    <w:rsid w:val="00275D84"/>
    <w:rsid w:val="00282B05"/>
    <w:rsid w:val="00284FEB"/>
    <w:rsid w:val="002860C4"/>
    <w:rsid w:val="002977E4"/>
    <w:rsid w:val="002B2064"/>
    <w:rsid w:val="002B2CD7"/>
    <w:rsid w:val="002B5741"/>
    <w:rsid w:val="002B5B50"/>
    <w:rsid w:val="002E173D"/>
    <w:rsid w:val="002E472E"/>
    <w:rsid w:val="002F46A6"/>
    <w:rsid w:val="00302930"/>
    <w:rsid w:val="00305409"/>
    <w:rsid w:val="00311CFF"/>
    <w:rsid w:val="00335350"/>
    <w:rsid w:val="00351E81"/>
    <w:rsid w:val="003571D5"/>
    <w:rsid w:val="003609EF"/>
    <w:rsid w:val="003622EA"/>
    <w:rsid w:val="0036231A"/>
    <w:rsid w:val="00373C91"/>
    <w:rsid w:val="00374DD4"/>
    <w:rsid w:val="00376D29"/>
    <w:rsid w:val="00385C25"/>
    <w:rsid w:val="00391EDA"/>
    <w:rsid w:val="00396F4B"/>
    <w:rsid w:val="003A29BB"/>
    <w:rsid w:val="003A6F3B"/>
    <w:rsid w:val="003A7A81"/>
    <w:rsid w:val="003B00F1"/>
    <w:rsid w:val="003C46D5"/>
    <w:rsid w:val="003E1A36"/>
    <w:rsid w:val="00410371"/>
    <w:rsid w:val="00410BA3"/>
    <w:rsid w:val="004242F1"/>
    <w:rsid w:val="00447ADF"/>
    <w:rsid w:val="00451113"/>
    <w:rsid w:val="00453D6A"/>
    <w:rsid w:val="00461558"/>
    <w:rsid w:val="00462E14"/>
    <w:rsid w:val="00492562"/>
    <w:rsid w:val="004945C0"/>
    <w:rsid w:val="004A6A7E"/>
    <w:rsid w:val="004B0031"/>
    <w:rsid w:val="004B1B0A"/>
    <w:rsid w:val="004B75B7"/>
    <w:rsid w:val="004C0401"/>
    <w:rsid w:val="004C16C4"/>
    <w:rsid w:val="004C685E"/>
    <w:rsid w:val="004D077C"/>
    <w:rsid w:val="0050007A"/>
    <w:rsid w:val="0050473A"/>
    <w:rsid w:val="005074B6"/>
    <w:rsid w:val="00512D30"/>
    <w:rsid w:val="005141D9"/>
    <w:rsid w:val="0051580D"/>
    <w:rsid w:val="005206B5"/>
    <w:rsid w:val="00525384"/>
    <w:rsid w:val="00526C4E"/>
    <w:rsid w:val="0053429D"/>
    <w:rsid w:val="00547111"/>
    <w:rsid w:val="00552B2A"/>
    <w:rsid w:val="00553EED"/>
    <w:rsid w:val="0056268E"/>
    <w:rsid w:val="0056410B"/>
    <w:rsid w:val="00565226"/>
    <w:rsid w:val="0056682E"/>
    <w:rsid w:val="00572580"/>
    <w:rsid w:val="0057317F"/>
    <w:rsid w:val="00592D74"/>
    <w:rsid w:val="00593B1C"/>
    <w:rsid w:val="005940B3"/>
    <w:rsid w:val="005A39F5"/>
    <w:rsid w:val="005B42C4"/>
    <w:rsid w:val="005B4951"/>
    <w:rsid w:val="005C1DE3"/>
    <w:rsid w:val="005C493E"/>
    <w:rsid w:val="005C6A99"/>
    <w:rsid w:val="005E2C44"/>
    <w:rsid w:val="005E5385"/>
    <w:rsid w:val="005F1514"/>
    <w:rsid w:val="005F2DEA"/>
    <w:rsid w:val="005F4073"/>
    <w:rsid w:val="00600F6D"/>
    <w:rsid w:val="006027B4"/>
    <w:rsid w:val="00612228"/>
    <w:rsid w:val="00612CB4"/>
    <w:rsid w:val="00621188"/>
    <w:rsid w:val="006257ED"/>
    <w:rsid w:val="0062580D"/>
    <w:rsid w:val="006366DB"/>
    <w:rsid w:val="00644B6E"/>
    <w:rsid w:val="00650E9E"/>
    <w:rsid w:val="00653DE4"/>
    <w:rsid w:val="0065414A"/>
    <w:rsid w:val="0065490D"/>
    <w:rsid w:val="00656612"/>
    <w:rsid w:val="0066399D"/>
    <w:rsid w:val="00663AF8"/>
    <w:rsid w:val="00665C47"/>
    <w:rsid w:val="00673F90"/>
    <w:rsid w:val="00680987"/>
    <w:rsid w:val="00682FC1"/>
    <w:rsid w:val="00683CEC"/>
    <w:rsid w:val="006877DF"/>
    <w:rsid w:val="0069347A"/>
    <w:rsid w:val="00695808"/>
    <w:rsid w:val="006A17DD"/>
    <w:rsid w:val="006A3331"/>
    <w:rsid w:val="006A4C69"/>
    <w:rsid w:val="006B46FB"/>
    <w:rsid w:val="006B5287"/>
    <w:rsid w:val="006C0E5A"/>
    <w:rsid w:val="006C556F"/>
    <w:rsid w:val="006D23DA"/>
    <w:rsid w:val="006E21FB"/>
    <w:rsid w:val="006F6554"/>
    <w:rsid w:val="00701805"/>
    <w:rsid w:val="007042EB"/>
    <w:rsid w:val="00713BD7"/>
    <w:rsid w:val="00715D89"/>
    <w:rsid w:val="00717C7D"/>
    <w:rsid w:val="00721875"/>
    <w:rsid w:val="00722498"/>
    <w:rsid w:val="007431AB"/>
    <w:rsid w:val="00746B36"/>
    <w:rsid w:val="00754C9D"/>
    <w:rsid w:val="00771BE7"/>
    <w:rsid w:val="007846DF"/>
    <w:rsid w:val="0079075D"/>
    <w:rsid w:val="00792342"/>
    <w:rsid w:val="0079423B"/>
    <w:rsid w:val="0079547E"/>
    <w:rsid w:val="007977A8"/>
    <w:rsid w:val="007A534A"/>
    <w:rsid w:val="007B512A"/>
    <w:rsid w:val="007C2097"/>
    <w:rsid w:val="007D0886"/>
    <w:rsid w:val="007D36F0"/>
    <w:rsid w:val="007D6A07"/>
    <w:rsid w:val="007F7259"/>
    <w:rsid w:val="008040A8"/>
    <w:rsid w:val="00823AB0"/>
    <w:rsid w:val="008279FA"/>
    <w:rsid w:val="008320F3"/>
    <w:rsid w:val="00834A36"/>
    <w:rsid w:val="00846C1A"/>
    <w:rsid w:val="008626E7"/>
    <w:rsid w:val="00870EE7"/>
    <w:rsid w:val="008863B9"/>
    <w:rsid w:val="008A026A"/>
    <w:rsid w:val="008A2EB1"/>
    <w:rsid w:val="008A45A6"/>
    <w:rsid w:val="008A53FE"/>
    <w:rsid w:val="008B2F34"/>
    <w:rsid w:val="008B5B21"/>
    <w:rsid w:val="008B7AFE"/>
    <w:rsid w:val="008C7F99"/>
    <w:rsid w:val="008D3CCC"/>
    <w:rsid w:val="008E0A19"/>
    <w:rsid w:val="008E1A31"/>
    <w:rsid w:val="008F1E0A"/>
    <w:rsid w:val="008F3789"/>
    <w:rsid w:val="008F5353"/>
    <w:rsid w:val="008F686C"/>
    <w:rsid w:val="0091392C"/>
    <w:rsid w:val="009148DE"/>
    <w:rsid w:val="0091686D"/>
    <w:rsid w:val="0092603A"/>
    <w:rsid w:val="009334B6"/>
    <w:rsid w:val="00934A04"/>
    <w:rsid w:val="009406AB"/>
    <w:rsid w:val="00941E30"/>
    <w:rsid w:val="00951391"/>
    <w:rsid w:val="009531B0"/>
    <w:rsid w:val="00970315"/>
    <w:rsid w:val="009741B3"/>
    <w:rsid w:val="009777D9"/>
    <w:rsid w:val="00983BC4"/>
    <w:rsid w:val="00991551"/>
    <w:rsid w:val="00991B88"/>
    <w:rsid w:val="00995301"/>
    <w:rsid w:val="009A1358"/>
    <w:rsid w:val="009A5753"/>
    <w:rsid w:val="009A579D"/>
    <w:rsid w:val="009E3297"/>
    <w:rsid w:val="009E58F1"/>
    <w:rsid w:val="009F053F"/>
    <w:rsid w:val="009F2DFB"/>
    <w:rsid w:val="009F734F"/>
    <w:rsid w:val="00A03BDD"/>
    <w:rsid w:val="00A10652"/>
    <w:rsid w:val="00A17B00"/>
    <w:rsid w:val="00A246B6"/>
    <w:rsid w:val="00A36D85"/>
    <w:rsid w:val="00A44F7D"/>
    <w:rsid w:val="00A47E70"/>
    <w:rsid w:val="00A50CF0"/>
    <w:rsid w:val="00A6772F"/>
    <w:rsid w:val="00A73357"/>
    <w:rsid w:val="00A7671C"/>
    <w:rsid w:val="00A92E84"/>
    <w:rsid w:val="00AA22E1"/>
    <w:rsid w:val="00AA2CBC"/>
    <w:rsid w:val="00AA7AC9"/>
    <w:rsid w:val="00AB3951"/>
    <w:rsid w:val="00AC4607"/>
    <w:rsid w:val="00AC5820"/>
    <w:rsid w:val="00AC7E54"/>
    <w:rsid w:val="00AD1CD8"/>
    <w:rsid w:val="00AF2BB2"/>
    <w:rsid w:val="00AF54AE"/>
    <w:rsid w:val="00B109D2"/>
    <w:rsid w:val="00B144BC"/>
    <w:rsid w:val="00B14F04"/>
    <w:rsid w:val="00B23F39"/>
    <w:rsid w:val="00B258BB"/>
    <w:rsid w:val="00B26264"/>
    <w:rsid w:val="00B411D7"/>
    <w:rsid w:val="00B45A3D"/>
    <w:rsid w:val="00B67B97"/>
    <w:rsid w:val="00B95243"/>
    <w:rsid w:val="00B968C8"/>
    <w:rsid w:val="00BA3EC5"/>
    <w:rsid w:val="00BA51D9"/>
    <w:rsid w:val="00BB5DFC"/>
    <w:rsid w:val="00BC027F"/>
    <w:rsid w:val="00BC1960"/>
    <w:rsid w:val="00BC7D56"/>
    <w:rsid w:val="00BD004F"/>
    <w:rsid w:val="00BD279D"/>
    <w:rsid w:val="00BD6BB8"/>
    <w:rsid w:val="00BF0B54"/>
    <w:rsid w:val="00C00406"/>
    <w:rsid w:val="00C05FFB"/>
    <w:rsid w:val="00C10F1A"/>
    <w:rsid w:val="00C13086"/>
    <w:rsid w:val="00C1388A"/>
    <w:rsid w:val="00C14E21"/>
    <w:rsid w:val="00C2288B"/>
    <w:rsid w:val="00C46A35"/>
    <w:rsid w:val="00C66BA2"/>
    <w:rsid w:val="00C7482D"/>
    <w:rsid w:val="00C804EA"/>
    <w:rsid w:val="00C870F6"/>
    <w:rsid w:val="00C931B6"/>
    <w:rsid w:val="00C95985"/>
    <w:rsid w:val="00CC45C7"/>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47532"/>
    <w:rsid w:val="00D50255"/>
    <w:rsid w:val="00D54AEB"/>
    <w:rsid w:val="00D64D51"/>
    <w:rsid w:val="00D66520"/>
    <w:rsid w:val="00D80779"/>
    <w:rsid w:val="00D83CFC"/>
    <w:rsid w:val="00D84AE9"/>
    <w:rsid w:val="00D9124E"/>
    <w:rsid w:val="00D92A3B"/>
    <w:rsid w:val="00DA2764"/>
    <w:rsid w:val="00DB1FBA"/>
    <w:rsid w:val="00DB6EE7"/>
    <w:rsid w:val="00DC2E16"/>
    <w:rsid w:val="00DC7BAD"/>
    <w:rsid w:val="00DD4D09"/>
    <w:rsid w:val="00DE34CF"/>
    <w:rsid w:val="00DE36C2"/>
    <w:rsid w:val="00DE5B10"/>
    <w:rsid w:val="00DF4622"/>
    <w:rsid w:val="00DF5572"/>
    <w:rsid w:val="00E13F3D"/>
    <w:rsid w:val="00E145DD"/>
    <w:rsid w:val="00E208DA"/>
    <w:rsid w:val="00E25C96"/>
    <w:rsid w:val="00E31124"/>
    <w:rsid w:val="00E33B3C"/>
    <w:rsid w:val="00E34898"/>
    <w:rsid w:val="00E37CD7"/>
    <w:rsid w:val="00E4051D"/>
    <w:rsid w:val="00E52D1B"/>
    <w:rsid w:val="00E65C0A"/>
    <w:rsid w:val="00E97F38"/>
    <w:rsid w:val="00EA29BA"/>
    <w:rsid w:val="00EA3EC6"/>
    <w:rsid w:val="00EA5012"/>
    <w:rsid w:val="00EB09B7"/>
    <w:rsid w:val="00EB2BAA"/>
    <w:rsid w:val="00EE1C79"/>
    <w:rsid w:val="00EE1EF1"/>
    <w:rsid w:val="00EE2C94"/>
    <w:rsid w:val="00EE6216"/>
    <w:rsid w:val="00EE7D7C"/>
    <w:rsid w:val="00F01E2A"/>
    <w:rsid w:val="00F02B0E"/>
    <w:rsid w:val="00F04E1D"/>
    <w:rsid w:val="00F17A2E"/>
    <w:rsid w:val="00F22D82"/>
    <w:rsid w:val="00F23951"/>
    <w:rsid w:val="00F23DFC"/>
    <w:rsid w:val="00F25C49"/>
    <w:rsid w:val="00F25D98"/>
    <w:rsid w:val="00F2647F"/>
    <w:rsid w:val="00F300FB"/>
    <w:rsid w:val="00F461AD"/>
    <w:rsid w:val="00F743A1"/>
    <w:rsid w:val="00F81F27"/>
    <w:rsid w:val="00F84893"/>
    <w:rsid w:val="00FA4ACC"/>
    <w:rsid w:val="00FA5716"/>
    <w:rsid w:val="00FB6386"/>
    <w:rsid w:val="00FB6F4A"/>
    <w:rsid w:val="00FC1B0B"/>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A17D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0"/>
    <w:qFormat/>
    <w:rsid w:val="00934A04"/>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46B36"/>
    <w:rPr>
      <w:rFonts w:ascii="Arial" w:hAnsi="Arial"/>
      <w:sz w:val="28"/>
      <w:lang w:val="en-GB" w:eastAsia="en-US"/>
    </w:rPr>
  </w:style>
  <w:style w:type="character" w:customStyle="1" w:styleId="60">
    <w:name w:val="标题 6 字符"/>
    <w:aliases w:val="T1 字符,Header 6 字符"/>
    <w:link w:val="6"/>
    <w:qFormat/>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f">
    <w:name w:val="列表项目符号 字符"/>
    <w:link w:val="ac"/>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F2395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125E2E"/>
    <w:rPr>
      <w:rFonts w:ascii="Arial" w:hAnsi="Arial"/>
      <w:sz w:val="22"/>
      <w:lang w:val="en-GB" w:eastAsia="en-US"/>
    </w:rPr>
  </w:style>
  <w:style w:type="numbering" w:customStyle="1" w:styleId="14">
    <w:name w:val="无列表1"/>
    <w:next w:val="a5"/>
    <w:semiHidden/>
    <w:unhideWhenUsed/>
    <w:rsid w:val="00E97F38"/>
  </w:style>
  <w:style w:type="paragraph" w:customStyle="1" w:styleId="TAJ">
    <w:name w:val="TAJ"/>
    <w:basedOn w:val="TH"/>
    <w:qFormat/>
    <w:rsid w:val="00E97F38"/>
    <w:rPr>
      <w:rFonts w:eastAsia="等线"/>
    </w:rPr>
  </w:style>
  <w:style w:type="paragraph" w:customStyle="1" w:styleId="Guidance">
    <w:name w:val="Guidance"/>
    <w:basedOn w:val="a2"/>
    <w:link w:val="GuidanceChar"/>
    <w:qFormat/>
    <w:rsid w:val="00E97F38"/>
    <w:rPr>
      <w:rFonts w:eastAsia="等线"/>
      <w:i/>
      <w:color w:val="0000FF"/>
    </w:rPr>
  </w:style>
  <w:style w:type="character" w:customStyle="1" w:styleId="af8">
    <w:name w:val="批注框文本 字符"/>
    <w:link w:val="af7"/>
    <w:qFormat/>
    <w:rsid w:val="00E97F38"/>
    <w:rPr>
      <w:rFonts w:ascii="Tahoma" w:hAnsi="Tahoma" w:cs="Tahoma"/>
      <w:sz w:val="16"/>
      <w:szCs w:val="16"/>
      <w:lang w:val="en-GB" w:eastAsia="en-US"/>
    </w:rPr>
  </w:style>
  <w:style w:type="table" w:styleId="afd">
    <w:name w:val="Table Grid"/>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E97F38"/>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E97F38"/>
    <w:rPr>
      <w:rFonts w:ascii="Times New Roman" w:hAnsi="Times New Roman"/>
      <w:sz w:val="16"/>
      <w:lang w:val="en-GB" w:eastAsia="en-US"/>
    </w:rPr>
  </w:style>
  <w:style w:type="character" w:customStyle="1" w:styleId="af5">
    <w:name w:val="批注文字 字符"/>
    <w:basedOn w:val="a3"/>
    <w:link w:val="af4"/>
    <w:uiPriority w:val="99"/>
    <w:qFormat/>
    <w:rsid w:val="00E97F38"/>
    <w:rPr>
      <w:rFonts w:ascii="Times New Roman" w:hAnsi="Times New Roman"/>
      <w:lang w:val="en-GB" w:eastAsia="en-US"/>
    </w:rPr>
  </w:style>
  <w:style w:type="character" w:customStyle="1" w:styleId="afa">
    <w:name w:val="批注主题 字符"/>
    <w:basedOn w:val="af5"/>
    <w:link w:val="af9"/>
    <w:qFormat/>
    <w:rsid w:val="00E97F38"/>
    <w:rPr>
      <w:rFonts w:ascii="Times New Roman" w:hAnsi="Times New Roman"/>
      <w:b/>
      <w:bCs/>
      <w:lang w:val="en-GB" w:eastAsia="en-US"/>
    </w:rPr>
  </w:style>
  <w:style w:type="character" w:customStyle="1" w:styleId="afc">
    <w:name w:val="文档结构图 字符"/>
    <w:basedOn w:val="a3"/>
    <w:link w:val="afb"/>
    <w:qFormat/>
    <w:rsid w:val="00E97F38"/>
    <w:rPr>
      <w:rFonts w:ascii="Tahoma" w:hAnsi="Tahoma" w:cs="Tahoma"/>
      <w:shd w:val="clear" w:color="auto" w:fill="000080"/>
      <w:lang w:val="en-GB" w:eastAsia="en-US"/>
    </w:rPr>
  </w:style>
  <w:style w:type="character" w:customStyle="1" w:styleId="UnresolvedMention1">
    <w:name w:val="Unresolved Mention1"/>
    <w:uiPriority w:val="99"/>
    <w:unhideWhenUsed/>
    <w:qFormat/>
    <w:rsid w:val="00E97F38"/>
    <w:rPr>
      <w:color w:val="808080"/>
      <w:shd w:val="clear" w:color="auto" w:fill="E6E6E6"/>
    </w:rPr>
  </w:style>
  <w:style w:type="paragraph" w:customStyle="1" w:styleId="B1">
    <w:name w:val="B1+"/>
    <w:basedOn w:val="B10"/>
    <w:link w:val="B1Car"/>
    <w:qFormat/>
    <w:rsid w:val="00E97F38"/>
    <w:pPr>
      <w:numPr>
        <w:numId w:val="2"/>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E97F38"/>
    <w:rPr>
      <w:rFonts w:ascii="Times New Roman" w:hAnsi="Times New Roman"/>
      <w:lang w:val="en-GB" w:eastAsia="en-US"/>
    </w:rPr>
  </w:style>
  <w:style w:type="character" w:styleId="aff">
    <w:name w:val="Subtle Reference"/>
    <w:uiPriority w:val="31"/>
    <w:qFormat/>
    <w:rsid w:val="00E97F38"/>
    <w:rPr>
      <w:smallCaps/>
      <w:color w:val="5A5A5A"/>
    </w:rPr>
  </w:style>
  <w:style w:type="character" w:customStyle="1" w:styleId="TFChar">
    <w:name w:val="TF Char"/>
    <w:link w:val="TF"/>
    <w:qFormat/>
    <w:rsid w:val="00E97F38"/>
    <w:rPr>
      <w:rFonts w:ascii="Arial" w:hAnsi="Arial"/>
      <w:b/>
      <w:lang w:val="en-GB" w:eastAsia="en-US"/>
    </w:rPr>
  </w:style>
  <w:style w:type="character" w:customStyle="1" w:styleId="TALChar">
    <w:name w:val="TAL Char"/>
    <w:qFormat/>
    <w:locked/>
    <w:rsid w:val="00E97F38"/>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97F38"/>
    <w:rPr>
      <w:rFonts w:ascii="Arial" w:hAnsi="Arial"/>
      <w:sz w:val="32"/>
      <w:lang w:val="en-GB" w:eastAsia="en-US"/>
    </w:rPr>
  </w:style>
  <w:style w:type="paragraph" w:customStyle="1" w:styleId="TableText">
    <w:name w:val="TableText"/>
    <w:basedOn w:val="aff0"/>
    <w:qFormat/>
    <w:rsid w:val="00E97F38"/>
    <w:pPr>
      <w:keepNext/>
      <w:keepLines/>
      <w:snapToGrid w:val="0"/>
      <w:spacing w:after="180"/>
      <w:ind w:left="0"/>
      <w:jc w:val="center"/>
    </w:pPr>
    <w:rPr>
      <w:kern w:val="2"/>
    </w:rPr>
  </w:style>
  <w:style w:type="paragraph" w:styleId="aff0">
    <w:name w:val="Body Text Indent"/>
    <w:basedOn w:val="a2"/>
    <w:link w:val="aff1"/>
    <w:qFormat/>
    <w:rsid w:val="00E97F38"/>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E97F38"/>
    <w:rPr>
      <w:rFonts w:ascii="Times New Roman" w:hAnsi="Times New Roman"/>
      <w:lang w:val="en-GB" w:eastAsia="en-GB"/>
    </w:rPr>
  </w:style>
  <w:style w:type="character" w:customStyle="1" w:styleId="EXChar">
    <w:name w:val="EX Char"/>
    <w:link w:val="EX"/>
    <w:qFormat/>
    <w:locked/>
    <w:rsid w:val="00E97F38"/>
    <w:rPr>
      <w:rFonts w:ascii="Times New Roman" w:hAnsi="Times New Roman"/>
      <w:lang w:val="en-GB" w:eastAsia="en-US"/>
    </w:rPr>
  </w:style>
  <w:style w:type="paragraph" w:customStyle="1" w:styleId="B2">
    <w:name w:val="B2+"/>
    <w:basedOn w:val="B20"/>
    <w:qFormat/>
    <w:rsid w:val="00E97F38"/>
    <w:pPr>
      <w:numPr>
        <w:numId w:val="3"/>
      </w:numPr>
      <w:tabs>
        <w:tab w:val="clear" w:pos="1191"/>
        <w:tab w:val="num" w:pos="737"/>
        <w:tab w:val="num" w:pos="1644"/>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97F38"/>
    <w:pPr>
      <w:numPr>
        <w:numId w:val="4"/>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E97F38"/>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E97F38"/>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E97F3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E97F3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E97F38"/>
    <w:pPr>
      <w:keepNext/>
      <w:keepLines/>
      <w:numPr>
        <w:numId w:val="8"/>
      </w:numPr>
      <w:tabs>
        <w:tab w:val="num" w:pos="360"/>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97F38"/>
    <w:rPr>
      <w:rFonts w:ascii="Arial" w:hAnsi="Arial"/>
      <w:lang w:val="en-GB" w:eastAsia="en-US"/>
    </w:rPr>
  </w:style>
  <w:style w:type="paragraph" w:styleId="aff2">
    <w:name w:val="Revision"/>
    <w:hidden/>
    <w:uiPriority w:val="99"/>
    <w:qFormat/>
    <w:rsid w:val="00E97F38"/>
    <w:rPr>
      <w:rFonts w:ascii="Times New Roman" w:hAnsi="Times New Roman"/>
      <w:lang w:val="en-GB" w:eastAsia="en-US"/>
    </w:rPr>
  </w:style>
  <w:style w:type="paragraph" w:styleId="TOC">
    <w:name w:val="TOC Heading"/>
    <w:basedOn w:val="11"/>
    <w:next w:val="a2"/>
    <w:uiPriority w:val="39"/>
    <w:unhideWhenUsed/>
    <w:qFormat/>
    <w:rsid w:val="00E97F3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97F38"/>
    <w:rPr>
      <w:rFonts w:ascii="Times New Roman" w:hAnsi="Times New Roman"/>
      <w:noProof/>
      <w:lang w:val="en-GB" w:eastAsia="en-US"/>
    </w:rPr>
  </w:style>
  <w:style w:type="numbering" w:customStyle="1" w:styleId="NoList1">
    <w:name w:val="No List1"/>
    <w:next w:val="a5"/>
    <w:uiPriority w:val="99"/>
    <w:semiHidden/>
    <w:unhideWhenUsed/>
    <w:rsid w:val="00E97F38"/>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97F38"/>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E97F38"/>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E97F3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E97F38"/>
    <w:rPr>
      <w:rFonts w:ascii="Times New Roman" w:eastAsia="Symbol" w:hAnsi="Times New Roman"/>
      <w:b/>
      <w:bCs/>
      <w:sz w:val="16"/>
      <w:lang w:val="en-GB" w:eastAsia="en-GB"/>
    </w:rPr>
  </w:style>
  <w:style w:type="character" w:customStyle="1" w:styleId="H6Char">
    <w:name w:val="H6 Char"/>
    <w:link w:val="H6"/>
    <w:qFormat/>
    <w:rsid w:val="00E97F38"/>
    <w:rPr>
      <w:rFonts w:ascii="Arial" w:hAnsi="Arial"/>
      <w:lang w:val="en-GB" w:eastAsia="en-US"/>
    </w:rPr>
  </w:style>
  <w:style w:type="paragraph" w:styleId="aff5">
    <w:name w:val="Normal (Web)"/>
    <w:basedOn w:val="a2"/>
    <w:unhideWhenUsed/>
    <w:qFormat/>
    <w:rsid w:val="00E97F38"/>
    <w:pPr>
      <w:spacing w:before="100" w:beforeAutospacing="1" w:after="100" w:afterAutospacing="1"/>
    </w:pPr>
    <w:rPr>
      <w:rFonts w:eastAsia="MS Mincho"/>
      <w:sz w:val="24"/>
      <w:szCs w:val="24"/>
      <w:lang w:val="en-US" w:eastAsia="en-GB"/>
    </w:rPr>
  </w:style>
  <w:style w:type="character" w:customStyle="1" w:styleId="fontstyle01">
    <w:name w:val="fontstyle01"/>
    <w:qFormat/>
    <w:rsid w:val="00E97F3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E97F38"/>
  </w:style>
  <w:style w:type="numbering" w:customStyle="1" w:styleId="NoList3">
    <w:name w:val="No List3"/>
    <w:next w:val="a5"/>
    <w:uiPriority w:val="99"/>
    <w:semiHidden/>
    <w:unhideWhenUsed/>
    <w:rsid w:val="00E97F38"/>
  </w:style>
  <w:style w:type="numbering" w:customStyle="1" w:styleId="NoList4">
    <w:name w:val="No List4"/>
    <w:next w:val="a5"/>
    <w:uiPriority w:val="99"/>
    <w:semiHidden/>
    <w:unhideWhenUsed/>
    <w:rsid w:val="00E97F38"/>
  </w:style>
  <w:style w:type="table" w:customStyle="1" w:styleId="TableGrid1">
    <w:name w:val="Table Grid1"/>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E97F38"/>
    <w:rPr>
      <w:rFonts w:ascii="Arial" w:hAnsi="Arial"/>
      <w:b/>
      <w:i/>
      <w:noProof/>
      <w:sz w:val="18"/>
      <w:lang w:val="en-GB" w:eastAsia="en-US"/>
    </w:rPr>
  </w:style>
  <w:style w:type="numbering" w:customStyle="1" w:styleId="NoList5">
    <w:name w:val="No List5"/>
    <w:next w:val="a5"/>
    <w:uiPriority w:val="99"/>
    <w:semiHidden/>
    <w:unhideWhenUsed/>
    <w:rsid w:val="00E97F38"/>
  </w:style>
  <w:style w:type="character" w:customStyle="1" w:styleId="70">
    <w:name w:val="标题 7 字符"/>
    <w:link w:val="7"/>
    <w:qFormat/>
    <w:rsid w:val="00E97F38"/>
    <w:rPr>
      <w:rFonts w:ascii="Arial" w:hAnsi="Arial"/>
      <w:lang w:val="en-GB" w:eastAsia="en-US"/>
    </w:rPr>
  </w:style>
  <w:style w:type="character" w:customStyle="1" w:styleId="80">
    <w:name w:val="标题 8 字符"/>
    <w:link w:val="8"/>
    <w:qFormat/>
    <w:rsid w:val="00E97F38"/>
    <w:rPr>
      <w:rFonts w:ascii="Arial" w:hAnsi="Arial"/>
      <w:sz w:val="36"/>
      <w:lang w:val="en-GB" w:eastAsia="en-US"/>
    </w:rPr>
  </w:style>
  <w:style w:type="character" w:customStyle="1" w:styleId="90">
    <w:name w:val="标题 9 字符"/>
    <w:link w:val="9"/>
    <w:qFormat/>
    <w:rsid w:val="00E97F38"/>
    <w:rPr>
      <w:rFonts w:ascii="Arial" w:hAnsi="Arial"/>
      <w:sz w:val="36"/>
      <w:lang w:val="en-GB" w:eastAsia="en-US"/>
    </w:rPr>
  </w:style>
  <w:style w:type="table" w:customStyle="1" w:styleId="TableGrid2">
    <w:name w:val="Table Grid2"/>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E97F38"/>
  </w:style>
  <w:style w:type="numbering" w:customStyle="1" w:styleId="NoList21">
    <w:name w:val="No List21"/>
    <w:next w:val="a5"/>
    <w:uiPriority w:val="99"/>
    <w:semiHidden/>
    <w:unhideWhenUsed/>
    <w:rsid w:val="00E97F38"/>
  </w:style>
  <w:style w:type="numbering" w:customStyle="1" w:styleId="NoList31">
    <w:name w:val="No List31"/>
    <w:next w:val="a5"/>
    <w:uiPriority w:val="99"/>
    <w:semiHidden/>
    <w:unhideWhenUsed/>
    <w:rsid w:val="00E97F38"/>
  </w:style>
  <w:style w:type="numbering" w:customStyle="1" w:styleId="NoList41">
    <w:name w:val="No List41"/>
    <w:next w:val="a5"/>
    <w:uiPriority w:val="99"/>
    <w:semiHidden/>
    <w:unhideWhenUsed/>
    <w:rsid w:val="00E97F38"/>
  </w:style>
  <w:style w:type="table" w:customStyle="1" w:styleId="TableGrid11">
    <w:name w:val="Table Grid11"/>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E97F38"/>
  </w:style>
  <w:style w:type="table" w:customStyle="1" w:styleId="TableGrid3">
    <w:name w:val="Table Grid3"/>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E97F38"/>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E97F3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7F38"/>
    <w:rPr>
      <w:rFonts w:ascii="Arial" w:hAnsi="Arial"/>
      <w:sz w:val="32"/>
      <w:lang w:val="en-GB" w:eastAsia="en-US" w:bidi="ar-SA"/>
    </w:rPr>
  </w:style>
  <w:style w:type="paragraph" w:customStyle="1" w:styleId="References">
    <w:name w:val="References"/>
    <w:basedOn w:val="a2"/>
    <w:uiPriority w:val="99"/>
    <w:qFormat/>
    <w:rsid w:val="00E97F38"/>
    <w:pPr>
      <w:numPr>
        <w:numId w:val="9"/>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E97F38"/>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E97F38"/>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E97F38"/>
    <w:rPr>
      <w:rFonts w:eastAsia="MS Mincho"/>
      <w:lang w:val="en-GB" w:eastAsia="en-US"/>
    </w:rPr>
  </w:style>
  <w:style w:type="character" w:customStyle="1" w:styleId="font4">
    <w:name w:val="font4"/>
    <w:qFormat/>
    <w:rsid w:val="00E97F38"/>
  </w:style>
  <w:style w:type="character" w:customStyle="1" w:styleId="UnresolvedMention2">
    <w:name w:val="Unresolved Mention2"/>
    <w:uiPriority w:val="99"/>
    <w:unhideWhenUsed/>
    <w:qFormat/>
    <w:rsid w:val="00E97F3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7F38"/>
    <w:rPr>
      <w:rFonts w:ascii="Arial" w:hAnsi="Arial"/>
      <w:sz w:val="36"/>
      <w:lang w:val="en-GB" w:eastAsia="en-US"/>
    </w:rPr>
  </w:style>
  <w:style w:type="paragraph" w:styleId="affb">
    <w:name w:val="index heading"/>
    <w:basedOn w:val="a2"/>
    <w:next w:val="a2"/>
    <w:qFormat/>
    <w:rsid w:val="00E97F38"/>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fc">
    <w:name w:val="Plain Text"/>
    <w:basedOn w:val="a2"/>
    <w:link w:val="affd"/>
    <w:qFormat/>
    <w:rsid w:val="00E97F3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E97F3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97F38"/>
    <w:rPr>
      <w:rFonts w:ascii="Times New Roman" w:eastAsia="Malgun Gothic" w:hAnsi="Times New Roman"/>
      <w:lang w:val="en-GB" w:eastAsia="ja-JP"/>
    </w:rPr>
  </w:style>
  <w:style w:type="paragraph" w:styleId="27">
    <w:name w:val="Body Text 2"/>
    <w:basedOn w:val="a2"/>
    <w:link w:val="28"/>
    <w:uiPriority w:val="99"/>
    <w:qFormat/>
    <w:rsid w:val="00E97F3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E97F38"/>
    <w:rPr>
      <w:rFonts w:ascii="Times New Roman" w:eastAsia="Malgun Gothic" w:hAnsi="Times New Roman"/>
      <w:i/>
      <w:lang w:val="en-GB" w:eastAsia="x-none"/>
    </w:rPr>
  </w:style>
  <w:style w:type="paragraph" w:styleId="35">
    <w:name w:val="Body Text 3"/>
    <w:basedOn w:val="a2"/>
    <w:link w:val="36"/>
    <w:uiPriority w:val="99"/>
    <w:qFormat/>
    <w:rsid w:val="00E97F3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E97F38"/>
    <w:rPr>
      <w:rFonts w:ascii="Times New Roman" w:eastAsia="Osaka" w:hAnsi="Times New Roman"/>
      <w:color w:val="000000"/>
      <w:lang w:val="en-GB" w:eastAsia="x-none"/>
    </w:rPr>
  </w:style>
  <w:style w:type="character" w:styleId="affe">
    <w:name w:val="page number"/>
    <w:qFormat/>
    <w:rsid w:val="00E97F38"/>
  </w:style>
  <w:style w:type="paragraph" w:customStyle="1" w:styleId="CharCharCharCharChar">
    <w:name w:val="Char Char Char Char Char"/>
    <w:uiPriority w:val="99"/>
    <w:semiHidden/>
    <w:qFormat/>
    <w:rsid w:val="00E97F38"/>
    <w:pPr>
      <w:keepNext/>
      <w:numPr>
        <w:numId w:val="10"/>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1">
    <w:name w:val="msoins"/>
    <w:qFormat/>
    <w:rsid w:val="00E97F38"/>
  </w:style>
  <w:style w:type="paragraph" w:customStyle="1" w:styleId="CharCharChar">
    <w:name w:val="Char Char Char"/>
    <w:uiPriority w:val="99"/>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E97F38"/>
    <w:rPr>
      <w:lang w:val="en-GB" w:eastAsia="ja-JP" w:bidi="ar-SA"/>
    </w:rPr>
  </w:style>
  <w:style w:type="paragraph" w:customStyle="1" w:styleId="1Char">
    <w:name w:val="(文字) (文字)1 Char (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97F38"/>
    <w:rPr>
      <w:rFonts w:eastAsia="MS Mincho"/>
      <w:lang w:val="en-GB" w:eastAsia="en-US" w:bidi="ar-SA"/>
    </w:rPr>
  </w:style>
  <w:style w:type="paragraph" w:customStyle="1" w:styleId="1CharChar">
    <w:name w:val="(文字) (文字)1 Char (文字) (文字)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97F3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97F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7F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7F38"/>
    <w:rPr>
      <w:rFonts w:ascii="Arial" w:hAnsi="Arial"/>
      <w:sz w:val="32"/>
      <w:lang w:val="en-GB" w:eastAsia="ja-JP" w:bidi="ar-SA"/>
    </w:rPr>
  </w:style>
  <w:style w:type="character" w:customStyle="1" w:styleId="CharChar4">
    <w:name w:val="Char Char4"/>
    <w:qFormat/>
    <w:rsid w:val="00E97F38"/>
    <w:rPr>
      <w:rFonts w:ascii="Courier New" w:hAnsi="Courier New"/>
      <w:lang w:val="nb-NO" w:eastAsia="ja-JP" w:bidi="ar-SA"/>
    </w:rPr>
  </w:style>
  <w:style w:type="character" w:customStyle="1" w:styleId="AndreaLeonardi">
    <w:name w:val="Andrea Leonardi"/>
    <w:semiHidden/>
    <w:qFormat/>
    <w:rsid w:val="00E97F38"/>
    <w:rPr>
      <w:rFonts w:ascii="Arial" w:hAnsi="Arial" w:cs="Arial"/>
      <w:color w:val="auto"/>
      <w:sz w:val="20"/>
      <w:szCs w:val="20"/>
    </w:rPr>
  </w:style>
  <w:style w:type="character" w:customStyle="1" w:styleId="NOCharChar">
    <w:name w:val="NO Char Char"/>
    <w:qFormat/>
    <w:rsid w:val="00E97F38"/>
    <w:rPr>
      <w:lang w:val="en-GB" w:eastAsia="en-US" w:bidi="ar-SA"/>
    </w:rPr>
  </w:style>
  <w:style w:type="character" w:customStyle="1" w:styleId="NOZchn">
    <w:name w:val="NO Zchn"/>
    <w:qFormat/>
    <w:rsid w:val="00E97F38"/>
    <w:rPr>
      <w:lang w:val="en-GB" w:eastAsia="en-US" w:bidi="ar-SA"/>
    </w:rPr>
  </w:style>
  <w:style w:type="character" w:customStyle="1" w:styleId="TACCar">
    <w:name w:val="TAC Car"/>
    <w:qFormat/>
    <w:rsid w:val="00E97F38"/>
    <w:rPr>
      <w:rFonts w:ascii="Arial" w:hAnsi="Arial"/>
      <w:sz w:val="18"/>
      <w:lang w:val="en-GB" w:eastAsia="ja-JP" w:bidi="ar-SA"/>
    </w:rPr>
  </w:style>
  <w:style w:type="character" w:customStyle="1" w:styleId="TAL0">
    <w:name w:val="TAL (文字)"/>
    <w:qFormat/>
    <w:rsid w:val="00E97F38"/>
    <w:rPr>
      <w:rFonts w:ascii="Arial" w:hAnsi="Arial"/>
      <w:sz w:val="18"/>
      <w:lang w:val="en-GB" w:eastAsia="ja-JP" w:bidi="ar-SA"/>
    </w:rPr>
  </w:style>
  <w:style w:type="paragraph" w:customStyle="1" w:styleId="CharCharCharCharCharChar">
    <w:name w:val="Char Char Char Char Char Char"/>
    <w:uiPriority w:val="99"/>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E97F38"/>
  </w:style>
  <w:style w:type="paragraph" w:customStyle="1" w:styleId="CarCar">
    <w:name w:val="Car C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7F38"/>
    <w:rPr>
      <w:rFonts w:ascii="Arial" w:hAnsi="Arial"/>
      <w:sz w:val="32"/>
      <w:lang w:val="en-GB" w:eastAsia="en-US" w:bidi="ar-SA"/>
    </w:rPr>
  </w:style>
  <w:style w:type="paragraph" w:customStyle="1" w:styleId="ZchnZchn1">
    <w:name w:val="Zchn Zchn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97F3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7F38"/>
    <w:rPr>
      <w:rFonts w:ascii="Arial" w:hAnsi="Arial"/>
      <w:sz w:val="32"/>
      <w:lang w:val="en-GB" w:eastAsia="en-US" w:bidi="ar-SA"/>
    </w:rPr>
  </w:style>
  <w:style w:type="paragraph" w:customStyle="1" w:styleId="29">
    <w:name w:val="(文字) (文字)2"/>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7F3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97F3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7F3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7F38"/>
  </w:style>
  <w:style w:type="paragraph" w:customStyle="1" w:styleId="15">
    <w:name w:val="(文字) (文字)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E97F3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97F38"/>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E97F38"/>
    <w:pPr>
      <w:spacing w:after="0"/>
      <w:ind w:left="851"/>
    </w:pPr>
    <w:rPr>
      <w:rFonts w:eastAsia="MS Mincho"/>
      <w:lang w:val="it-IT" w:eastAsia="en-GB"/>
    </w:rPr>
  </w:style>
  <w:style w:type="paragraph" w:styleId="53">
    <w:name w:val="List Number 5"/>
    <w:basedOn w:val="a2"/>
    <w:uiPriority w:val="99"/>
    <w:qFormat/>
    <w:rsid w:val="00E97F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97F38"/>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E97F38"/>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afff2">
    <w:name w:val="Strong"/>
    <w:qFormat/>
    <w:rsid w:val="00E97F38"/>
    <w:rPr>
      <w:b/>
      <w:bCs/>
    </w:rPr>
  </w:style>
  <w:style w:type="character" w:customStyle="1" w:styleId="CharChar7">
    <w:name w:val="Char Char7"/>
    <w:semiHidden/>
    <w:qFormat/>
    <w:rsid w:val="00E97F38"/>
    <w:rPr>
      <w:rFonts w:ascii="Tahoma" w:hAnsi="Tahoma" w:cs="Tahoma"/>
      <w:shd w:val="clear" w:color="auto" w:fill="000080"/>
      <w:lang w:val="en-GB" w:eastAsia="en-US"/>
    </w:rPr>
  </w:style>
  <w:style w:type="character" w:customStyle="1" w:styleId="ZchnZchn5">
    <w:name w:val="Zchn Zchn5"/>
    <w:qFormat/>
    <w:rsid w:val="00E97F38"/>
    <w:rPr>
      <w:rFonts w:ascii="Courier New" w:eastAsia="Batang" w:hAnsi="Courier New"/>
      <w:lang w:val="nb-NO" w:eastAsia="en-US" w:bidi="ar-SA"/>
    </w:rPr>
  </w:style>
  <w:style w:type="character" w:customStyle="1" w:styleId="CharChar10">
    <w:name w:val="Char Char10"/>
    <w:semiHidden/>
    <w:qFormat/>
    <w:rsid w:val="00E97F38"/>
    <w:rPr>
      <w:rFonts w:ascii="Times New Roman" w:hAnsi="Times New Roman"/>
      <w:lang w:val="en-GB" w:eastAsia="en-US"/>
    </w:rPr>
  </w:style>
  <w:style w:type="character" w:customStyle="1" w:styleId="CharChar9">
    <w:name w:val="Char Char9"/>
    <w:semiHidden/>
    <w:qFormat/>
    <w:rsid w:val="00E97F38"/>
    <w:rPr>
      <w:rFonts w:ascii="Tahoma" w:hAnsi="Tahoma" w:cs="Tahoma"/>
      <w:sz w:val="16"/>
      <w:szCs w:val="16"/>
      <w:lang w:val="en-GB" w:eastAsia="en-US"/>
    </w:rPr>
  </w:style>
  <w:style w:type="character" w:customStyle="1" w:styleId="CharChar8">
    <w:name w:val="Char Char8"/>
    <w:semiHidden/>
    <w:qFormat/>
    <w:rsid w:val="00E97F38"/>
    <w:rPr>
      <w:rFonts w:ascii="Times New Roman" w:hAnsi="Times New Roman"/>
      <w:b/>
      <w:bCs/>
      <w:lang w:val="en-GB" w:eastAsia="en-US"/>
    </w:rPr>
  </w:style>
  <w:style w:type="paragraph" w:customStyle="1" w:styleId="16">
    <w:name w:val="修订1"/>
    <w:hidden/>
    <w:semiHidden/>
    <w:qFormat/>
    <w:rsid w:val="00E97F38"/>
    <w:rPr>
      <w:rFonts w:ascii="Times New Roman" w:eastAsia="Batang" w:hAnsi="Times New Roman"/>
      <w:lang w:val="en-GB" w:eastAsia="en-US"/>
    </w:rPr>
  </w:style>
  <w:style w:type="paragraph" w:styleId="afff3">
    <w:name w:val="endnote text"/>
    <w:basedOn w:val="a2"/>
    <w:link w:val="afff4"/>
    <w:uiPriority w:val="99"/>
    <w:qFormat/>
    <w:rsid w:val="00E97F38"/>
    <w:pPr>
      <w:snapToGrid w:val="0"/>
    </w:pPr>
    <w:rPr>
      <w:lang w:eastAsia="x-none"/>
    </w:rPr>
  </w:style>
  <w:style w:type="character" w:customStyle="1" w:styleId="afff4">
    <w:name w:val="尾注文本 字符"/>
    <w:basedOn w:val="a3"/>
    <w:link w:val="afff3"/>
    <w:uiPriority w:val="99"/>
    <w:qFormat/>
    <w:rsid w:val="00E97F38"/>
    <w:rPr>
      <w:rFonts w:ascii="Times New Roman" w:hAnsi="Times New Roman"/>
      <w:lang w:val="en-GB" w:eastAsia="x-none"/>
    </w:rPr>
  </w:style>
  <w:style w:type="character" w:styleId="afff5">
    <w:name w:val="endnote reference"/>
    <w:qFormat/>
    <w:rsid w:val="00E97F38"/>
    <w:rPr>
      <w:vertAlign w:val="superscript"/>
    </w:rPr>
  </w:style>
  <w:style w:type="character" w:customStyle="1" w:styleId="btChar3">
    <w:name w:val="bt Char3"/>
    <w:aliases w:val="bt Car Char Char3"/>
    <w:qFormat/>
    <w:rsid w:val="00E97F38"/>
    <w:rPr>
      <w:lang w:val="en-GB" w:eastAsia="ja-JP" w:bidi="ar-SA"/>
    </w:rPr>
  </w:style>
  <w:style w:type="paragraph" w:styleId="afff6">
    <w:name w:val="Title"/>
    <w:basedOn w:val="a2"/>
    <w:next w:val="a2"/>
    <w:link w:val="afff7"/>
    <w:uiPriority w:val="99"/>
    <w:qFormat/>
    <w:rsid w:val="00E97F3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E97F3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97F38"/>
    <w:rPr>
      <w:rFonts w:ascii="Arial" w:hAnsi="Arial"/>
      <w:sz w:val="22"/>
      <w:lang w:val="en-GB" w:eastAsia="ja-JP" w:bidi="ar-SA"/>
    </w:rPr>
  </w:style>
  <w:style w:type="paragraph" w:styleId="afff8">
    <w:name w:val="Date"/>
    <w:basedOn w:val="a2"/>
    <w:next w:val="a2"/>
    <w:link w:val="afff9"/>
    <w:uiPriority w:val="99"/>
    <w:qFormat/>
    <w:rsid w:val="00E97F38"/>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E97F3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7F38"/>
    <w:rPr>
      <w:rFonts w:ascii="Arial" w:hAnsi="Arial"/>
      <w:sz w:val="24"/>
      <w:lang w:val="en-GB"/>
    </w:rPr>
  </w:style>
  <w:style w:type="paragraph" w:customStyle="1" w:styleId="AutoCorrect">
    <w:name w:val="AutoCorrect"/>
    <w:uiPriority w:val="99"/>
    <w:qFormat/>
    <w:rsid w:val="00E97F38"/>
    <w:rPr>
      <w:rFonts w:ascii="Times New Roman" w:eastAsia="Malgun Gothic" w:hAnsi="Times New Roman"/>
      <w:sz w:val="24"/>
      <w:szCs w:val="24"/>
      <w:lang w:val="en-GB" w:eastAsia="ko-KR"/>
    </w:rPr>
  </w:style>
  <w:style w:type="paragraph" w:customStyle="1" w:styleId="-PAGE-">
    <w:name w:val="- PAGE -"/>
    <w:uiPriority w:val="99"/>
    <w:qFormat/>
    <w:rsid w:val="00E97F38"/>
    <w:rPr>
      <w:rFonts w:ascii="Times New Roman" w:eastAsia="Malgun Gothic" w:hAnsi="Times New Roman"/>
      <w:sz w:val="24"/>
      <w:szCs w:val="24"/>
      <w:lang w:val="en-GB" w:eastAsia="ko-KR"/>
    </w:rPr>
  </w:style>
  <w:style w:type="paragraph" w:customStyle="1" w:styleId="PageXofY">
    <w:name w:val="Page X of Y"/>
    <w:uiPriority w:val="99"/>
    <w:qFormat/>
    <w:rsid w:val="00E97F38"/>
    <w:rPr>
      <w:rFonts w:ascii="Times New Roman" w:eastAsia="Malgun Gothic" w:hAnsi="Times New Roman"/>
      <w:sz w:val="24"/>
      <w:szCs w:val="24"/>
      <w:lang w:val="en-GB" w:eastAsia="ko-KR"/>
    </w:rPr>
  </w:style>
  <w:style w:type="paragraph" w:customStyle="1" w:styleId="Createdby">
    <w:name w:val="Created by"/>
    <w:uiPriority w:val="99"/>
    <w:qFormat/>
    <w:rsid w:val="00E97F38"/>
    <w:rPr>
      <w:rFonts w:ascii="Times New Roman" w:eastAsia="Malgun Gothic" w:hAnsi="Times New Roman"/>
      <w:sz w:val="24"/>
      <w:szCs w:val="24"/>
      <w:lang w:val="en-GB" w:eastAsia="ko-KR"/>
    </w:rPr>
  </w:style>
  <w:style w:type="paragraph" w:customStyle="1" w:styleId="Createdon">
    <w:name w:val="Created on"/>
    <w:uiPriority w:val="99"/>
    <w:qFormat/>
    <w:rsid w:val="00E97F38"/>
    <w:rPr>
      <w:rFonts w:ascii="Times New Roman" w:eastAsia="Malgun Gothic" w:hAnsi="Times New Roman"/>
      <w:sz w:val="24"/>
      <w:szCs w:val="24"/>
      <w:lang w:val="en-GB" w:eastAsia="ko-KR"/>
    </w:rPr>
  </w:style>
  <w:style w:type="paragraph" w:customStyle="1" w:styleId="Lastprinted">
    <w:name w:val="Last printed"/>
    <w:uiPriority w:val="99"/>
    <w:qFormat/>
    <w:rsid w:val="00E97F38"/>
    <w:rPr>
      <w:rFonts w:ascii="Times New Roman" w:eastAsia="Malgun Gothic" w:hAnsi="Times New Roman"/>
      <w:sz w:val="24"/>
      <w:szCs w:val="24"/>
      <w:lang w:val="en-GB" w:eastAsia="ko-KR"/>
    </w:rPr>
  </w:style>
  <w:style w:type="paragraph" w:customStyle="1" w:styleId="Lastsavedby">
    <w:name w:val="Last saved by"/>
    <w:uiPriority w:val="99"/>
    <w:qFormat/>
    <w:rsid w:val="00E97F38"/>
    <w:rPr>
      <w:rFonts w:ascii="Times New Roman" w:eastAsia="Malgun Gothic" w:hAnsi="Times New Roman"/>
      <w:sz w:val="24"/>
      <w:szCs w:val="24"/>
      <w:lang w:val="en-GB" w:eastAsia="ko-KR"/>
    </w:rPr>
  </w:style>
  <w:style w:type="paragraph" w:customStyle="1" w:styleId="Filename">
    <w:name w:val="Filename"/>
    <w:uiPriority w:val="99"/>
    <w:qFormat/>
    <w:rsid w:val="00E97F38"/>
    <w:rPr>
      <w:rFonts w:ascii="Times New Roman" w:eastAsia="Malgun Gothic" w:hAnsi="Times New Roman"/>
      <w:sz w:val="24"/>
      <w:szCs w:val="24"/>
      <w:lang w:val="en-GB" w:eastAsia="ko-KR"/>
    </w:rPr>
  </w:style>
  <w:style w:type="paragraph" w:customStyle="1" w:styleId="Filenameandpath">
    <w:name w:val="Filename and path"/>
    <w:uiPriority w:val="99"/>
    <w:qFormat/>
    <w:rsid w:val="00E97F38"/>
    <w:rPr>
      <w:rFonts w:ascii="Times New Roman" w:eastAsia="Malgun Gothic" w:hAnsi="Times New Roman"/>
      <w:sz w:val="24"/>
      <w:szCs w:val="24"/>
      <w:lang w:val="en-GB" w:eastAsia="ko-KR"/>
    </w:rPr>
  </w:style>
  <w:style w:type="paragraph" w:customStyle="1" w:styleId="AuthorPageDate">
    <w:name w:val="Author  Page #  Date"/>
    <w:uiPriority w:val="99"/>
    <w:qFormat/>
    <w:rsid w:val="00E97F3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7F38"/>
    <w:rPr>
      <w:rFonts w:ascii="Times New Roman" w:eastAsia="Malgun Gothic" w:hAnsi="Times New Roman"/>
      <w:sz w:val="24"/>
      <w:szCs w:val="24"/>
      <w:lang w:val="en-GB" w:eastAsia="ko-KR"/>
    </w:rPr>
  </w:style>
  <w:style w:type="paragraph" w:customStyle="1" w:styleId="INDENT1">
    <w:name w:val="INDENT1"/>
    <w:basedOn w:val="a2"/>
    <w:qFormat/>
    <w:rsid w:val="00E97F38"/>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E97F38"/>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E97F38"/>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E97F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E97F38"/>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E97F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E97F38"/>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E97F38"/>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E97F38"/>
    <w:pPr>
      <w:tabs>
        <w:tab w:val="center" w:pos="4820"/>
        <w:tab w:val="right" w:pos="9640"/>
      </w:tabs>
    </w:pPr>
    <w:rPr>
      <w:rFonts w:eastAsia="等线"/>
      <w:lang w:eastAsia="ja-JP"/>
    </w:rPr>
  </w:style>
  <w:style w:type="paragraph" w:customStyle="1" w:styleId="Data">
    <w:name w:val="Data"/>
    <w:basedOn w:val="a2"/>
    <w:uiPriority w:val="99"/>
    <w:qFormat/>
    <w:rsid w:val="00E97F3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E97F38"/>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E97F38"/>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E97F38"/>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E97F38"/>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E97F38"/>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7F38"/>
    <w:rPr>
      <w:rFonts w:ascii="Arial" w:hAnsi="Arial"/>
      <w:sz w:val="28"/>
      <w:lang w:val="en-GB" w:eastAsia="en-US" w:bidi="ar-SA"/>
    </w:rPr>
  </w:style>
  <w:style w:type="character" w:customStyle="1" w:styleId="T1Char3">
    <w:name w:val="T1 Char3"/>
    <w:aliases w:val="Header 6 Char Char3"/>
    <w:qFormat/>
    <w:rsid w:val="00E97F38"/>
    <w:rPr>
      <w:rFonts w:ascii="Arial" w:hAnsi="Arial"/>
      <w:lang w:val="en-GB" w:eastAsia="en-US" w:bidi="ar-SA"/>
    </w:rPr>
  </w:style>
  <w:style w:type="table" w:customStyle="1" w:styleId="Tabellengitternetz1">
    <w:name w:val="Tabellengitternetz1"/>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97F3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97F3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E97F38"/>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E97F38"/>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E97F3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E97F38"/>
    <w:pPr>
      <w:spacing w:before="100" w:beforeAutospacing="1" w:after="100" w:afterAutospacing="1"/>
    </w:pPr>
    <w:rPr>
      <w:rFonts w:eastAsia="等线"/>
      <w:sz w:val="24"/>
      <w:szCs w:val="24"/>
      <w:lang w:val="en-US" w:eastAsia="ko-KR"/>
    </w:rPr>
  </w:style>
  <w:style w:type="paragraph" w:customStyle="1" w:styleId="17">
    <w:name w:val="吹き出し1"/>
    <w:basedOn w:val="a2"/>
    <w:uiPriority w:val="99"/>
    <w:semiHidden/>
    <w:qFormat/>
    <w:rsid w:val="00E97F38"/>
    <w:rPr>
      <w:rFonts w:ascii="Tahoma" w:eastAsia="MS Mincho" w:hAnsi="Tahoma" w:cs="Tahoma"/>
      <w:sz w:val="16"/>
      <w:szCs w:val="16"/>
      <w:lang w:eastAsia="ko-KR"/>
    </w:rPr>
  </w:style>
  <w:style w:type="paragraph" w:customStyle="1" w:styleId="ZchnZchn">
    <w:name w:val="Zchn Zchn"/>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E97F38"/>
    <w:rPr>
      <w:rFonts w:ascii="Tahoma" w:eastAsia="MS Mincho" w:hAnsi="Tahoma" w:cs="Tahoma"/>
      <w:sz w:val="16"/>
      <w:szCs w:val="16"/>
      <w:lang w:eastAsia="ko-KR"/>
    </w:rPr>
  </w:style>
  <w:style w:type="paragraph" w:customStyle="1" w:styleId="Note">
    <w:name w:val="Note"/>
    <w:basedOn w:val="B10"/>
    <w:uiPriority w:val="99"/>
    <w:qFormat/>
    <w:rsid w:val="00E97F3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97F3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97F3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97F3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97F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97F3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7F3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7F3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97F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E97F3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7F38"/>
    <w:pPr>
      <w:tabs>
        <w:tab w:val="left" w:pos="360"/>
      </w:tabs>
      <w:ind w:left="360" w:hanging="360"/>
    </w:pPr>
  </w:style>
  <w:style w:type="paragraph" w:customStyle="1" w:styleId="Para1">
    <w:name w:val="Para1"/>
    <w:basedOn w:val="a2"/>
    <w:uiPriority w:val="99"/>
    <w:qFormat/>
    <w:rsid w:val="00E97F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97F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97F3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97F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97F3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97F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97F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7F3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E97F38"/>
    <w:pPr>
      <w:spacing w:before="120"/>
      <w:outlineLvl w:val="2"/>
    </w:pPr>
    <w:rPr>
      <w:sz w:val="28"/>
    </w:rPr>
  </w:style>
  <w:style w:type="paragraph" w:customStyle="1" w:styleId="Heading2Head2A2">
    <w:name w:val="Heading 2.Head2A.2"/>
    <w:basedOn w:val="11"/>
    <w:next w:val="a2"/>
    <w:uiPriority w:val="99"/>
    <w:qFormat/>
    <w:rsid w:val="00E97F3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E97F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E97F3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97F38"/>
    <w:pPr>
      <w:spacing w:before="120"/>
      <w:outlineLvl w:val="2"/>
    </w:pPr>
    <w:rPr>
      <w:rFonts w:eastAsia="MS Mincho"/>
      <w:sz w:val="28"/>
      <w:lang w:eastAsia="de-DE"/>
    </w:rPr>
  </w:style>
  <w:style w:type="paragraph" w:customStyle="1" w:styleId="Reference">
    <w:name w:val="Reference"/>
    <w:basedOn w:val="a2"/>
    <w:qFormat/>
    <w:rsid w:val="00E97F38"/>
    <w:pPr>
      <w:spacing w:after="0"/>
      <w:ind w:left="567" w:hanging="283"/>
    </w:pPr>
    <w:rPr>
      <w:rFonts w:eastAsia="MS Mincho"/>
      <w:lang w:eastAsia="en-GB"/>
    </w:rPr>
  </w:style>
  <w:style w:type="paragraph" w:customStyle="1" w:styleId="Bullets">
    <w:name w:val="Bullets"/>
    <w:basedOn w:val="aff9"/>
    <w:uiPriority w:val="99"/>
    <w:qFormat/>
    <w:rsid w:val="00E97F3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E97F38"/>
    <w:pPr>
      <w:spacing w:after="220"/>
      <w:ind w:left="1298"/>
    </w:pPr>
    <w:rPr>
      <w:rFonts w:ascii="Arial" w:hAnsi="Arial"/>
      <w:lang w:val="en-US" w:eastAsia="en-GB"/>
    </w:rPr>
  </w:style>
  <w:style w:type="numbering" w:customStyle="1" w:styleId="110">
    <w:name w:val="无列表11"/>
    <w:next w:val="a5"/>
    <w:semiHidden/>
    <w:rsid w:val="00E97F38"/>
  </w:style>
  <w:style w:type="paragraph" w:customStyle="1" w:styleId="1030302">
    <w:name w:val="样式 样式 标题 1 + 两端对齐 段前: 0.3 行 段后: 0.3 行 行距: 单倍行距 + 段前: 0.2 行 段后: ..."/>
    <w:basedOn w:val="a2"/>
    <w:autoRedefine/>
    <w:uiPriority w:val="99"/>
    <w:qFormat/>
    <w:rsid w:val="00E97F3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97F38"/>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E97F38"/>
    <w:rPr>
      <w:rFonts w:eastAsia="Malgun Gothic"/>
      <w:kern w:val="2"/>
    </w:rPr>
  </w:style>
  <w:style w:type="character" w:customStyle="1" w:styleId="StyleTACChar">
    <w:name w:val="Style TAC + Char"/>
    <w:link w:val="StyleTAC"/>
    <w:qFormat/>
    <w:rsid w:val="00E97F38"/>
    <w:rPr>
      <w:rFonts w:ascii="Arial" w:eastAsia="Malgun Gothic" w:hAnsi="Arial"/>
      <w:kern w:val="2"/>
      <w:sz w:val="18"/>
      <w:lang w:val="en-GB" w:eastAsia="en-US"/>
    </w:rPr>
  </w:style>
  <w:style w:type="character" w:customStyle="1" w:styleId="CharChar29">
    <w:name w:val="Char Char29"/>
    <w:qFormat/>
    <w:rsid w:val="00E97F38"/>
    <w:rPr>
      <w:rFonts w:ascii="Arial" w:hAnsi="Arial"/>
      <w:sz w:val="36"/>
      <w:lang w:val="en-GB" w:eastAsia="en-US" w:bidi="ar-SA"/>
    </w:rPr>
  </w:style>
  <w:style w:type="character" w:customStyle="1" w:styleId="CharChar28">
    <w:name w:val="Char Char28"/>
    <w:qFormat/>
    <w:rsid w:val="00E97F3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7F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7F38"/>
    <w:rPr>
      <w:rFonts w:ascii="Arial" w:hAnsi="Arial"/>
      <w:sz w:val="22"/>
      <w:lang w:val="en-GB" w:eastAsia="en-GB" w:bidi="ar-SA"/>
    </w:rPr>
  </w:style>
  <w:style w:type="character" w:customStyle="1" w:styleId="B1Zchn">
    <w:name w:val="B1 Zchn"/>
    <w:qFormat/>
    <w:rsid w:val="00E97F38"/>
    <w:rPr>
      <w:rFonts w:ascii="Times New Roman" w:hAnsi="Times New Roman"/>
      <w:lang w:val="en-GB"/>
    </w:rPr>
  </w:style>
  <w:style w:type="character" w:customStyle="1" w:styleId="GuidanceChar">
    <w:name w:val="Guidance Char"/>
    <w:link w:val="Guidance"/>
    <w:qFormat/>
    <w:rsid w:val="00E97F38"/>
    <w:rPr>
      <w:rFonts w:ascii="Times New Roman" w:eastAsia="等线" w:hAnsi="Times New Roman"/>
      <w:i/>
      <w:color w:val="0000FF"/>
      <w:lang w:val="en-GB" w:eastAsia="en-US"/>
    </w:rPr>
  </w:style>
  <w:style w:type="paragraph" w:customStyle="1" w:styleId="msonormal0">
    <w:name w:val="msonormal"/>
    <w:basedOn w:val="a2"/>
    <w:uiPriority w:val="99"/>
    <w:qFormat/>
    <w:rsid w:val="00E97F3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7F38"/>
    <w:rPr>
      <w:rFonts w:ascii="Times New Roman" w:hAnsi="Times New Roman"/>
      <w:lang w:val="en-GB" w:eastAsia="ko-KR"/>
    </w:rPr>
  </w:style>
  <w:style w:type="paragraph" w:customStyle="1" w:styleId="afffb">
    <w:name w:val="样式 页眉"/>
    <w:basedOn w:val="a7"/>
    <w:link w:val="Char"/>
    <w:qFormat/>
    <w:rsid w:val="00E97F38"/>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E97F38"/>
    <w:rPr>
      <w:rFonts w:ascii="Times New Roman" w:eastAsia="MS Mincho" w:hAnsi="Times New Roman"/>
      <w:lang w:val="en-GB" w:eastAsia="en-GB"/>
    </w:rPr>
  </w:style>
  <w:style w:type="character" w:customStyle="1" w:styleId="Char">
    <w:name w:val="样式 页眉 Char"/>
    <w:link w:val="afffb"/>
    <w:qFormat/>
    <w:rsid w:val="00E97F38"/>
    <w:rPr>
      <w:rFonts w:ascii="Arial" w:eastAsia="Arial" w:hAnsi="Arial"/>
      <w:b/>
      <w:bCs/>
      <w:noProof/>
      <w:sz w:val="22"/>
      <w:lang w:val="en-GB" w:eastAsia="en-US"/>
    </w:rPr>
  </w:style>
  <w:style w:type="character" w:customStyle="1" w:styleId="B1Char1">
    <w:name w:val="B1 Char1"/>
    <w:qFormat/>
    <w:rsid w:val="00E97F38"/>
    <w:rPr>
      <w:lang w:val="en-GB"/>
    </w:rPr>
  </w:style>
  <w:style w:type="paragraph" w:customStyle="1" w:styleId="39">
    <w:name w:val="吹き出し3"/>
    <w:basedOn w:val="a2"/>
    <w:uiPriority w:val="99"/>
    <w:semiHidden/>
    <w:qFormat/>
    <w:rsid w:val="00E97F38"/>
    <w:rPr>
      <w:rFonts w:ascii="Tahoma" w:eastAsia="MS Mincho" w:hAnsi="Tahoma" w:cs="Tahoma"/>
      <w:sz w:val="16"/>
      <w:szCs w:val="16"/>
    </w:rPr>
  </w:style>
  <w:style w:type="paragraph" w:customStyle="1" w:styleId="54">
    <w:name w:val="吹き出し5"/>
    <w:basedOn w:val="a2"/>
    <w:uiPriority w:val="99"/>
    <w:semiHidden/>
    <w:qFormat/>
    <w:rsid w:val="00E97F38"/>
    <w:rPr>
      <w:rFonts w:ascii="Tahoma" w:eastAsia="MS Mincho" w:hAnsi="Tahoma" w:cs="Tahoma"/>
      <w:sz w:val="16"/>
      <w:szCs w:val="16"/>
    </w:rPr>
  </w:style>
  <w:style w:type="character" w:customStyle="1" w:styleId="B3Char">
    <w:name w:val="B3 Char"/>
    <w:link w:val="B30"/>
    <w:qFormat/>
    <w:rsid w:val="00E97F38"/>
    <w:rPr>
      <w:rFonts w:ascii="Times New Roman" w:hAnsi="Times New Roman"/>
      <w:lang w:val="en-GB" w:eastAsia="en-US"/>
    </w:rPr>
  </w:style>
  <w:style w:type="paragraph" w:customStyle="1" w:styleId="CharChar24">
    <w:name w:val="Char Char24"/>
    <w:basedOn w:val="a2"/>
    <w:uiPriority w:val="99"/>
    <w:semiHidden/>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97F3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E97F38"/>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97F38"/>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97F38"/>
    <w:rPr>
      <w:rFonts w:ascii="Times New Roman" w:eastAsia="Yu Mincho" w:hAnsi="Times New Roman"/>
      <w:lang w:val="en-GB" w:eastAsia="en-US"/>
    </w:rPr>
  </w:style>
  <w:style w:type="paragraph" w:customStyle="1" w:styleId="MotorolaResponse1">
    <w:name w:val="Motorola Response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E97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7F3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97F3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97F38"/>
    <w:rPr>
      <w:rFonts w:ascii="Arial" w:eastAsia="Arial" w:hAnsi="Arial"/>
      <w:sz w:val="28"/>
      <w:lang w:val="en-GB" w:eastAsia="en-US"/>
    </w:rPr>
  </w:style>
  <w:style w:type="paragraph" w:customStyle="1" w:styleId="a">
    <w:name w:val="表格题注"/>
    <w:next w:val="a2"/>
    <w:uiPriority w:val="99"/>
    <w:qFormat/>
    <w:rsid w:val="00E97F38"/>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E97F38"/>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97F3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97F38"/>
    <w:rPr>
      <w:vanish w:val="0"/>
      <w:color w:val="FF0000"/>
      <w:lang w:eastAsia="en-US"/>
    </w:rPr>
  </w:style>
  <w:style w:type="character" w:customStyle="1" w:styleId="ae">
    <w:name w:val="列表 字符"/>
    <w:link w:val="ad"/>
    <w:qFormat/>
    <w:rsid w:val="00E97F38"/>
    <w:rPr>
      <w:rFonts w:ascii="Times New Roman" w:hAnsi="Times New Roman"/>
      <w:lang w:val="en-GB" w:eastAsia="en-US"/>
    </w:rPr>
  </w:style>
  <w:style w:type="character" w:customStyle="1" w:styleId="26">
    <w:name w:val="列表 2 字符"/>
    <w:link w:val="25"/>
    <w:qFormat/>
    <w:rsid w:val="00E97F38"/>
    <w:rPr>
      <w:rFonts w:ascii="Times New Roman" w:hAnsi="Times New Roman"/>
      <w:lang w:val="en-GB" w:eastAsia="en-US"/>
    </w:rPr>
  </w:style>
  <w:style w:type="character" w:customStyle="1" w:styleId="33">
    <w:name w:val="列表项目符号 3 字符"/>
    <w:link w:val="32"/>
    <w:qFormat/>
    <w:rsid w:val="00E97F38"/>
    <w:rPr>
      <w:rFonts w:ascii="Times New Roman" w:hAnsi="Times New Roman"/>
      <w:lang w:val="en-GB" w:eastAsia="en-US"/>
    </w:rPr>
  </w:style>
  <w:style w:type="character" w:customStyle="1" w:styleId="24">
    <w:name w:val="列表项目符号 2 字符"/>
    <w:link w:val="23"/>
    <w:qFormat/>
    <w:rsid w:val="00E97F38"/>
    <w:rPr>
      <w:rFonts w:ascii="Times New Roman" w:hAnsi="Times New Roman"/>
      <w:lang w:val="en-GB" w:eastAsia="en-US"/>
    </w:rPr>
  </w:style>
  <w:style w:type="character" w:customStyle="1" w:styleId="1Char0">
    <w:name w:val="样式1 Char"/>
    <w:link w:val="10"/>
    <w:uiPriority w:val="99"/>
    <w:qFormat/>
    <w:rsid w:val="00E97F38"/>
    <w:rPr>
      <w:rFonts w:ascii="Arial" w:hAnsi="Arial"/>
      <w:sz w:val="18"/>
      <w:lang w:eastAsia="ja-JP"/>
    </w:rPr>
  </w:style>
  <w:style w:type="character" w:customStyle="1" w:styleId="superscript">
    <w:name w:val="superscript"/>
    <w:qFormat/>
    <w:rsid w:val="00E97F38"/>
    <w:rPr>
      <w:rFonts w:ascii="Bookman" w:hAnsi="Bookman"/>
      <w:position w:val="6"/>
      <w:sz w:val="18"/>
    </w:rPr>
  </w:style>
  <w:style w:type="character" w:customStyle="1" w:styleId="NOChar1">
    <w:name w:val="NO Char1"/>
    <w:qFormat/>
    <w:rsid w:val="00E97F38"/>
    <w:rPr>
      <w:rFonts w:eastAsia="MS Mincho"/>
      <w:lang w:val="en-GB" w:eastAsia="en-US" w:bidi="ar-SA"/>
    </w:rPr>
  </w:style>
  <w:style w:type="paragraph" w:customStyle="1" w:styleId="textintend1">
    <w:name w:val="text intend 1"/>
    <w:basedOn w:val="text"/>
    <w:uiPriority w:val="99"/>
    <w:qFormat/>
    <w:rsid w:val="00E97F3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97F38"/>
    <w:pPr>
      <w:tabs>
        <w:tab w:val="left" w:pos="1134"/>
      </w:tabs>
      <w:spacing w:after="0"/>
    </w:pPr>
    <w:rPr>
      <w:rFonts w:eastAsia="MS Mincho"/>
    </w:rPr>
  </w:style>
  <w:style w:type="character" w:customStyle="1" w:styleId="BodyText2Char1">
    <w:name w:val="Body Text 2 Char1"/>
    <w:qFormat/>
    <w:rsid w:val="00E97F38"/>
    <w:rPr>
      <w:lang w:val="en-GB"/>
    </w:rPr>
  </w:style>
  <w:style w:type="character" w:customStyle="1" w:styleId="EndnoteTextChar1">
    <w:name w:val="Endnote Text Char1"/>
    <w:qFormat/>
    <w:rsid w:val="00E97F38"/>
    <w:rPr>
      <w:lang w:val="en-GB"/>
    </w:rPr>
  </w:style>
  <w:style w:type="character" w:customStyle="1" w:styleId="TitleChar1">
    <w:name w:val="Title Char1"/>
    <w:qFormat/>
    <w:rsid w:val="00E97F3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97F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97F38"/>
    <w:rPr>
      <w:lang w:val="en-GB"/>
    </w:rPr>
  </w:style>
  <w:style w:type="character" w:customStyle="1" w:styleId="BodyTextIndentChar1">
    <w:name w:val="Body Text Indent Char1"/>
    <w:qFormat/>
    <w:rsid w:val="00E97F38"/>
    <w:rPr>
      <w:lang w:val="en-GB"/>
    </w:rPr>
  </w:style>
  <w:style w:type="character" w:customStyle="1" w:styleId="BodyText3Char1">
    <w:name w:val="Body Text 3 Char1"/>
    <w:qFormat/>
    <w:rsid w:val="00E97F38"/>
    <w:rPr>
      <w:sz w:val="16"/>
      <w:szCs w:val="16"/>
      <w:lang w:val="en-GB"/>
    </w:rPr>
  </w:style>
  <w:style w:type="paragraph" w:customStyle="1" w:styleId="text">
    <w:name w:val="text"/>
    <w:basedOn w:val="a2"/>
    <w:uiPriority w:val="99"/>
    <w:qFormat/>
    <w:rsid w:val="00E97F38"/>
    <w:pPr>
      <w:widowControl w:val="0"/>
      <w:spacing w:after="240"/>
      <w:jc w:val="both"/>
    </w:pPr>
    <w:rPr>
      <w:sz w:val="24"/>
      <w:lang w:val="en-AU"/>
    </w:rPr>
  </w:style>
  <w:style w:type="paragraph" w:customStyle="1" w:styleId="berschrift1H1">
    <w:name w:val="Überschrift 1.H1"/>
    <w:basedOn w:val="a2"/>
    <w:next w:val="a2"/>
    <w:uiPriority w:val="99"/>
    <w:qFormat/>
    <w:rsid w:val="00E97F3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97F3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97F3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97F38"/>
    <w:pPr>
      <w:spacing w:after="240"/>
      <w:jc w:val="both"/>
    </w:pPr>
    <w:rPr>
      <w:rFonts w:ascii="Helvetica" w:hAnsi="Helvetica"/>
    </w:rPr>
  </w:style>
  <w:style w:type="paragraph" w:customStyle="1" w:styleId="List1">
    <w:name w:val="List1"/>
    <w:basedOn w:val="a2"/>
    <w:uiPriority w:val="99"/>
    <w:qFormat/>
    <w:rsid w:val="00E97F38"/>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E97F38"/>
    <w:pPr>
      <w:numPr>
        <w:numId w:val="15"/>
      </w:numPr>
      <w:tabs>
        <w:tab w:val="num" w:pos="1492"/>
      </w:tabs>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E97F38"/>
    <w:pPr>
      <w:spacing w:before="120" w:after="0"/>
      <w:jc w:val="both"/>
    </w:pPr>
    <w:rPr>
      <w:lang w:val="en-US"/>
    </w:rPr>
  </w:style>
  <w:style w:type="paragraph" w:customStyle="1" w:styleId="centered">
    <w:name w:val="centered"/>
    <w:basedOn w:val="a2"/>
    <w:uiPriority w:val="99"/>
    <w:qFormat/>
    <w:rsid w:val="00E97F38"/>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E97F38"/>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97F38"/>
    <w:rPr>
      <w:rFonts w:ascii="Times New Roman" w:eastAsia="Batang" w:hAnsi="Times New Roman"/>
      <w:lang w:val="en-GB" w:eastAsia="en-US"/>
    </w:rPr>
  </w:style>
  <w:style w:type="numbering" w:customStyle="1" w:styleId="18">
    <w:name w:val="リストなし1"/>
    <w:next w:val="a5"/>
    <w:uiPriority w:val="99"/>
    <w:semiHidden/>
    <w:unhideWhenUsed/>
    <w:rsid w:val="00E97F38"/>
  </w:style>
  <w:style w:type="paragraph" w:customStyle="1" w:styleId="81">
    <w:name w:val="表 (赤)  81"/>
    <w:basedOn w:val="a2"/>
    <w:uiPriority w:val="34"/>
    <w:qFormat/>
    <w:rsid w:val="00E97F38"/>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97F38"/>
    <w:pPr>
      <w:spacing w:before="100" w:beforeAutospacing="1" w:after="100" w:afterAutospacing="1"/>
    </w:pPr>
    <w:rPr>
      <w:sz w:val="24"/>
      <w:szCs w:val="24"/>
      <w:lang w:val="en-US" w:eastAsia="zh-CN"/>
    </w:rPr>
  </w:style>
  <w:style w:type="table" w:styleId="2d">
    <w:name w:val="Table Classic 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7F38"/>
    <w:rPr>
      <w:rFonts w:ascii="Times New Roman" w:hAnsi="Times New Roman"/>
      <w:lang w:val="en-GB" w:eastAsia="en-US"/>
    </w:rPr>
  </w:style>
  <w:style w:type="character" w:styleId="afffd">
    <w:name w:val="Placeholder Text"/>
    <w:uiPriority w:val="99"/>
    <w:unhideWhenUsed/>
    <w:qFormat/>
    <w:rsid w:val="00E97F38"/>
    <w:rPr>
      <w:color w:val="808080"/>
    </w:rPr>
  </w:style>
  <w:style w:type="paragraph" w:customStyle="1" w:styleId="LGTdoc">
    <w:name w:val="LGTdoc_본문"/>
    <w:basedOn w:val="a2"/>
    <w:uiPriority w:val="99"/>
    <w:qFormat/>
    <w:rsid w:val="00E97F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97F38"/>
    <w:pPr>
      <w:spacing w:after="240"/>
      <w:jc w:val="both"/>
    </w:pPr>
    <w:rPr>
      <w:rFonts w:ascii="Arial" w:hAnsi="Arial"/>
      <w:szCs w:val="24"/>
    </w:rPr>
  </w:style>
  <w:style w:type="paragraph" w:customStyle="1" w:styleId="ECCFootnote">
    <w:name w:val="ECC Footnote"/>
    <w:basedOn w:val="a2"/>
    <w:autoRedefine/>
    <w:uiPriority w:val="99"/>
    <w:qFormat/>
    <w:rsid w:val="00E97F3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97F38"/>
    <w:rPr>
      <w:rFonts w:ascii="Arial" w:hAnsi="Arial"/>
      <w:szCs w:val="24"/>
      <w:lang w:val="en-GB" w:eastAsia="en-US"/>
    </w:rPr>
  </w:style>
  <w:style w:type="paragraph" w:customStyle="1" w:styleId="Text1">
    <w:name w:val="Text 1"/>
    <w:basedOn w:val="a2"/>
    <w:uiPriority w:val="99"/>
    <w:qFormat/>
    <w:rsid w:val="00E97F38"/>
    <w:pPr>
      <w:spacing w:after="240"/>
      <w:ind w:left="482"/>
      <w:jc w:val="both"/>
    </w:pPr>
    <w:rPr>
      <w:sz w:val="24"/>
      <w:lang w:eastAsia="fr-BE"/>
    </w:rPr>
  </w:style>
  <w:style w:type="paragraph" w:customStyle="1" w:styleId="NumPar4">
    <w:name w:val="NumPar 4"/>
    <w:basedOn w:val="40"/>
    <w:next w:val="a2"/>
    <w:uiPriority w:val="99"/>
    <w:qFormat/>
    <w:rsid w:val="00E97F38"/>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97F38"/>
  </w:style>
  <w:style w:type="paragraph" w:customStyle="1" w:styleId="cita">
    <w:name w:val="cita"/>
    <w:basedOn w:val="a2"/>
    <w:uiPriority w:val="99"/>
    <w:qFormat/>
    <w:rsid w:val="00E97F38"/>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E97F3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E97F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E97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97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97F3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97F3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97F38"/>
    <w:rPr>
      <w:vanish w:val="0"/>
      <w:webHidden w:val="0"/>
      <w:color w:val="000000"/>
      <w:specVanish w:val="0"/>
    </w:rPr>
  </w:style>
  <w:style w:type="paragraph" w:customStyle="1" w:styleId="Equation">
    <w:name w:val="Equation"/>
    <w:basedOn w:val="a2"/>
    <w:next w:val="a2"/>
    <w:link w:val="EquationChar"/>
    <w:qFormat/>
    <w:rsid w:val="00E97F3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97F38"/>
    <w:rPr>
      <w:rFonts w:ascii="Times New Roman" w:hAnsi="Times New Roman"/>
      <w:sz w:val="22"/>
      <w:szCs w:val="22"/>
      <w:lang w:val="en-GB" w:eastAsia="en-US"/>
    </w:rPr>
  </w:style>
  <w:style w:type="character" w:customStyle="1" w:styleId="apple-converted-space">
    <w:name w:val="apple-converted-space"/>
    <w:qFormat/>
    <w:rsid w:val="00E97F38"/>
  </w:style>
  <w:style w:type="character" w:customStyle="1" w:styleId="shorttext">
    <w:name w:val="short_text"/>
    <w:qFormat/>
    <w:rsid w:val="00E97F3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7F3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7F3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7F3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7F3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97F3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97F3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7F3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7F38"/>
    <w:rPr>
      <w:rFonts w:ascii="Times New Roman" w:eastAsia="Yu Mincho" w:hAnsi="Times New Roman"/>
      <w:lang w:val="en-GB" w:eastAsia="en-US"/>
    </w:rPr>
  </w:style>
  <w:style w:type="paragraph" w:customStyle="1" w:styleId="46">
    <w:name w:val="吹き出し4"/>
    <w:basedOn w:val="a2"/>
    <w:uiPriority w:val="99"/>
    <w:semiHidden/>
    <w:qFormat/>
    <w:rsid w:val="00E97F38"/>
    <w:rPr>
      <w:rFonts w:ascii="Tahoma" w:eastAsia="MS Mincho" w:hAnsi="Tahoma" w:cs="Tahoma"/>
      <w:sz w:val="16"/>
      <w:szCs w:val="16"/>
    </w:rPr>
  </w:style>
  <w:style w:type="paragraph" w:customStyle="1" w:styleId="tac0">
    <w:name w:val="tac"/>
    <w:basedOn w:val="a2"/>
    <w:uiPriority w:val="99"/>
    <w:qFormat/>
    <w:rsid w:val="00E97F3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97F38"/>
  </w:style>
  <w:style w:type="table" w:customStyle="1" w:styleId="311">
    <w:name w:val="网格型3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97F38"/>
  </w:style>
  <w:style w:type="table" w:customStyle="1" w:styleId="TableClassic21">
    <w:name w:val="Table Classic 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E97F38"/>
    <w:rPr>
      <w:rFonts w:ascii="Times New Roman" w:eastAsia="Batang" w:hAnsi="Times New Roman"/>
      <w:lang w:val="en-GB" w:eastAsia="en-US"/>
    </w:rPr>
  </w:style>
  <w:style w:type="paragraph" w:customStyle="1" w:styleId="TOC92">
    <w:name w:val="TOC 92"/>
    <w:basedOn w:val="TOC8"/>
    <w:uiPriority w:val="99"/>
    <w:qFormat/>
    <w:rsid w:val="00E97F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97F38"/>
    <w:rPr>
      <w:lang w:val="en-GB" w:eastAsia="ja-JP" w:bidi="ar-SA"/>
    </w:rPr>
  </w:style>
  <w:style w:type="character" w:customStyle="1" w:styleId="CharChar42">
    <w:name w:val="Char Char42"/>
    <w:qFormat/>
    <w:rsid w:val="00E97F38"/>
    <w:rPr>
      <w:rFonts w:ascii="Courier New" w:hAnsi="Courier New" w:cs="Courier New" w:hint="default"/>
      <w:lang w:val="nb-NO" w:eastAsia="ja-JP" w:bidi="ar-SA"/>
    </w:rPr>
  </w:style>
  <w:style w:type="character" w:customStyle="1" w:styleId="CharChar72">
    <w:name w:val="Char Char72"/>
    <w:semiHidden/>
    <w:qFormat/>
    <w:rsid w:val="00E97F38"/>
    <w:rPr>
      <w:rFonts w:ascii="Tahoma" w:hAnsi="Tahoma" w:cs="Tahoma" w:hint="default"/>
      <w:shd w:val="clear" w:color="auto" w:fill="000080"/>
      <w:lang w:val="en-GB" w:eastAsia="en-US"/>
    </w:rPr>
  </w:style>
  <w:style w:type="character" w:customStyle="1" w:styleId="CharChar102">
    <w:name w:val="Char Char102"/>
    <w:semiHidden/>
    <w:qFormat/>
    <w:rsid w:val="00E97F38"/>
    <w:rPr>
      <w:rFonts w:ascii="Times New Roman" w:hAnsi="Times New Roman" w:cs="Times New Roman" w:hint="default"/>
      <w:lang w:val="en-GB" w:eastAsia="en-US"/>
    </w:rPr>
  </w:style>
  <w:style w:type="character" w:customStyle="1" w:styleId="CharChar92">
    <w:name w:val="Char Char92"/>
    <w:semiHidden/>
    <w:qFormat/>
    <w:rsid w:val="00E97F38"/>
    <w:rPr>
      <w:rFonts w:ascii="Tahoma" w:hAnsi="Tahoma" w:cs="Tahoma" w:hint="default"/>
      <w:sz w:val="16"/>
      <w:szCs w:val="16"/>
      <w:lang w:val="en-GB" w:eastAsia="en-US"/>
    </w:rPr>
  </w:style>
  <w:style w:type="character" w:customStyle="1" w:styleId="CharChar82">
    <w:name w:val="Char Char82"/>
    <w:semiHidden/>
    <w:qFormat/>
    <w:rsid w:val="00E97F38"/>
    <w:rPr>
      <w:rFonts w:ascii="Times New Roman" w:hAnsi="Times New Roman" w:cs="Times New Roman" w:hint="default"/>
      <w:b/>
      <w:bCs/>
      <w:lang w:val="en-GB" w:eastAsia="en-US"/>
    </w:rPr>
  </w:style>
  <w:style w:type="character" w:customStyle="1" w:styleId="CharChar292">
    <w:name w:val="Char Char292"/>
    <w:qFormat/>
    <w:rsid w:val="00E97F38"/>
    <w:rPr>
      <w:rFonts w:ascii="Arial" w:hAnsi="Arial" w:cs="Arial" w:hint="default"/>
      <w:sz w:val="36"/>
      <w:lang w:val="en-GB" w:eastAsia="en-US" w:bidi="ar-SA"/>
    </w:rPr>
  </w:style>
  <w:style w:type="character" w:customStyle="1" w:styleId="CharChar282">
    <w:name w:val="Char Char282"/>
    <w:qFormat/>
    <w:rsid w:val="00E97F38"/>
    <w:rPr>
      <w:rFonts w:ascii="Arial" w:hAnsi="Arial" w:cs="Arial" w:hint="default"/>
      <w:sz w:val="32"/>
      <w:lang w:val="en-GB"/>
    </w:rPr>
  </w:style>
  <w:style w:type="character" w:customStyle="1" w:styleId="ZchnZchn52">
    <w:name w:val="Zchn Zchn52"/>
    <w:qFormat/>
    <w:rsid w:val="00E97F38"/>
    <w:rPr>
      <w:rFonts w:ascii="Courier New" w:eastAsia="Batang" w:hAnsi="Courier New"/>
      <w:lang w:val="nb-NO" w:eastAsia="en-US" w:bidi="ar-SA"/>
    </w:rPr>
  </w:style>
  <w:style w:type="paragraph" w:customStyle="1" w:styleId="TOC911">
    <w:name w:val="TOC 911"/>
    <w:basedOn w:val="TOC8"/>
    <w:qFormat/>
    <w:rsid w:val="00E97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97F3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97F38"/>
    <w:rPr>
      <w:color w:val="808080"/>
      <w:shd w:val="clear" w:color="auto" w:fill="E6E6E6"/>
    </w:rPr>
  </w:style>
  <w:style w:type="paragraph" w:customStyle="1" w:styleId="CharCharCharCharChar1">
    <w:name w:val="Char Char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E97F38"/>
    <w:rPr>
      <w:lang w:val="en-GB" w:eastAsia="ja-JP" w:bidi="ar-SA"/>
    </w:rPr>
  </w:style>
  <w:style w:type="paragraph" w:customStyle="1" w:styleId="1Char1">
    <w:name w:val="(文字) (文字)1 Char (文字) (文字)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97F38"/>
    <w:rPr>
      <w:rFonts w:ascii="Courier New" w:hAnsi="Courier New"/>
      <w:lang w:val="nb-NO" w:eastAsia="ja-JP" w:bidi="ar-SA"/>
    </w:rPr>
  </w:style>
  <w:style w:type="paragraph" w:customStyle="1" w:styleId="CharCharCharCharCharChar1">
    <w:name w:val="Char Char Char Char Char Char1"/>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97F38"/>
    <w:rPr>
      <w:rFonts w:ascii="Tahoma" w:hAnsi="Tahoma" w:cs="Tahoma"/>
      <w:shd w:val="clear" w:color="auto" w:fill="000080"/>
      <w:lang w:val="en-GB" w:eastAsia="en-US"/>
    </w:rPr>
  </w:style>
  <w:style w:type="character" w:customStyle="1" w:styleId="ZchnZchn51">
    <w:name w:val="Zchn Zchn51"/>
    <w:qFormat/>
    <w:rsid w:val="00E97F38"/>
    <w:rPr>
      <w:rFonts w:ascii="Courier New" w:eastAsia="Batang" w:hAnsi="Courier New"/>
      <w:lang w:val="nb-NO" w:eastAsia="en-US" w:bidi="ar-SA"/>
    </w:rPr>
  </w:style>
  <w:style w:type="character" w:customStyle="1" w:styleId="CharChar101">
    <w:name w:val="Char Char101"/>
    <w:semiHidden/>
    <w:qFormat/>
    <w:rsid w:val="00E97F38"/>
    <w:rPr>
      <w:rFonts w:ascii="Times New Roman" w:hAnsi="Times New Roman"/>
      <w:lang w:val="en-GB" w:eastAsia="en-US"/>
    </w:rPr>
  </w:style>
  <w:style w:type="character" w:customStyle="1" w:styleId="CharChar91">
    <w:name w:val="Char Char91"/>
    <w:semiHidden/>
    <w:qFormat/>
    <w:rsid w:val="00E97F38"/>
    <w:rPr>
      <w:rFonts w:ascii="Tahoma" w:hAnsi="Tahoma" w:cs="Tahoma"/>
      <w:sz w:val="16"/>
      <w:szCs w:val="16"/>
      <w:lang w:val="en-GB" w:eastAsia="en-US"/>
    </w:rPr>
  </w:style>
  <w:style w:type="character" w:customStyle="1" w:styleId="CharChar81">
    <w:name w:val="Char Char81"/>
    <w:semiHidden/>
    <w:qFormat/>
    <w:rsid w:val="00E97F3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97F38"/>
    <w:rPr>
      <w:rFonts w:ascii="Arial" w:hAnsi="Arial"/>
      <w:sz w:val="36"/>
      <w:lang w:val="en-GB" w:eastAsia="en-US" w:bidi="ar-SA"/>
    </w:rPr>
  </w:style>
  <w:style w:type="character" w:customStyle="1" w:styleId="CharChar281">
    <w:name w:val="Char Char281"/>
    <w:qFormat/>
    <w:rsid w:val="00E97F38"/>
    <w:rPr>
      <w:rFonts w:ascii="Arial" w:hAnsi="Arial"/>
      <w:sz w:val="32"/>
      <w:lang w:val="en-GB"/>
    </w:rPr>
  </w:style>
  <w:style w:type="paragraph" w:customStyle="1" w:styleId="CharChar241">
    <w:name w:val="Char Char241"/>
    <w:basedOn w:val="a2"/>
    <w:semiHidden/>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E97F38"/>
  </w:style>
  <w:style w:type="numbering" w:customStyle="1" w:styleId="NoList7">
    <w:name w:val="No List7"/>
    <w:next w:val="a5"/>
    <w:uiPriority w:val="99"/>
    <w:semiHidden/>
    <w:unhideWhenUsed/>
    <w:rsid w:val="00E97F38"/>
  </w:style>
  <w:style w:type="table" w:customStyle="1" w:styleId="TableGrid12">
    <w:name w:val="Table Grid1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97F38"/>
  </w:style>
  <w:style w:type="table" w:customStyle="1" w:styleId="TableGrid111">
    <w:name w:val="Table Grid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E97F38"/>
  </w:style>
  <w:style w:type="numbering" w:customStyle="1" w:styleId="NoList32">
    <w:name w:val="No List32"/>
    <w:next w:val="a5"/>
    <w:uiPriority w:val="99"/>
    <w:semiHidden/>
    <w:unhideWhenUsed/>
    <w:rsid w:val="00E97F38"/>
  </w:style>
  <w:style w:type="character" w:customStyle="1" w:styleId="FooterChar1">
    <w:name w:val="Footer Char1"/>
    <w:aliases w:val="footer odd Char1,footer Char1,fo Char1,pie de página Char1,页脚 Char1"/>
    <w:semiHidden/>
    <w:qFormat/>
    <w:rsid w:val="00E97F38"/>
    <w:rPr>
      <w:rFonts w:ascii="Times New Roman" w:hAnsi="Times New Roman"/>
      <w:lang w:val="en-GB"/>
    </w:rPr>
  </w:style>
  <w:style w:type="paragraph" w:customStyle="1" w:styleId="CharChar5">
    <w:name w:val="Char Char5"/>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E97F38"/>
    <w:pPr>
      <w:keepNext/>
      <w:keepLines/>
      <w:spacing w:after="0"/>
      <w:jc w:val="both"/>
    </w:pPr>
    <w:rPr>
      <w:rFonts w:ascii="Arial" w:hAnsi="Arial"/>
      <w:sz w:val="18"/>
      <w:szCs w:val="18"/>
    </w:rPr>
  </w:style>
  <w:style w:type="character" w:styleId="HTML">
    <w:name w:val="HTML Sample"/>
    <w:qFormat/>
    <w:rsid w:val="00E97F38"/>
    <w:rPr>
      <w:rFonts w:ascii="Courier New" w:eastAsia="宋体" w:hAnsi="Courier New" w:cs="Courier New"/>
      <w:color w:val="0000FF"/>
      <w:kern w:val="2"/>
      <w:lang w:val="en-US" w:eastAsia="zh-CN" w:bidi="ar-SA"/>
    </w:rPr>
  </w:style>
  <w:style w:type="character" w:styleId="afffe">
    <w:name w:val="line number"/>
    <w:qFormat/>
    <w:rsid w:val="00E97F38"/>
    <w:rPr>
      <w:rFonts w:ascii="Arial" w:eastAsia="宋体" w:hAnsi="Arial" w:cs="Arial"/>
      <w:color w:val="0000FF"/>
      <w:kern w:val="2"/>
      <w:lang w:val="en-US" w:eastAsia="zh-CN" w:bidi="ar-SA"/>
    </w:rPr>
  </w:style>
  <w:style w:type="paragraph" w:styleId="affff">
    <w:name w:val="Block Text"/>
    <w:basedOn w:val="a2"/>
    <w:qFormat/>
    <w:rsid w:val="00E97F38"/>
    <w:pPr>
      <w:spacing w:after="120"/>
      <w:ind w:left="1440" w:right="1440"/>
    </w:pPr>
    <w:rPr>
      <w:rFonts w:eastAsia="MS Mincho"/>
    </w:rPr>
  </w:style>
  <w:style w:type="table" w:customStyle="1" w:styleId="TableGrid5">
    <w:name w:val="Table Grid5"/>
    <w:basedOn w:val="a4"/>
    <w:next w:val="afd"/>
    <w:uiPriority w:val="39"/>
    <w:qFormat/>
    <w:rsid w:val="00E97F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E97F3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E97F38"/>
    <w:rPr>
      <w:rFonts w:ascii="Tahoma" w:eastAsia="MS Mincho" w:hAnsi="Tahoma" w:cs="Tahoma"/>
      <w:sz w:val="16"/>
      <w:szCs w:val="16"/>
      <w:lang w:eastAsia="ko-KR"/>
    </w:rPr>
  </w:style>
  <w:style w:type="paragraph" w:customStyle="1" w:styleId="Table0">
    <w:name w:val="Table"/>
    <w:basedOn w:val="a2"/>
    <w:link w:val="Table1"/>
    <w:qFormat/>
    <w:rsid w:val="00E97F38"/>
    <w:pPr>
      <w:jc w:val="center"/>
    </w:pPr>
    <w:rPr>
      <w:rFonts w:ascii="Arial" w:hAnsi="Arial" w:cs="Arial"/>
      <w:b/>
    </w:rPr>
  </w:style>
  <w:style w:type="character" w:customStyle="1" w:styleId="Table1">
    <w:name w:val="Table (文字)"/>
    <w:link w:val="Table0"/>
    <w:qFormat/>
    <w:rsid w:val="00E97F38"/>
    <w:rPr>
      <w:rFonts w:ascii="Arial" w:hAnsi="Arial" w:cs="Arial"/>
      <w:b/>
      <w:lang w:val="en-GB" w:eastAsia="en-US"/>
    </w:rPr>
  </w:style>
  <w:style w:type="character" w:customStyle="1" w:styleId="PLChar">
    <w:name w:val="PL Char"/>
    <w:link w:val="PL"/>
    <w:qFormat/>
    <w:rsid w:val="00E97F38"/>
    <w:rPr>
      <w:rFonts w:ascii="Courier New" w:hAnsi="Courier New"/>
      <w:noProof/>
      <w:sz w:val="16"/>
      <w:lang w:val="en-GB" w:eastAsia="en-US"/>
    </w:rPr>
  </w:style>
  <w:style w:type="paragraph" w:customStyle="1" w:styleId="ColorfulList-Accent11">
    <w:name w:val="Colorful List - Accent 11"/>
    <w:basedOn w:val="a2"/>
    <w:uiPriority w:val="34"/>
    <w:qFormat/>
    <w:rsid w:val="00E97F38"/>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E97F38"/>
    <w:rPr>
      <w:rFonts w:ascii="Times New Roman" w:eastAsia="Batang" w:hAnsi="Times New Roman"/>
      <w:lang w:val="en-GB" w:eastAsia="en-US"/>
    </w:rPr>
  </w:style>
  <w:style w:type="numbering" w:customStyle="1" w:styleId="NoList42">
    <w:name w:val="No List42"/>
    <w:next w:val="a5"/>
    <w:uiPriority w:val="99"/>
    <w:semiHidden/>
    <w:unhideWhenUsed/>
    <w:rsid w:val="00E97F38"/>
  </w:style>
  <w:style w:type="numbering" w:customStyle="1" w:styleId="NoList51">
    <w:name w:val="No List51"/>
    <w:next w:val="a5"/>
    <w:uiPriority w:val="99"/>
    <w:semiHidden/>
    <w:unhideWhenUsed/>
    <w:rsid w:val="00E97F38"/>
  </w:style>
  <w:style w:type="numbering" w:customStyle="1" w:styleId="NoList211">
    <w:name w:val="No List211"/>
    <w:next w:val="a5"/>
    <w:uiPriority w:val="99"/>
    <w:semiHidden/>
    <w:unhideWhenUsed/>
    <w:rsid w:val="00E97F38"/>
  </w:style>
  <w:style w:type="numbering" w:customStyle="1" w:styleId="NoList311">
    <w:name w:val="No List311"/>
    <w:next w:val="a5"/>
    <w:uiPriority w:val="99"/>
    <w:semiHidden/>
    <w:unhideWhenUsed/>
    <w:rsid w:val="00E97F38"/>
  </w:style>
  <w:style w:type="numbering" w:customStyle="1" w:styleId="NoList411">
    <w:name w:val="No List411"/>
    <w:next w:val="a5"/>
    <w:uiPriority w:val="99"/>
    <w:semiHidden/>
    <w:unhideWhenUsed/>
    <w:rsid w:val="00E97F38"/>
  </w:style>
  <w:style w:type="numbering" w:customStyle="1" w:styleId="NoList61">
    <w:name w:val="No List61"/>
    <w:next w:val="a5"/>
    <w:uiPriority w:val="99"/>
    <w:semiHidden/>
    <w:unhideWhenUsed/>
    <w:rsid w:val="00E97F38"/>
  </w:style>
  <w:style w:type="table" w:customStyle="1" w:styleId="TableGrid41">
    <w:name w:val="Table Grid41"/>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E97F38"/>
  </w:style>
  <w:style w:type="numbering" w:customStyle="1" w:styleId="NoList1111">
    <w:name w:val="No List1111"/>
    <w:next w:val="a5"/>
    <w:uiPriority w:val="99"/>
    <w:semiHidden/>
    <w:unhideWhenUsed/>
    <w:rsid w:val="00E97F38"/>
  </w:style>
  <w:style w:type="numbering" w:customStyle="1" w:styleId="NoList71">
    <w:name w:val="No List71"/>
    <w:next w:val="a5"/>
    <w:uiPriority w:val="99"/>
    <w:semiHidden/>
    <w:unhideWhenUsed/>
    <w:rsid w:val="00E97F38"/>
  </w:style>
  <w:style w:type="table" w:customStyle="1" w:styleId="TableGrid121">
    <w:name w:val="Table Grid12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97F38"/>
  </w:style>
  <w:style w:type="table" w:customStyle="1" w:styleId="TableGrid1111">
    <w:name w:val="Table Grid1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97F38"/>
  </w:style>
  <w:style w:type="numbering" w:customStyle="1" w:styleId="NoList321">
    <w:name w:val="No List321"/>
    <w:next w:val="a5"/>
    <w:uiPriority w:val="99"/>
    <w:semiHidden/>
    <w:unhideWhenUsed/>
    <w:rsid w:val="00E97F38"/>
  </w:style>
  <w:style w:type="paragraph" w:styleId="affff1">
    <w:name w:val="Note Heading"/>
    <w:basedOn w:val="a2"/>
    <w:next w:val="a2"/>
    <w:link w:val="affff2"/>
    <w:qFormat/>
    <w:rsid w:val="00E97F38"/>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E97F38"/>
    <w:rPr>
      <w:rFonts w:ascii="Times New Roman" w:eastAsia="MS Mincho" w:hAnsi="Times New Roman"/>
      <w:lang w:val="en-GB" w:eastAsia="zh-CN"/>
    </w:rPr>
  </w:style>
  <w:style w:type="character" w:customStyle="1" w:styleId="1c">
    <w:name w:val="不明显参考1"/>
    <w:uiPriority w:val="31"/>
    <w:qFormat/>
    <w:rsid w:val="00E97F38"/>
    <w:rPr>
      <w:smallCaps/>
      <w:color w:val="5A5A5A"/>
    </w:rPr>
  </w:style>
  <w:style w:type="paragraph" w:customStyle="1" w:styleId="114">
    <w:name w:val="修订11"/>
    <w:hidden/>
    <w:semiHidden/>
    <w:qFormat/>
    <w:rsid w:val="00E97F38"/>
    <w:rPr>
      <w:rFonts w:ascii="Times New Roman" w:eastAsia="Batang" w:hAnsi="Times New Roman"/>
      <w:lang w:val="en-GB" w:eastAsia="en-US"/>
    </w:rPr>
  </w:style>
  <w:style w:type="paragraph" w:customStyle="1" w:styleId="TOC10">
    <w:name w:val="TOC 标题1"/>
    <w:basedOn w:val="11"/>
    <w:next w:val="a2"/>
    <w:uiPriority w:val="39"/>
    <w:unhideWhenUsed/>
    <w:qFormat/>
    <w:rsid w:val="00E97F3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E97F38"/>
    <w:rPr>
      <w:rFonts w:ascii="Times New Roman" w:hAnsi="Times New Roman"/>
      <w:lang w:val="en-GB"/>
    </w:rPr>
  </w:style>
  <w:style w:type="character" w:customStyle="1" w:styleId="EXCar">
    <w:name w:val="EX Car"/>
    <w:qFormat/>
    <w:rsid w:val="00E97F38"/>
    <w:rPr>
      <w:lang w:val="en-GB" w:eastAsia="en-US"/>
    </w:rPr>
  </w:style>
  <w:style w:type="character" w:customStyle="1" w:styleId="B4Char">
    <w:name w:val="B4 Char"/>
    <w:link w:val="B4"/>
    <w:qFormat/>
    <w:rsid w:val="00E97F38"/>
    <w:rPr>
      <w:rFonts w:ascii="Times New Roman" w:hAnsi="Times New Roman"/>
      <w:lang w:val="en-GB" w:eastAsia="en-US"/>
    </w:rPr>
  </w:style>
  <w:style w:type="character" w:customStyle="1" w:styleId="1d">
    <w:name w:val="明显强调1"/>
    <w:uiPriority w:val="21"/>
    <w:qFormat/>
    <w:rsid w:val="00E97F38"/>
    <w:rPr>
      <w:b/>
      <w:bCs/>
      <w:i/>
      <w:iCs/>
      <w:color w:val="4F81BD"/>
    </w:rPr>
  </w:style>
  <w:style w:type="paragraph" w:customStyle="1" w:styleId="B6">
    <w:name w:val="B6"/>
    <w:basedOn w:val="B5"/>
    <w:link w:val="B6Char"/>
    <w:qFormat/>
    <w:rsid w:val="00E97F38"/>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E97F3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E97F38"/>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E97F38"/>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E97F38"/>
    <w:rPr>
      <w:rFonts w:ascii="Times New Roman" w:hAnsi="Times New Roman"/>
      <w:color w:val="FF0000"/>
      <w:lang w:val="en-GB" w:eastAsia="en-US"/>
    </w:rPr>
  </w:style>
  <w:style w:type="character" w:customStyle="1" w:styleId="B5Char">
    <w:name w:val="B5 Char"/>
    <w:link w:val="B5"/>
    <w:qFormat/>
    <w:rsid w:val="00E97F38"/>
    <w:rPr>
      <w:rFonts w:ascii="Times New Roman" w:hAnsi="Times New Roman"/>
      <w:lang w:val="en-GB" w:eastAsia="en-US"/>
    </w:rPr>
  </w:style>
  <w:style w:type="character" w:customStyle="1" w:styleId="HeadingChar">
    <w:name w:val="Heading Char"/>
    <w:link w:val="Heading"/>
    <w:qFormat/>
    <w:rsid w:val="00E97F38"/>
    <w:rPr>
      <w:rFonts w:ascii="Arial" w:hAnsi="Arial"/>
      <w:b/>
      <w:sz w:val="22"/>
    </w:rPr>
  </w:style>
  <w:style w:type="character" w:customStyle="1" w:styleId="B6Char">
    <w:name w:val="B6 Char"/>
    <w:link w:val="B6"/>
    <w:qFormat/>
    <w:rsid w:val="00E97F38"/>
    <w:rPr>
      <w:rFonts w:ascii="Times New Roman" w:eastAsia="等线" w:hAnsi="Times New Roman"/>
      <w:lang w:val="en-GB" w:eastAsia="zh-CN"/>
    </w:rPr>
  </w:style>
  <w:style w:type="table" w:customStyle="1" w:styleId="TableStyle1">
    <w:name w:val="Table Style1"/>
    <w:basedOn w:val="a4"/>
    <w:qFormat/>
    <w:rsid w:val="00E97F38"/>
    <w:rPr>
      <w:rFonts w:ascii="Times New Roman" w:eastAsia="MS Mincho" w:hAnsi="Times New Roman"/>
      <w:lang w:val="en-US" w:eastAsia="en-US"/>
    </w:rPr>
    <w:tblPr/>
  </w:style>
  <w:style w:type="paragraph" w:customStyle="1" w:styleId="tal1">
    <w:name w:val="tal"/>
    <w:basedOn w:val="a2"/>
    <w:qFormat/>
    <w:rsid w:val="00E97F38"/>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E97F38"/>
    <w:rPr>
      <w:rFonts w:ascii="Times New Roman" w:eastAsia="Batang" w:hAnsi="Times New Roman"/>
      <w:lang w:val="en-GB" w:eastAsia="en-US"/>
    </w:rPr>
  </w:style>
  <w:style w:type="paragraph" w:customStyle="1" w:styleId="affff4">
    <w:name w:val="変更箇所"/>
    <w:hidden/>
    <w:semiHidden/>
    <w:qFormat/>
    <w:rsid w:val="00E97F38"/>
    <w:rPr>
      <w:rFonts w:ascii="Times New Roman" w:eastAsia="MS Mincho" w:hAnsi="Times New Roman"/>
      <w:lang w:val="en-GB" w:eastAsia="en-US"/>
    </w:rPr>
  </w:style>
  <w:style w:type="paragraph" w:customStyle="1" w:styleId="NB2">
    <w:name w:val="NB2"/>
    <w:basedOn w:val="ZG"/>
    <w:qFormat/>
    <w:rsid w:val="00E97F38"/>
    <w:pPr>
      <w:framePr w:wrap="notBeside"/>
    </w:pPr>
    <w:rPr>
      <w:rFonts w:eastAsia="等线"/>
      <w:noProof w:val="0"/>
      <w:lang w:val="en-US" w:eastAsia="ko-KR"/>
    </w:rPr>
  </w:style>
  <w:style w:type="paragraph" w:customStyle="1" w:styleId="tableentry">
    <w:name w:val="table entry"/>
    <w:basedOn w:val="a2"/>
    <w:qFormat/>
    <w:rsid w:val="00E97F3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E97F38"/>
    <w:rPr>
      <w:rFonts w:ascii="Times New Roman" w:hAnsi="Times New Roman"/>
      <w:color w:val="FF0000"/>
      <w:lang w:val="en-GB" w:eastAsia="en-US"/>
    </w:rPr>
  </w:style>
  <w:style w:type="table" w:customStyle="1" w:styleId="TableGrid6">
    <w:name w:val="Table Grid6"/>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97F3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97F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97F3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97F38"/>
    <w:pPr>
      <w:jc w:val="both"/>
    </w:pPr>
    <w:rPr>
      <w:rFonts w:ascii="宋体" w:hAnsi="宋体" w:cs="宋体"/>
      <w:kern w:val="2"/>
      <w:sz w:val="21"/>
      <w:szCs w:val="21"/>
      <w:lang w:val="en-US" w:eastAsia="zh-CN"/>
    </w:rPr>
  </w:style>
  <w:style w:type="paragraph" w:customStyle="1" w:styleId="font5">
    <w:name w:val="font5"/>
    <w:basedOn w:val="a2"/>
    <w:qFormat/>
    <w:rsid w:val="00E97F38"/>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E97F3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E97F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E97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E97F38"/>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E97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E97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E97F38"/>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E97F38"/>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E97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E97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E97F38"/>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E97F38"/>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E97F38"/>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d"/>
    <w:qFormat/>
    <w:rsid w:val="00E97F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E97F38"/>
  </w:style>
  <w:style w:type="table" w:customStyle="1" w:styleId="TableGrid9">
    <w:name w:val="Table Grid9"/>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E97F38"/>
    <w:rPr>
      <w:b/>
      <w:bCs/>
      <w:i/>
      <w:iCs/>
      <w:color w:val="4F81BD"/>
    </w:rPr>
  </w:style>
  <w:style w:type="table" w:customStyle="1" w:styleId="TableGrid13">
    <w:name w:val="Table Grid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E97F3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97F38"/>
    <w:rPr>
      <w:b/>
      <w:lang w:val="en-GB" w:eastAsia="en-US" w:bidi="ar-SA"/>
    </w:rPr>
  </w:style>
  <w:style w:type="table" w:customStyle="1" w:styleId="TableGrid22">
    <w:name w:val="Table Grid2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E97F3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E97F38"/>
    <w:rPr>
      <w:rFonts w:ascii="Courier New" w:eastAsia="MS Mincho" w:hAnsi="Courier New"/>
      <w:lang w:val="en-GB" w:eastAsia="x-none"/>
    </w:rPr>
  </w:style>
  <w:style w:type="numbering" w:customStyle="1" w:styleId="NoList13">
    <w:name w:val="No List13"/>
    <w:next w:val="a5"/>
    <w:uiPriority w:val="99"/>
    <w:semiHidden/>
    <w:unhideWhenUsed/>
    <w:rsid w:val="00E97F38"/>
  </w:style>
  <w:style w:type="numbering" w:customStyle="1" w:styleId="NoList23">
    <w:name w:val="No List23"/>
    <w:next w:val="a5"/>
    <w:uiPriority w:val="99"/>
    <w:semiHidden/>
    <w:unhideWhenUsed/>
    <w:rsid w:val="00E97F38"/>
  </w:style>
  <w:style w:type="table" w:customStyle="1" w:styleId="TableGrid42">
    <w:name w:val="Table Grid4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97F38"/>
  </w:style>
  <w:style w:type="table" w:customStyle="1" w:styleId="TableGrid51">
    <w:name w:val="Table Grid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E97F38"/>
  </w:style>
  <w:style w:type="table" w:customStyle="1" w:styleId="TableGrid61">
    <w:name w:val="Table Grid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E97F38"/>
  </w:style>
  <w:style w:type="numbering" w:customStyle="1" w:styleId="NoList62">
    <w:name w:val="No List62"/>
    <w:next w:val="a5"/>
    <w:uiPriority w:val="99"/>
    <w:semiHidden/>
    <w:unhideWhenUsed/>
    <w:rsid w:val="00E97F38"/>
  </w:style>
  <w:style w:type="numbering" w:customStyle="1" w:styleId="NoList72">
    <w:name w:val="No List72"/>
    <w:next w:val="a5"/>
    <w:uiPriority w:val="99"/>
    <w:semiHidden/>
    <w:unhideWhenUsed/>
    <w:rsid w:val="00E97F38"/>
  </w:style>
  <w:style w:type="numbering" w:customStyle="1" w:styleId="NoList81">
    <w:name w:val="No List81"/>
    <w:next w:val="a5"/>
    <w:uiPriority w:val="99"/>
    <w:semiHidden/>
    <w:unhideWhenUsed/>
    <w:rsid w:val="00E97F38"/>
  </w:style>
  <w:style w:type="table" w:customStyle="1" w:styleId="TableGrid71">
    <w:name w:val="Table Grid71"/>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97F38"/>
  </w:style>
  <w:style w:type="table" w:customStyle="1" w:styleId="TableGrid81">
    <w:name w:val="Table Grid81"/>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97F38"/>
    <w:rPr>
      <w:rFonts w:ascii="Times New Roman" w:eastAsia="MS Mincho" w:hAnsi="Times New Roman"/>
      <w:lang w:val="en-US" w:eastAsia="en-US"/>
    </w:rPr>
    <w:tblPr/>
  </w:style>
  <w:style w:type="table" w:customStyle="1" w:styleId="Tabellengitternetz112">
    <w:name w:val="Tabellengitternetz1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97F38"/>
  </w:style>
  <w:style w:type="numbering" w:customStyle="1" w:styleId="NoList212">
    <w:name w:val="No List212"/>
    <w:next w:val="a5"/>
    <w:uiPriority w:val="99"/>
    <w:semiHidden/>
    <w:unhideWhenUsed/>
    <w:rsid w:val="00E97F38"/>
  </w:style>
  <w:style w:type="table" w:customStyle="1" w:styleId="TableGrid411">
    <w:name w:val="Table Grid41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97F38"/>
  </w:style>
  <w:style w:type="numbering" w:customStyle="1" w:styleId="NoList412">
    <w:name w:val="No List412"/>
    <w:next w:val="a5"/>
    <w:uiPriority w:val="99"/>
    <w:semiHidden/>
    <w:unhideWhenUsed/>
    <w:rsid w:val="00E97F38"/>
  </w:style>
  <w:style w:type="numbering" w:customStyle="1" w:styleId="NoList511">
    <w:name w:val="No List511"/>
    <w:next w:val="a5"/>
    <w:uiPriority w:val="99"/>
    <w:semiHidden/>
    <w:unhideWhenUsed/>
    <w:rsid w:val="00E97F38"/>
  </w:style>
  <w:style w:type="numbering" w:customStyle="1" w:styleId="NoList611">
    <w:name w:val="No List611"/>
    <w:next w:val="a5"/>
    <w:uiPriority w:val="99"/>
    <w:semiHidden/>
    <w:unhideWhenUsed/>
    <w:rsid w:val="00E97F38"/>
  </w:style>
  <w:style w:type="numbering" w:customStyle="1" w:styleId="NoList711">
    <w:name w:val="No List711"/>
    <w:next w:val="a5"/>
    <w:uiPriority w:val="99"/>
    <w:semiHidden/>
    <w:unhideWhenUsed/>
    <w:rsid w:val="00E97F38"/>
  </w:style>
  <w:style w:type="numbering" w:customStyle="1" w:styleId="NoList811">
    <w:name w:val="No List811"/>
    <w:next w:val="a5"/>
    <w:uiPriority w:val="99"/>
    <w:semiHidden/>
    <w:unhideWhenUsed/>
    <w:rsid w:val="00E97F38"/>
  </w:style>
  <w:style w:type="numbering" w:customStyle="1" w:styleId="NoList91">
    <w:name w:val="No List91"/>
    <w:next w:val="a5"/>
    <w:uiPriority w:val="99"/>
    <w:semiHidden/>
    <w:unhideWhenUsed/>
    <w:rsid w:val="00E97F38"/>
  </w:style>
  <w:style w:type="table" w:customStyle="1" w:styleId="TableGrid76">
    <w:name w:val="Table Grid76"/>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97F38"/>
  </w:style>
  <w:style w:type="paragraph" w:customStyle="1" w:styleId="Figuretitle0">
    <w:name w:val="Figure_title"/>
    <w:basedOn w:val="a2"/>
    <w:next w:val="a2"/>
    <w:qFormat/>
    <w:rsid w:val="00E97F3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E97F3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E97F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E97F38"/>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E97F3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E97F3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E97F38"/>
    <w:pPr>
      <w:numPr>
        <w:numId w:val="17"/>
      </w:numPr>
      <w:tabs>
        <w:tab w:val="left" w:pos="0"/>
        <w:tab w:val="left" w:pos="720"/>
        <w:tab w:val="num" w:pos="1492"/>
      </w:tabs>
      <w:suppressAutoHyphens/>
      <w:autoSpaceDN w:val="0"/>
      <w:spacing w:before="60" w:after="60"/>
      <w:ind w:left="1492"/>
      <w:jc w:val="both"/>
    </w:pPr>
  </w:style>
  <w:style w:type="paragraph" w:customStyle="1" w:styleId="Tablefin">
    <w:name w:val="Table_fin"/>
    <w:basedOn w:val="a2"/>
    <w:next w:val="a2"/>
    <w:qFormat/>
    <w:rsid w:val="00E97F38"/>
    <w:pPr>
      <w:suppressAutoHyphens/>
      <w:autoSpaceDN w:val="0"/>
      <w:spacing w:after="0"/>
      <w:jc w:val="both"/>
    </w:pPr>
    <w:rPr>
      <w:rFonts w:eastAsia="Batang"/>
    </w:rPr>
  </w:style>
  <w:style w:type="numbering" w:customStyle="1" w:styleId="LFO19">
    <w:name w:val="LFO19"/>
    <w:basedOn w:val="a5"/>
    <w:rsid w:val="00E97F38"/>
    <w:pPr>
      <w:numPr>
        <w:numId w:val="17"/>
      </w:numPr>
    </w:pPr>
  </w:style>
  <w:style w:type="paragraph" w:customStyle="1" w:styleId="enumlev3">
    <w:name w:val="enumlev3"/>
    <w:basedOn w:val="enumlev2"/>
    <w:qFormat/>
    <w:rsid w:val="00E97F3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E97F38"/>
  </w:style>
  <w:style w:type="paragraph" w:customStyle="1" w:styleId="Heading">
    <w:name w:val="Heading"/>
    <w:next w:val="a2"/>
    <w:link w:val="HeadingChar"/>
    <w:qFormat/>
    <w:rsid w:val="00E97F38"/>
    <w:pPr>
      <w:spacing w:before="360"/>
      <w:ind w:left="2552"/>
    </w:pPr>
    <w:rPr>
      <w:rFonts w:ascii="Arial" w:hAnsi="Arial"/>
      <w:b/>
      <w:sz w:val="22"/>
    </w:rPr>
  </w:style>
  <w:style w:type="paragraph" w:customStyle="1" w:styleId="tah0">
    <w:name w:val="tah"/>
    <w:basedOn w:val="a2"/>
    <w:qFormat/>
    <w:rsid w:val="00E97F3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97F38"/>
  </w:style>
  <w:style w:type="paragraph" w:customStyle="1" w:styleId="TdocHeader2">
    <w:name w:val="Tdoc_Header_2"/>
    <w:basedOn w:val="a2"/>
    <w:qFormat/>
    <w:rsid w:val="00E97F3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97F38"/>
  </w:style>
  <w:style w:type="numbering" w:customStyle="1" w:styleId="LFO191">
    <w:name w:val="LFO191"/>
    <w:basedOn w:val="a5"/>
    <w:rsid w:val="00E97F38"/>
  </w:style>
  <w:style w:type="table" w:customStyle="1" w:styleId="TableGrid122">
    <w:name w:val="Table Grid12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97F38"/>
  </w:style>
  <w:style w:type="numbering" w:customStyle="1" w:styleId="NoList1112">
    <w:name w:val="No List1112"/>
    <w:next w:val="a5"/>
    <w:uiPriority w:val="99"/>
    <w:semiHidden/>
    <w:unhideWhenUsed/>
    <w:rsid w:val="00E97F38"/>
  </w:style>
  <w:style w:type="table" w:customStyle="1" w:styleId="TableGrid221">
    <w:name w:val="Table Grid22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97F38"/>
    <w:pPr>
      <w:keepNext/>
      <w:keepLines/>
      <w:spacing w:after="0"/>
      <w:ind w:left="851" w:hanging="851"/>
    </w:pPr>
    <w:rPr>
      <w:rFonts w:ascii="Arial" w:eastAsia="等线" w:hAnsi="Arial"/>
      <w:sz w:val="18"/>
    </w:rPr>
  </w:style>
  <w:style w:type="numbering" w:customStyle="1" w:styleId="122">
    <w:name w:val="无列表12"/>
    <w:next w:val="a5"/>
    <w:semiHidden/>
    <w:rsid w:val="00E97F38"/>
  </w:style>
  <w:style w:type="numbering" w:customStyle="1" w:styleId="123">
    <w:name w:val="リストなし12"/>
    <w:next w:val="a5"/>
    <w:uiPriority w:val="99"/>
    <w:semiHidden/>
    <w:unhideWhenUsed/>
    <w:rsid w:val="00E97F38"/>
  </w:style>
  <w:style w:type="numbering" w:customStyle="1" w:styleId="1120">
    <w:name w:val="无列表112"/>
    <w:next w:val="a5"/>
    <w:semiHidden/>
    <w:rsid w:val="00E97F38"/>
  </w:style>
  <w:style w:type="numbering" w:customStyle="1" w:styleId="1112">
    <w:name w:val="リストなし111"/>
    <w:next w:val="a5"/>
    <w:uiPriority w:val="99"/>
    <w:semiHidden/>
    <w:unhideWhenUsed/>
    <w:rsid w:val="00E97F38"/>
  </w:style>
  <w:style w:type="numbering" w:customStyle="1" w:styleId="NoList222">
    <w:name w:val="No List222"/>
    <w:next w:val="a5"/>
    <w:uiPriority w:val="99"/>
    <w:semiHidden/>
    <w:unhideWhenUsed/>
    <w:rsid w:val="00E97F38"/>
  </w:style>
  <w:style w:type="numbering" w:customStyle="1" w:styleId="NoList322">
    <w:name w:val="No List322"/>
    <w:next w:val="a5"/>
    <w:uiPriority w:val="99"/>
    <w:semiHidden/>
    <w:unhideWhenUsed/>
    <w:rsid w:val="00E97F38"/>
  </w:style>
  <w:style w:type="numbering" w:customStyle="1" w:styleId="NoList421">
    <w:name w:val="No List421"/>
    <w:next w:val="a5"/>
    <w:uiPriority w:val="99"/>
    <w:semiHidden/>
    <w:unhideWhenUsed/>
    <w:rsid w:val="00E97F38"/>
  </w:style>
  <w:style w:type="numbering" w:customStyle="1" w:styleId="NoList2111">
    <w:name w:val="No List2111"/>
    <w:next w:val="a5"/>
    <w:uiPriority w:val="99"/>
    <w:semiHidden/>
    <w:unhideWhenUsed/>
    <w:rsid w:val="00E97F38"/>
  </w:style>
  <w:style w:type="numbering" w:customStyle="1" w:styleId="NoList3111">
    <w:name w:val="No List3111"/>
    <w:next w:val="a5"/>
    <w:uiPriority w:val="99"/>
    <w:semiHidden/>
    <w:unhideWhenUsed/>
    <w:rsid w:val="00E97F38"/>
  </w:style>
  <w:style w:type="numbering" w:customStyle="1" w:styleId="NoList4111">
    <w:name w:val="No List4111"/>
    <w:next w:val="a5"/>
    <w:uiPriority w:val="99"/>
    <w:semiHidden/>
    <w:unhideWhenUsed/>
    <w:rsid w:val="00E97F38"/>
  </w:style>
  <w:style w:type="numbering" w:customStyle="1" w:styleId="11111">
    <w:name w:val="无列表11111"/>
    <w:next w:val="a5"/>
    <w:semiHidden/>
    <w:rsid w:val="00E97F38"/>
  </w:style>
  <w:style w:type="numbering" w:customStyle="1" w:styleId="NoList11111">
    <w:name w:val="No List11111"/>
    <w:next w:val="a5"/>
    <w:uiPriority w:val="99"/>
    <w:semiHidden/>
    <w:unhideWhenUsed/>
    <w:rsid w:val="00E97F38"/>
  </w:style>
  <w:style w:type="numbering" w:customStyle="1" w:styleId="NoList1211">
    <w:name w:val="No List1211"/>
    <w:next w:val="a5"/>
    <w:uiPriority w:val="99"/>
    <w:semiHidden/>
    <w:unhideWhenUsed/>
    <w:rsid w:val="00E97F38"/>
  </w:style>
  <w:style w:type="numbering" w:customStyle="1" w:styleId="NoList2211">
    <w:name w:val="No List2211"/>
    <w:next w:val="a5"/>
    <w:uiPriority w:val="99"/>
    <w:semiHidden/>
    <w:unhideWhenUsed/>
    <w:rsid w:val="00E97F38"/>
  </w:style>
  <w:style w:type="numbering" w:customStyle="1" w:styleId="NoList3211">
    <w:name w:val="No List3211"/>
    <w:next w:val="a5"/>
    <w:uiPriority w:val="99"/>
    <w:semiHidden/>
    <w:unhideWhenUsed/>
    <w:rsid w:val="00E97F38"/>
  </w:style>
  <w:style w:type="character" w:customStyle="1" w:styleId="UnresolvedMention3">
    <w:name w:val="Unresolved Mention3"/>
    <w:basedOn w:val="a3"/>
    <w:uiPriority w:val="99"/>
    <w:unhideWhenUsed/>
    <w:qFormat/>
    <w:rsid w:val="00E97F38"/>
    <w:rPr>
      <w:color w:val="605E5C"/>
      <w:shd w:val="clear" w:color="auto" w:fill="E1DFDD"/>
    </w:rPr>
  </w:style>
  <w:style w:type="numbering" w:customStyle="1" w:styleId="NoList14">
    <w:name w:val="No List14"/>
    <w:next w:val="a5"/>
    <w:uiPriority w:val="99"/>
    <w:semiHidden/>
    <w:unhideWhenUsed/>
    <w:rsid w:val="00E97F38"/>
  </w:style>
  <w:style w:type="table" w:customStyle="1" w:styleId="TableGrid10">
    <w:name w:val="Table Grid1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97F38"/>
  </w:style>
  <w:style w:type="numbering" w:customStyle="1" w:styleId="NoList24">
    <w:name w:val="No List24"/>
    <w:next w:val="a5"/>
    <w:uiPriority w:val="99"/>
    <w:semiHidden/>
    <w:unhideWhenUsed/>
    <w:rsid w:val="00E97F38"/>
  </w:style>
  <w:style w:type="table" w:customStyle="1" w:styleId="TableGrid43">
    <w:name w:val="Table Grid4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97F38"/>
  </w:style>
  <w:style w:type="table" w:customStyle="1" w:styleId="TableGrid52">
    <w:name w:val="Table Grid5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97F38"/>
  </w:style>
  <w:style w:type="table" w:customStyle="1" w:styleId="TableGrid62">
    <w:name w:val="Table Grid6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97F38"/>
  </w:style>
  <w:style w:type="numbering" w:customStyle="1" w:styleId="NoList63">
    <w:name w:val="No List63"/>
    <w:next w:val="a5"/>
    <w:uiPriority w:val="99"/>
    <w:semiHidden/>
    <w:unhideWhenUsed/>
    <w:rsid w:val="00E97F38"/>
  </w:style>
  <w:style w:type="numbering" w:customStyle="1" w:styleId="NoList73">
    <w:name w:val="No List73"/>
    <w:next w:val="a5"/>
    <w:uiPriority w:val="99"/>
    <w:semiHidden/>
    <w:unhideWhenUsed/>
    <w:rsid w:val="00E97F38"/>
  </w:style>
  <w:style w:type="numbering" w:customStyle="1" w:styleId="NoList82">
    <w:name w:val="No List82"/>
    <w:next w:val="a5"/>
    <w:uiPriority w:val="99"/>
    <w:semiHidden/>
    <w:unhideWhenUsed/>
    <w:rsid w:val="00E97F38"/>
  </w:style>
  <w:style w:type="numbering" w:customStyle="1" w:styleId="NoList92">
    <w:name w:val="No List92"/>
    <w:next w:val="a5"/>
    <w:uiPriority w:val="99"/>
    <w:semiHidden/>
    <w:unhideWhenUsed/>
    <w:rsid w:val="00E97F38"/>
  </w:style>
  <w:style w:type="table" w:customStyle="1" w:styleId="TableGrid82">
    <w:name w:val="Table Grid8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97F38"/>
  </w:style>
  <w:style w:type="numbering" w:customStyle="1" w:styleId="NoList213">
    <w:name w:val="No List213"/>
    <w:next w:val="a5"/>
    <w:uiPriority w:val="99"/>
    <w:semiHidden/>
    <w:unhideWhenUsed/>
    <w:rsid w:val="00E97F38"/>
  </w:style>
  <w:style w:type="table" w:customStyle="1" w:styleId="TableGrid412">
    <w:name w:val="Table Grid4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97F38"/>
  </w:style>
  <w:style w:type="numbering" w:customStyle="1" w:styleId="NoList413">
    <w:name w:val="No List413"/>
    <w:next w:val="a5"/>
    <w:uiPriority w:val="99"/>
    <w:semiHidden/>
    <w:unhideWhenUsed/>
    <w:rsid w:val="00E97F38"/>
  </w:style>
  <w:style w:type="numbering" w:customStyle="1" w:styleId="NoList512">
    <w:name w:val="No List512"/>
    <w:next w:val="a5"/>
    <w:uiPriority w:val="99"/>
    <w:semiHidden/>
    <w:unhideWhenUsed/>
    <w:rsid w:val="00E97F38"/>
  </w:style>
  <w:style w:type="numbering" w:customStyle="1" w:styleId="NoList612">
    <w:name w:val="No List612"/>
    <w:next w:val="a5"/>
    <w:uiPriority w:val="99"/>
    <w:semiHidden/>
    <w:unhideWhenUsed/>
    <w:rsid w:val="00E97F38"/>
  </w:style>
  <w:style w:type="numbering" w:customStyle="1" w:styleId="NoList712">
    <w:name w:val="No List712"/>
    <w:next w:val="a5"/>
    <w:uiPriority w:val="99"/>
    <w:semiHidden/>
    <w:unhideWhenUsed/>
    <w:rsid w:val="00E97F38"/>
  </w:style>
  <w:style w:type="numbering" w:customStyle="1" w:styleId="NoList812">
    <w:name w:val="No List812"/>
    <w:next w:val="a5"/>
    <w:uiPriority w:val="99"/>
    <w:semiHidden/>
    <w:unhideWhenUsed/>
    <w:rsid w:val="00E97F38"/>
  </w:style>
  <w:style w:type="numbering" w:customStyle="1" w:styleId="NoList911">
    <w:name w:val="No List911"/>
    <w:next w:val="a5"/>
    <w:uiPriority w:val="99"/>
    <w:semiHidden/>
    <w:unhideWhenUsed/>
    <w:rsid w:val="00E97F38"/>
  </w:style>
  <w:style w:type="numbering" w:customStyle="1" w:styleId="LFO192">
    <w:name w:val="LFO192"/>
    <w:basedOn w:val="a5"/>
    <w:rsid w:val="00E97F38"/>
  </w:style>
  <w:style w:type="numbering" w:customStyle="1" w:styleId="NoList101">
    <w:name w:val="No List101"/>
    <w:next w:val="a5"/>
    <w:uiPriority w:val="99"/>
    <w:semiHidden/>
    <w:unhideWhenUsed/>
    <w:rsid w:val="00E97F38"/>
  </w:style>
  <w:style w:type="numbering" w:customStyle="1" w:styleId="LFO1911">
    <w:name w:val="LFO1911"/>
    <w:basedOn w:val="a5"/>
    <w:rsid w:val="00E97F38"/>
  </w:style>
  <w:style w:type="table" w:customStyle="1" w:styleId="TableGrid123">
    <w:name w:val="Table Grid12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97F38"/>
  </w:style>
  <w:style w:type="numbering" w:customStyle="1" w:styleId="NoList1113">
    <w:name w:val="No List1113"/>
    <w:next w:val="a5"/>
    <w:uiPriority w:val="99"/>
    <w:semiHidden/>
    <w:unhideWhenUsed/>
    <w:rsid w:val="00E97F38"/>
  </w:style>
  <w:style w:type="table" w:customStyle="1" w:styleId="TableGrid222">
    <w:name w:val="Table Grid222"/>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97F38"/>
  </w:style>
  <w:style w:type="numbering" w:customStyle="1" w:styleId="131">
    <w:name w:val="リストなし13"/>
    <w:next w:val="a5"/>
    <w:uiPriority w:val="99"/>
    <w:semiHidden/>
    <w:unhideWhenUsed/>
    <w:rsid w:val="00E97F38"/>
  </w:style>
  <w:style w:type="numbering" w:customStyle="1" w:styleId="1130">
    <w:name w:val="无列表113"/>
    <w:next w:val="a5"/>
    <w:semiHidden/>
    <w:rsid w:val="00E97F38"/>
  </w:style>
  <w:style w:type="numbering" w:customStyle="1" w:styleId="1121">
    <w:name w:val="リストなし112"/>
    <w:next w:val="a5"/>
    <w:uiPriority w:val="99"/>
    <w:semiHidden/>
    <w:unhideWhenUsed/>
    <w:rsid w:val="00E97F38"/>
  </w:style>
  <w:style w:type="numbering" w:customStyle="1" w:styleId="NoList223">
    <w:name w:val="No List223"/>
    <w:next w:val="a5"/>
    <w:uiPriority w:val="99"/>
    <w:semiHidden/>
    <w:unhideWhenUsed/>
    <w:rsid w:val="00E97F38"/>
  </w:style>
  <w:style w:type="numbering" w:customStyle="1" w:styleId="NoList323">
    <w:name w:val="No List323"/>
    <w:next w:val="a5"/>
    <w:uiPriority w:val="99"/>
    <w:semiHidden/>
    <w:unhideWhenUsed/>
    <w:rsid w:val="00E97F38"/>
  </w:style>
  <w:style w:type="numbering" w:customStyle="1" w:styleId="NoList422">
    <w:name w:val="No List422"/>
    <w:next w:val="a5"/>
    <w:uiPriority w:val="99"/>
    <w:semiHidden/>
    <w:unhideWhenUsed/>
    <w:rsid w:val="00E97F38"/>
  </w:style>
  <w:style w:type="numbering" w:customStyle="1" w:styleId="NoList2112">
    <w:name w:val="No List2112"/>
    <w:next w:val="a5"/>
    <w:uiPriority w:val="99"/>
    <w:semiHidden/>
    <w:unhideWhenUsed/>
    <w:rsid w:val="00E97F38"/>
  </w:style>
  <w:style w:type="numbering" w:customStyle="1" w:styleId="NoList3112">
    <w:name w:val="No List3112"/>
    <w:next w:val="a5"/>
    <w:uiPriority w:val="99"/>
    <w:semiHidden/>
    <w:unhideWhenUsed/>
    <w:rsid w:val="00E97F38"/>
  </w:style>
  <w:style w:type="numbering" w:customStyle="1" w:styleId="NoList4112">
    <w:name w:val="No List4112"/>
    <w:next w:val="a5"/>
    <w:uiPriority w:val="99"/>
    <w:semiHidden/>
    <w:unhideWhenUsed/>
    <w:rsid w:val="00E97F38"/>
  </w:style>
  <w:style w:type="numbering" w:customStyle="1" w:styleId="11120">
    <w:name w:val="无列表1112"/>
    <w:next w:val="a5"/>
    <w:semiHidden/>
    <w:rsid w:val="00E97F38"/>
  </w:style>
  <w:style w:type="numbering" w:customStyle="1" w:styleId="NoList11112">
    <w:name w:val="No List11112"/>
    <w:next w:val="a5"/>
    <w:uiPriority w:val="99"/>
    <w:semiHidden/>
    <w:unhideWhenUsed/>
    <w:rsid w:val="00E97F38"/>
  </w:style>
  <w:style w:type="numbering" w:customStyle="1" w:styleId="NoList1212">
    <w:name w:val="No List1212"/>
    <w:next w:val="a5"/>
    <w:uiPriority w:val="99"/>
    <w:semiHidden/>
    <w:unhideWhenUsed/>
    <w:rsid w:val="00E97F38"/>
  </w:style>
  <w:style w:type="numbering" w:customStyle="1" w:styleId="NoList2212">
    <w:name w:val="No List2212"/>
    <w:next w:val="a5"/>
    <w:uiPriority w:val="99"/>
    <w:semiHidden/>
    <w:unhideWhenUsed/>
    <w:rsid w:val="00E97F38"/>
  </w:style>
  <w:style w:type="numbering" w:customStyle="1" w:styleId="NoList3212">
    <w:name w:val="No List3212"/>
    <w:next w:val="a5"/>
    <w:uiPriority w:val="99"/>
    <w:semiHidden/>
    <w:unhideWhenUsed/>
    <w:rsid w:val="00E97F38"/>
  </w:style>
  <w:style w:type="numbering" w:customStyle="1" w:styleId="NoList16">
    <w:name w:val="No List16"/>
    <w:next w:val="a5"/>
    <w:uiPriority w:val="99"/>
    <w:semiHidden/>
    <w:unhideWhenUsed/>
    <w:rsid w:val="00E97F38"/>
  </w:style>
  <w:style w:type="table" w:customStyle="1" w:styleId="TableGrid15">
    <w:name w:val="Table Grid15"/>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97F38"/>
  </w:style>
  <w:style w:type="numbering" w:customStyle="1" w:styleId="NoList25">
    <w:name w:val="No List25"/>
    <w:next w:val="a5"/>
    <w:uiPriority w:val="99"/>
    <w:semiHidden/>
    <w:unhideWhenUsed/>
    <w:rsid w:val="00E97F38"/>
  </w:style>
  <w:style w:type="table" w:customStyle="1" w:styleId="TableGrid44">
    <w:name w:val="Table Grid44"/>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97F38"/>
  </w:style>
  <w:style w:type="table" w:customStyle="1" w:styleId="TableGrid53">
    <w:name w:val="Table Grid5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97F38"/>
  </w:style>
  <w:style w:type="table" w:customStyle="1" w:styleId="TableGrid63">
    <w:name w:val="Table Grid6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97F38"/>
  </w:style>
  <w:style w:type="numbering" w:customStyle="1" w:styleId="NoList64">
    <w:name w:val="No List64"/>
    <w:next w:val="a5"/>
    <w:uiPriority w:val="99"/>
    <w:semiHidden/>
    <w:unhideWhenUsed/>
    <w:rsid w:val="00E97F38"/>
  </w:style>
  <w:style w:type="numbering" w:customStyle="1" w:styleId="NoList74">
    <w:name w:val="No List74"/>
    <w:next w:val="a5"/>
    <w:uiPriority w:val="99"/>
    <w:semiHidden/>
    <w:unhideWhenUsed/>
    <w:rsid w:val="00E97F38"/>
  </w:style>
  <w:style w:type="numbering" w:customStyle="1" w:styleId="NoList83">
    <w:name w:val="No List83"/>
    <w:next w:val="a5"/>
    <w:uiPriority w:val="99"/>
    <w:semiHidden/>
    <w:unhideWhenUsed/>
    <w:rsid w:val="00E97F38"/>
  </w:style>
  <w:style w:type="numbering" w:customStyle="1" w:styleId="NoList93">
    <w:name w:val="No List93"/>
    <w:next w:val="a5"/>
    <w:uiPriority w:val="99"/>
    <w:semiHidden/>
    <w:unhideWhenUsed/>
    <w:rsid w:val="00E97F38"/>
  </w:style>
  <w:style w:type="table" w:customStyle="1" w:styleId="TableGrid83">
    <w:name w:val="Table Grid8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97F38"/>
  </w:style>
  <w:style w:type="numbering" w:customStyle="1" w:styleId="NoList214">
    <w:name w:val="No List214"/>
    <w:next w:val="a5"/>
    <w:uiPriority w:val="99"/>
    <w:semiHidden/>
    <w:unhideWhenUsed/>
    <w:rsid w:val="00E97F38"/>
  </w:style>
  <w:style w:type="table" w:customStyle="1" w:styleId="TableGrid413">
    <w:name w:val="Table Grid4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97F38"/>
  </w:style>
  <w:style w:type="numbering" w:customStyle="1" w:styleId="NoList414">
    <w:name w:val="No List414"/>
    <w:next w:val="a5"/>
    <w:uiPriority w:val="99"/>
    <w:semiHidden/>
    <w:unhideWhenUsed/>
    <w:rsid w:val="00E97F38"/>
  </w:style>
  <w:style w:type="numbering" w:customStyle="1" w:styleId="NoList513">
    <w:name w:val="No List513"/>
    <w:next w:val="a5"/>
    <w:uiPriority w:val="99"/>
    <w:semiHidden/>
    <w:unhideWhenUsed/>
    <w:rsid w:val="00E97F38"/>
  </w:style>
  <w:style w:type="numbering" w:customStyle="1" w:styleId="NoList613">
    <w:name w:val="No List613"/>
    <w:next w:val="a5"/>
    <w:uiPriority w:val="99"/>
    <w:semiHidden/>
    <w:unhideWhenUsed/>
    <w:rsid w:val="00E97F38"/>
  </w:style>
  <w:style w:type="numbering" w:customStyle="1" w:styleId="NoList713">
    <w:name w:val="No List713"/>
    <w:next w:val="a5"/>
    <w:uiPriority w:val="99"/>
    <w:semiHidden/>
    <w:unhideWhenUsed/>
    <w:rsid w:val="00E97F38"/>
  </w:style>
  <w:style w:type="numbering" w:customStyle="1" w:styleId="NoList813">
    <w:name w:val="No List813"/>
    <w:next w:val="a5"/>
    <w:uiPriority w:val="99"/>
    <w:semiHidden/>
    <w:unhideWhenUsed/>
    <w:rsid w:val="00E97F38"/>
  </w:style>
  <w:style w:type="numbering" w:customStyle="1" w:styleId="NoList912">
    <w:name w:val="No List912"/>
    <w:next w:val="a5"/>
    <w:uiPriority w:val="99"/>
    <w:semiHidden/>
    <w:unhideWhenUsed/>
    <w:rsid w:val="00E97F38"/>
  </w:style>
  <w:style w:type="numbering" w:customStyle="1" w:styleId="LFO193">
    <w:name w:val="LFO193"/>
    <w:basedOn w:val="a5"/>
    <w:rsid w:val="00E97F38"/>
  </w:style>
  <w:style w:type="numbering" w:customStyle="1" w:styleId="NoList102">
    <w:name w:val="No List102"/>
    <w:next w:val="a5"/>
    <w:uiPriority w:val="99"/>
    <w:semiHidden/>
    <w:unhideWhenUsed/>
    <w:rsid w:val="00E97F38"/>
  </w:style>
  <w:style w:type="numbering" w:customStyle="1" w:styleId="LFO1912">
    <w:name w:val="LFO1912"/>
    <w:basedOn w:val="a5"/>
    <w:rsid w:val="00E97F38"/>
  </w:style>
  <w:style w:type="table" w:customStyle="1" w:styleId="TableGrid124">
    <w:name w:val="Table Grid124"/>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97F38"/>
  </w:style>
  <w:style w:type="numbering" w:customStyle="1" w:styleId="NoList1114">
    <w:name w:val="No List1114"/>
    <w:next w:val="a5"/>
    <w:uiPriority w:val="99"/>
    <w:semiHidden/>
    <w:unhideWhenUsed/>
    <w:rsid w:val="00E97F38"/>
  </w:style>
  <w:style w:type="table" w:customStyle="1" w:styleId="TableGrid223">
    <w:name w:val="Table Grid223"/>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97F38"/>
  </w:style>
  <w:style w:type="numbering" w:customStyle="1" w:styleId="141">
    <w:name w:val="リストなし14"/>
    <w:next w:val="a5"/>
    <w:uiPriority w:val="99"/>
    <w:semiHidden/>
    <w:unhideWhenUsed/>
    <w:rsid w:val="00E97F38"/>
  </w:style>
  <w:style w:type="numbering" w:customStyle="1" w:styleId="1140">
    <w:name w:val="无列表114"/>
    <w:next w:val="a5"/>
    <w:semiHidden/>
    <w:rsid w:val="00E97F38"/>
  </w:style>
  <w:style w:type="numbering" w:customStyle="1" w:styleId="1131">
    <w:name w:val="リストなし113"/>
    <w:next w:val="a5"/>
    <w:uiPriority w:val="99"/>
    <w:semiHidden/>
    <w:unhideWhenUsed/>
    <w:rsid w:val="00E97F38"/>
  </w:style>
  <w:style w:type="numbering" w:customStyle="1" w:styleId="NoList224">
    <w:name w:val="No List224"/>
    <w:next w:val="a5"/>
    <w:uiPriority w:val="99"/>
    <w:semiHidden/>
    <w:unhideWhenUsed/>
    <w:rsid w:val="00E97F38"/>
  </w:style>
  <w:style w:type="numbering" w:customStyle="1" w:styleId="NoList324">
    <w:name w:val="No List324"/>
    <w:next w:val="a5"/>
    <w:uiPriority w:val="99"/>
    <w:semiHidden/>
    <w:unhideWhenUsed/>
    <w:rsid w:val="00E97F38"/>
  </w:style>
  <w:style w:type="numbering" w:customStyle="1" w:styleId="NoList423">
    <w:name w:val="No List423"/>
    <w:next w:val="a5"/>
    <w:uiPriority w:val="99"/>
    <w:semiHidden/>
    <w:unhideWhenUsed/>
    <w:rsid w:val="00E97F38"/>
  </w:style>
  <w:style w:type="numbering" w:customStyle="1" w:styleId="NoList2113">
    <w:name w:val="No List2113"/>
    <w:next w:val="a5"/>
    <w:uiPriority w:val="99"/>
    <w:semiHidden/>
    <w:unhideWhenUsed/>
    <w:rsid w:val="00E97F38"/>
  </w:style>
  <w:style w:type="numbering" w:customStyle="1" w:styleId="NoList3113">
    <w:name w:val="No List3113"/>
    <w:next w:val="a5"/>
    <w:uiPriority w:val="99"/>
    <w:semiHidden/>
    <w:unhideWhenUsed/>
    <w:rsid w:val="00E97F38"/>
  </w:style>
  <w:style w:type="numbering" w:customStyle="1" w:styleId="NoList4113">
    <w:name w:val="No List4113"/>
    <w:next w:val="a5"/>
    <w:uiPriority w:val="99"/>
    <w:semiHidden/>
    <w:unhideWhenUsed/>
    <w:rsid w:val="00E97F38"/>
  </w:style>
  <w:style w:type="numbering" w:customStyle="1" w:styleId="1113">
    <w:name w:val="无列表1113"/>
    <w:next w:val="a5"/>
    <w:semiHidden/>
    <w:rsid w:val="00E97F38"/>
  </w:style>
  <w:style w:type="numbering" w:customStyle="1" w:styleId="NoList11113">
    <w:name w:val="No List11113"/>
    <w:next w:val="a5"/>
    <w:uiPriority w:val="99"/>
    <w:semiHidden/>
    <w:unhideWhenUsed/>
    <w:rsid w:val="00E97F38"/>
  </w:style>
  <w:style w:type="numbering" w:customStyle="1" w:styleId="NoList1213">
    <w:name w:val="No List1213"/>
    <w:next w:val="a5"/>
    <w:uiPriority w:val="99"/>
    <w:semiHidden/>
    <w:unhideWhenUsed/>
    <w:rsid w:val="00E97F38"/>
  </w:style>
  <w:style w:type="numbering" w:customStyle="1" w:styleId="NoList2213">
    <w:name w:val="No List2213"/>
    <w:next w:val="a5"/>
    <w:uiPriority w:val="99"/>
    <w:semiHidden/>
    <w:unhideWhenUsed/>
    <w:rsid w:val="00E97F38"/>
  </w:style>
  <w:style w:type="numbering" w:customStyle="1" w:styleId="NoList3213">
    <w:name w:val="No List3213"/>
    <w:next w:val="a5"/>
    <w:uiPriority w:val="99"/>
    <w:semiHidden/>
    <w:unhideWhenUsed/>
    <w:rsid w:val="00E97F38"/>
  </w:style>
  <w:style w:type="table" w:customStyle="1" w:styleId="1f">
    <w:name w:val="网格型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97F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97F38"/>
    <w:rPr>
      <w:smallCaps/>
      <w:color w:val="5A5A5A"/>
    </w:rPr>
  </w:style>
  <w:style w:type="paragraph" w:customStyle="1" w:styleId="Style90">
    <w:name w:val="_Style 90"/>
    <w:uiPriority w:val="99"/>
    <w:semiHidden/>
    <w:qFormat/>
    <w:rsid w:val="00E97F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97F38"/>
    <w:rPr>
      <w:smallCaps/>
      <w:color w:val="5A5A5A"/>
    </w:rPr>
  </w:style>
  <w:style w:type="character" w:styleId="HTML3">
    <w:name w:val="HTML Code"/>
    <w:unhideWhenUsed/>
    <w:qFormat/>
    <w:rsid w:val="00E97F3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E97F38"/>
    <w:pPr>
      <w:keepNext/>
      <w:spacing w:after="0"/>
      <w:jc w:val="center"/>
    </w:pPr>
    <w:rPr>
      <w:rFonts w:ascii="Arial" w:eastAsia="Calibri" w:hAnsi="Arial" w:cs="Arial"/>
      <w:lang w:val="fi-FI" w:eastAsia="fi-FI"/>
    </w:rPr>
  </w:style>
  <w:style w:type="paragraph" w:customStyle="1" w:styleId="tah00">
    <w:name w:val="tah0"/>
    <w:basedOn w:val="a2"/>
    <w:qFormat/>
    <w:rsid w:val="00E97F38"/>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E97F38"/>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E97F38"/>
    <w:rPr>
      <w:rFonts w:ascii="Arial" w:hAnsi="Arial" w:cs="Arial" w:hint="default"/>
      <w:color w:val="000000"/>
      <w:sz w:val="18"/>
      <w:szCs w:val="18"/>
      <w:u w:val="none"/>
      <w:vertAlign w:val="superscript"/>
    </w:rPr>
  </w:style>
  <w:style w:type="character" w:customStyle="1" w:styleId="font31">
    <w:name w:val="font31"/>
    <w:basedOn w:val="a3"/>
    <w:qFormat/>
    <w:rsid w:val="00E97F38"/>
    <w:rPr>
      <w:rFonts w:ascii="Arial" w:hAnsi="Arial" w:cs="Arial" w:hint="default"/>
      <w:color w:val="000000"/>
      <w:sz w:val="18"/>
      <w:szCs w:val="18"/>
      <w:u w:val="none"/>
    </w:rPr>
  </w:style>
  <w:style w:type="character" w:customStyle="1" w:styleId="font21">
    <w:name w:val="font21"/>
    <w:basedOn w:val="a3"/>
    <w:qFormat/>
    <w:rsid w:val="00E97F38"/>
    <w:rPr>
      <w:rFonts w:ascii="Arial" w:hAnsi="Arial" w:cs="Arial" w:hint="default"/>
      <w:color w:val="000000"/>
      <w:sz w:val="18"/>
      <w:szCs w:val="18"/>
      <w:u w:val="none"/>
    </w:rPr>
  </w:style>
  <w:style w:type="paragraph" w:styleId="affff6">
    <w:name w:val="macro"/>
    <w:link w:val="affff7"/>
    <w:uiPriority w:val="99"/>
    <w:unhideWhenUsed/>
    <w:qFormat/>
    <w:rsid w:val="00E97F3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E97F38"/>
    <w:rPr>
      <w:rFonts w:ascii="Courier New" w:hAnsi="Courier New"/>
      <w:kern w:val="2"/>
      <w:sz w:val="24"/>
      <w:lang w:val="en-US" w:eastAsia="zh-CN"/>
    </w:rPr>
  </w:style>
  <w:style w:type="paragraph" w:styleId="82">
    <w:name w:val="index 8"/>
    <w:basedOn w:val="a2"/>
    <w:next w:val="a2"/>
    <w:uiPriority w:val="99"/>
    <w:unhideWhenUsed/>
    <w:qFormat/>
    <w:rsid w:val="00E97F38"/>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E97F38"/>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E97F38"/>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E97F38"/>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E97F38"/>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E97F38"/>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E97F38"/>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E97F3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97F38"/>
    <w:rPr>
      <w:rFonts w:ascii="Times New Roman" w:eastAsia="Batang" w:hAnsi="Times New Roman"/>
      <w:lang w:val="en-GB" w:eastAsia="en-US"/>
    </w:rPr>
  </w:style>
  <w:style w:type="character" w:customStyle="1" w:styleId="2f">
    <w:name w:val="明显强调2"/>
    <w:uiPriority w:val="21"/>
    <w:qFormat/>
    <w:rsid w:val="00E97F38"/>
    <w:rPr>
      <w:b/>
      <w:bCs/>
      <w:i/>
      <w:iCs/>
      <w:color w:val="4F81BD"/>
    </w:rPr>
  </w:style>
  <w:style w:type="table" w:customStyle="1" w:styleId="2f0">
    <w:name w:val="网格型2"/>
    <w:basedOn w:val="a4"/>
    <w:qFormat/>
    <w:rsid w:val="00E97F3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97F38"/>
    <w:rPr>
      <w:rFonts w:eastAsia="等线"/>
      <w:lang w:val="en-GB" w:eastAsia="en-US"/>
    </w:rPr>
  </w:style>
  <w:style w:type="character" w:customStyle="1" w:styleId="Style115">
    <w:name w:val="_Style 115"/>
    <w:uiPriority w:val="31"/>
    <w:qFormat/>
    <w:rsid w:val="00E97F38"/>
    <w:rPr>
      <w:smallCaps/>
      <w:color w:val="5A5A5A"/>
    </w:rPr>
  </w:style>
  <w:style w:type="table" w:customStyle="1" w:styleId="115">
    <w:name w:val="网格型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97F38"/>
    <w:rPr>
      <w:rFonts w:ascii="Times New Roman" w:eastAsia="MS Mincho" w:hAnsi="Times New Roman"/>
      <w:lang w:val="en-US" w:eastAsia="zh-CN"/>
    </w:rPr>
    <w:tblPr/>
  </w:style>
  <w:style w:type="table" w:customStyle="1" w:styleId="TableGrid54">
    <w:name w:val="Table Grid54"/>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97F38"/>
    <w:rPr>
      <w:rFonts w:ascii="Times New Roman" w:eastAsia="MS Mincho" w:hAnsi="Times New Roman"/>
      <w:lang w:val="en-US" w:eastAsia="zh-CN"/>
    </w:rPr>
    <w:tblPr/>
  </w:style>
  <w:style w:type="table" w:customStyle="1" w:styleId="TableGrid511">
    <w:name w:val="Table Grid5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E97F38"/>
    <w:rPr>
      <w:rFonts w:ascii="Times New Roman" w:eastAsia="Batang" w:hAnsi="Times New Roman"/>
      <w:lang w:val="en-GB" w:eastAsia="en-US"/>
    </w:rPr>
  </w:style>
  <w:style w:type="paragraph" w:customStyle="1" w:styleId="Style91">
    <w:name w:val="_Style 91"/>
    <w:uiPriority w:val="99"/>
    <w:semiHidden/>
    <w:qFormat/>
    <w:rsid w:val="00E97F38"/>
    <w:pPr>
      <w:spacing w:after="160" w:line="259" w:lineRule="auto"/>
    </w:pPr>
    <w:rPr>
      <w:rFonts w:eastAsia="等线"/>
      <w:lang w:val="en-GB" w:eastAsia="en-US"/>
    </w:rPr>
  </w:style>
  <w:style w:type="character" w:customStyle="1" w:styleId="Style104">
    <w:name w:val="_Style 104"/>
    <w:uiPriority w:val="31"/>
    <w:qFormat/>
    <w:rsid w:val="00E97F38"/>
    <w:rPr>
      <w:smallCaps/>
      <w:color w:val="5A5A5A"/>
    </w:rPr>
  </w:style>
  <w:style w:type="table" w:customStyle="1" w:styleId="TableGrid91">
    <w:name w:val="Table Grid9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97F3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97F38"/>
    <w:pPr>
      <w:spacing w:after="160" w:line="259" w:lineRule="auto"/>
    </w:pPr>
    <w:rPr>
      <w:rFonts w:ascii="Times New Roman" w:eastAsia="MS Mincho" w:hAnsi="Times New Roman"/>
      <w:lang w:val="en-GB" w:eastAsia="en-US"/>
    </w:rPr>
  </w:style>
  <w:style w:type="paragraph" w:customStyle="1" w:styleId="1f1">
    <w:name w:val="変更箇所1"/>
    <w:semiHidden/>
    <w:qFormat/>
    <w:rsid w:val="00E97F38"/>
    <w:pPr>
      <w:autoSpaceDN w:val="0"/>
    </w:pPr>
    <w:rPr>
      <w:rFonts w:ascii="Times New Roman" w:eastAsia="MS Mincho" w:hAnsi="Times New Roman"/>
      <w:lang w:val="en-GB" w:eastAsia="en-US"/>
    </w:rPr>
  </w:style>
  <w:style w:type="paragraph" w:customStyle="1" w:styleId="2f1">
    <w:name w:val="変更箇所2"/>
    <w:semiHidden/>
    <w:qFormat/>
    <w:rsid w:val="00E97F38"/>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97F38"/>
    <w:rPr>
      <w:rFonts w:ascii="Times New Roman" w:eastAsia="等线" w:hAnsi="Times New Roman" w:cs="Times New Roman"/>
      <w:sz w:val="18"/>
      <w:szCs w:val="18"/>
      <w:lang w:val="en-GB"/>
    </w:rPr>
  </w:style>
  <w:style w:type="table" w:customStyle="1" w:styleId="230">
    <w:name w:val="古典型 2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E97F38"/>
    <w:rPr>
      <w:rFonts w:ascii="Times New Roman" w:eastAsia="MS Mincho" w:hAnsi="Times New Roman"/>
      <w:lang w:val="it-IT" w:eastAsia="en-GB"/>
    </w:rPr>
  </w:style>
  <w:style w:type="character" w:customStyle="1" w:styleId="Char3">
    <w:name w:val="参考资料列表 Char"/>
    <w:link w:val="affff8"/>
    <w:qFormat/>
    <w:locked/>
    <w:rsid w:val="00E97F38"/>
    <w:rPr>
      <w:rFonts w:ascii="Calibri" w:hAnsi="Calibri"/>
      <w:kern w:val="2"/>
      <w:sz w:val="21"/>
    </w:rPr>
  </w:style>
  <w:style w:type="paragraph" w:customStyle="1" w:styleId="affff8">
    <w:name w:val="参考资料列表"/>
    <w:basedOn w:val="ad"/>
    <w:link w:val="Char3"/>
    <w:qFormat/>
    <w:rsid w:val="00E97F38"/>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E97F38"/>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E97F38"/>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E97F38"/>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E97F38"/>
    <w:rPr>
      <w:rFonts w:ascii="Arial" w:eastAsia="MS Mincho" w:hAnsi="Arial"/>
      <w:kern w:val="2"/>
      <w:szCs w:val="24"/>
    </w:rPr>
  </w:style>
  <w:style w:type="paragraph" w:customStyle="1" w:styleId="Doc-text2">
    <w:name w:val="Doc-text2"/>
    <w:basedOn w:val="a2"/>
    <w:link w:val="Doc-text2Char"/>
    <w:qFormat/>
    <w:rsid w:val="00E97F3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97F38"/>
    <w:rPr>
      <w:rFonts w:ascii="Calibri" w:eastAsia="MS Mincho" w:hAnsi="Calibri"/>
      <w:color w:val="0000FF"/>
      <w:kern w:val="2"/>
      <w:szCs w:val="24"/>
    </w:rPr>
  </w:style>
  <w:style w:type="paragraph" w:customStyle="1" w:styleId="Doc-titleJK">
    <w:name w:val="Doc-title_JK"/>
    <w:basedOn w:val="a2"/>
    <w:next w:val="Doc-text2JK"/>
    <w:link w:val="Doc-titleJKChar"/>
    <w:qFormat/>
    <w:rsid w:val="00E97F3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E97F3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7F38"/>
    <w:rPr>
      <w:rFonts w:ascii="Calibri" w:eastAsia="MS Mincho" w:hAnsi="Calibri"/>
      <w:kern w:val="2"/>
      <w:szCs w:val="24"/>
      <w:lang w:val="en-US" w:eastAsia="en-GB"/>
    </w:rPr>
  </w:style>
  <w:style w:type="paragraph" w:customStyle="1" w:styleId="1">
    <w:name w:val="样式 标题 1 + 小三"/>
    <w:basedOn w:val="11"/>
    <w:uiPriority w:val="99"/>
    <w:qFormat/>
    <w:rsid w:val="00E97F38"/>
    <w:pPr>
      <w:numPr>
        <w:numId w:val="18"/>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rsid w:val="00E97F38"/>
    <w:pPr>
      <w:jc w:val="center"/>
    </w:pPr>
    <w:rPr>
      <w:rFonts w:ascii="Times New Roman" w:hAnsi="Times New Roman"/>
      <w:lang w:val="en-US" w:eastAsia="en-US"/>
    </w:rPr>
  </w:style>
  <w:style w:type="paragraph" w:customStyle="1" w:styleId="Title2">
    <w:name w:val="Title 2"/>
    <w:basedOn w:val="Normal0"/>
    <w:next w:val="afff6"/>
    <w:uiPriority w:val="99"/>
    <w:qFormat/>
    <w:rsid w:val="00E97F38"/>
    <w:pPr>
      <w:spacing w:before="120" w:after="120"/>
    </w:pPr>
    <w:rPr>
      <w:rFonts w:ascii="Book Antiqua" w:hAnsi="Book Antiqua"/>
      <w:b/>
    </w:rPr>
  </w:style>
  <w:style w:type="paragraph" w:customStyle="1" w:styleId="abstract">
    <w:name w:val="abstract"/>
    <w:basedOn w:val="a2"/>
    <w:next w:val="a2"/>
    <w:uiPriority w:val="99"/>
    <w:qFormat/>
    <w:rsid w:val="00E97F38"/>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E97F38"/>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E97F38"/>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E97F38"/>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97F38"/>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97F38"/>
  </w:style>
  <w:style w:type="paragraph" w:customStyle="1" w:styleId="2ChapterXXStatementh22Header2l2Level2Headhea">
    <w:name w:val="样式 标题 2Chapter X.X. Statementh22Header 2l2Level 2 Headhea..."/>
    <w:basedOn w:val="2"/>
    <w:uiPriority w:val="99"/>
    <w:qFormat/>
    <w:rsid w:val="00E97F38"/>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E97F38"/>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E97F38"/>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E97F38"/>
    <w:rPr>
      <w:rFonts w:ascii="Calibri" w:hAnsi="Calibri"/>
      <w:b/>
      <w:kern w:val="2"/>
      <w:sz w:val="24"/>
      <w:u w:val="single"/>
      <w:lang w:eastAsia="ko-KR"/>
    </w:rPr>
  </w:style>
  <w:style w:type="paragraph" w:customStyle="1" w:styleId="TJ">
    <w:name w:val="TJ"/>
    <w:basedOn w:val="a2"/>
    <w:link w:val="TJChar"/>
    <w:qFormat/>
    <w:rsid w:val="00E97F38"/>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97F38"/>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E97F3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E97F38"/>
    <w:pPr>
      <w:keepNext/>
      <w:widowControl w:val="0"/>
      <w:numPr>
        <w:numId w:val="19"/>
      </w:numPr>
      <w:tabs>
        <w:tab w:val="clear" w:pos="420"/>
        <w:tab w:val="left" w:pos="720"/>
        <w:tab w:val="left" w:pos="1619"/>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rsid w:val="00E97F3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97F38"/>
    <w:rPr>
      <w:rFonts w:ascii="Times New Roman" w:eastAsia="等线" w:hAnsi="Times New Roman"/>
      <w:caps/>
      <w:lang w:val="en-GB" w:eastAsia="en-US"/>
    </w:rPr>
  </w:style>
  <w:style w:type="paragraph" w:customStyle="1" w:styleId="Agreement">
    <w:name w:val="Agreement"/>
    <w:basedOn w:val="a2"/>
    <w:next w:val="a2"/>
    <w:uiPriority w:val="99"/>
    <w:qFormat/>
    <w:rsid w:val="00E97F38"/>
    <w:pPr>
      <w:widowControl w:val="0"/>
      <w:numPr>
        <w:numId w:val="20"/>
      </w:numPr>
      <w:tabs>
        <w:tab w:val="clear" w:pos="1619"/>
        <w:tab w:val="left" w:pos="420"/>
      </w:tabs>
      <w:spacing w:before="60" w:after="0"/>
      <w:ind w:left="420" w:hanging="4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97F3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97F38"/>
    <w:pPr>
      <w:widowControl w:val="0"/>
      <w:numPr>
        <w:numId w:val="21"/>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a2"/>
    <w:uiPriority w:val="99"/>
    <w:qFormat/>
    <w:rsid w:val="00E97F3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E97F38"/>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97F3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97F38"/>
    <w:rPr>
      <w:rFonts w:ascii="Arial" w:hAnsi="Arial" w:cs="Arial" w:hint="default"/>
      <w:sz w:val="36"/>
      <w:lang w:val="en-GB" w:eastAsia="en-US" w:bidi="ar-SA"/>
    </w:rPr>
  </w:style>
  <w:style w:type="character" w:customStyle="1" w:styleId="font41">
    <w:name w:val="font41"/>
    <w:basedOn w:val="a3"/>
    <w:qFormat/>
    <w:rsid w:val="00E97F38"/>
    <w:rPr>
      <w:rFonts w:ascii="Arial" w:hAnsi="Arial" w:cs="Arial" w:hint="default"/>
      <w:color w:val="000000"/>
      <w:sz w:val="18"/>
      <w:szCs w:val="18"/>
      <w:u w:val="none"/>
    </w:rPr>
  </w:style>
  <w:style w:type="table" w:customStyle="1" w:styleId="260">
    <w:name w:val="古典型 26"/>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97F38"/>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E97F38"/>
    <w:rPr>
      <w:smallCaps/>
      <w:color w:val="C0504D"/>
      <w:u w:val="single"/>
    </w:rPr>
  </w:style>
  <w:style w:type="table" w:customStyle="1" w:styleId="417">
    <w:name w:val="无格式表格 41"/>
    <w:basedOn w:val="a4"/>
    <w:uiPriority w:val="44"/>
    <w:qFormat/>
    <w:rsid w:val="00E97F3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E97F3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97F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E97F38"/>
  </w:style>
  <w:style w:type="character" w:customStyle="1" w:styleId="B1Car">
    <w:name w:val="B1+ Car"/>
    <w:link w:val="B1"/>
    <w:qFormat/>
    <w:locked/>
    <w:rsid w:val="00E97F38"/>
    <w:rPr>
      <w:rFonts w:ascii="Times New Roman" w:eastAsia="MS Mincho" w:hAnsi="Times New Roman"/>
      <w:lang w:val="en-GB" w:eastAsia="en-GB"/>
    </w:rPr>
  </w:style>
  <w:style w:type="paragraph" w:customStyle="1" w:styleId="TOCHeading1">
    <w:name w:val="TOC Heading1"/>
    <w:basedOn w:val="11"/>
    <w:next w:val="a2"/>
    <w:uiPriority w:val="39"/>
    <w:qFormat/>
    <w:rsid w:val="00E97F38"/>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E97F38"/>
    <w:pPr>
      <w:spacing w:after="160" w:line="256" w:lineRule="auto"/>
    </w:pPr>
    <w:rPr>
      <w:rFonts w:ascii="Times New Roman" w:eastAsia="MS Mincho" w:hAnsi="Times New Roman"/>
      <w:lang w:val="en-GB" w:eastAsia="en-US"/>
    </w:rPr>
  </w:style>
  <w:style w:type="paragraph" w:customStyle="1" w:styleId="125">
    <w:name w:val="修订12"/>
    <w:semiHidden/>
    <w:qFormat/>
    <w:rsid w:val="00E97F38"/>
    <w:rPr>
      <w:rFonts w:ascii="Times New Roman" w:eastAsia="Batang" w:hAnsi="Times New Roman"/>
      <w:lang w:val="en-GB" w:eastAsia="en-US"/>
    </w:rPr>
  </w:style>
  <w:style w:type="character" w:customStyle="1" w:styleId="FigureTitleChar">
    <w:name w:val="Figure Title Char"/>
    <w:qFormat/>
    <w:rsid w:val="00E97F38"/>
    <w:rPr>
      <w:rFonts w:ascii="Arial" w:hAnsi="Arial" w:cs="Arial" w:hint="default"/>
      <w:lang w:val="en-GB" w:eastAsia="en-US" w:bidi="ar-SA"/>
    </w:rPr>
  </w:style>
  <w:style w:type="character" w:customStyle="1" w:styleId="p1">
    <w:name w:val="p1"/>
    <w:qFormat/>
    <w:rsid w:val="00E97F38"/>
  </w:style>
  <w:style w:type="character" w:customStyle="1" w:styleId="e-031">
    <w:name w:val="e-031"/>
    <w:qFormat/>
    <w:rsid w:val="00E97F38"/>
    <w:rPr>
      <w:i/>
      <w:iCs/>
    </w:rPr>
  </w:style>
  <w:style w:type="character" w:customStyle="1" w:styleId="hps">
    <w:name w:val="hps"/>
    <w:qFormat/>
    <w:rsid w:val="00E97F38"/>
  </w:style>
  <w:style w:type="character" w:customStyle="1" w:styleId="IntenseEmphasis1">
    <w:name w:val="Intense Emphasis1"/>
    <w:basedOn w:val="a3"/>
    <w:uiPriority w:val="21"/>
    <w:qFormat/>
    <w:rsid w:val="00E97F38"/>
    <w:rPr>
      <w:b/>
      <w:bCs/>
      <w:i/>
      <w:iCs/>
      <w:color w:val="4F81BD"/>
    </w:rPr>
  </w:style>
  <w:style w:type="character" w:customStyle="1" w:styleId="EditorsNoteChar1">
    <w:name w:val="Editor's Note Char1"/>
    <w:qFormat/>
    <w:rsid w:val="00E97F38"/>
    <w:rPr>
      <w:rFonts w:ascii="Times New Roman" w:hAnsi="Times New Roman" w:cs="Times New Roman" w:hint="default"/>
      <w:color w:val="FF0000"/>
      <w:lang w:val="en-GB" w:eastAsia="en-US"/>
    </w:rPr>
  </w:style>
  <w:style w:type="character" w:customStyle="1" w:styleId="TAHChar">
    <w:name w:val="TAH Char"/>
    <w:qFormat/>
    <w:locked/>
    <w:rsid w:val="00E97F38"/>
    <w:rPr>
      <w:rFonts w:ascii="Arial" w:hAnsi="Arial" w:cs="Arial" w:hint="default"/>
      <w:b/>
      <w:bCs w:val="0"/>
      <w:sz w:val="18"/>
      <w:lang w:val="en-GB"/>
    </w:rPr>
  </w:style>
  <w:style w:type="character" w:customStyle="1" w:styleId="IntenseEmphasis2">
    <w:name w:val="Intense Emphasis2"/>
    <w:uiPriority w:val="21"/>
    <w:qFormat/>
    <w:rsid w:val="00E97F38"/>
    <w:rPr>
      <w:b/>
      <w:bCs/>
      <w:i/>
      <w:iCs/>
      <w:color w:val="4F81BD"/>
    </w:rPr>
  </w:style>
  <w:style w:type="character" w:customStyle="1" w:styleId="normaltextrun">
    <w:name w:val="normaltextrun"/>
    <w:basedOn w:val="a3"/>
    <w:qFormat/>
    <w:rsid w:val="00E97F38"/>
  </w:style>
  <w:style w:type="character" w:customStyle="1" w:styleId="search-word-mail">
    <w:name w:val="search-word-mail"/>
    <w:qFormat/>
    <w:rsid w:val="00E97F38"/>
  </w:style>
  <w:style w:type="character" w:customStyle="1" w:styleId="word">
    <w:name w:val="word"/>
    <w:basedOn w:val="a3"/>
    <w:qFormat/>
    <w:rsid w:val="00E97F38"/>
  </w:style>
  <w:style w:type="character" w:customStyle="1" w:styleId="1f2">
    <w:name w:val="未处理的提及1"/>
    <w:basedOn w:val="a3"/>
    <w:uiPriority w:val="99"/>
    <w:qFormat/>
    <w:rsid w:val="00E97F38"/>
    <w:rPr>
      <w:color w:val="605E5C"/>
      <w:shd w:val="clear" w:color="auto" w:fill="E1DFDD"/>
    </w:rPr>
  </w:style>
  <w:style w:type="character" w:customStyle="1" w:styleId="affffd">
    <w:name w:val="首标题"/>
    <w:qFormat/>
    <w:rsid w:val="00E97F38"/>
    <w:rPr>
      <w:rFonts w:ascii="Arial" w:eastAsia="宋体" w:hAnsi="Arial" w:cs="Arial" w:hint="default"/>
      <w:sz w:val="24"/>
      <w:lang w:val="en-US" w:eastAsia="zh-CN" w:bidi="ar-SA"/>
    </w:rPr>
  </w:style>
  <w:style w:type="character" w:customStyle="1" w:styleId="HeaderChar1">
    <w:name w:val="Header Char1"/>
    <w:basedOn w:val="a3"/>
    <w:semiHidden/>
    <w:qFormat/>
    <w:rsid w:val="00E97F3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E97F38"/>
    <w:rPr>
      <w:color w:val="605E5C"/>
      <w:shd w:val="clear" w:color="auto" w:fill="E1DFDD"/>
    </w:rPr>
  </w:style>
  <w:style w:type="table" w:customStyle="1" w:styleId="280">
    <w:name w:val="古典型 28"/>
    <w:basedOn w:val="a4"/>
    <w:next w:val="2d"/>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E97F3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97F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E97F38"/>
  </w:style>
  <w:style w:type="table" w:customStyle="1" w:styleId="83">
    <w:name w:val="网格型8"/>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E97F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97F38"/>
    <w:rPr>
      <w:rFonts w:ascii="Times New Roman" w:eastAsia="MS Mincho" w:hAnsi="Times New Roman"/>
      <w:lang w:val="en-US" w:eastAsia="en-US"/>
    </w:rPr>
    <w:tblPr/>
  </w:style>
  <w:style w:type="table" w:customStyle="1" w:styleId="TableGrid65">
    <w:name w:val="Table Grid65"/>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E97F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97F38"/>
    <w:rPr>
      <w:rFonts w:ascii="Times New Roman" w:eastAsia="MS Mincho" w:hAnsi="Times New Roman"/>
      <w:lang w:val="en-US" w:eastAsia="en-US"/>
    </w:rPr>
    <w:tblPr/>
  </w:style>
  <w:style w:type="table" w:customStyle="1" w:styleId="Tabellengitternetz1122">
    <w:name w:val="Tabellengitternetz1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97F38"/>
  </w:style>
  <w:style w:type="table" w:customStyle="1" w:styleId="TableGrid107">
    <w:name w:val="Table Grid10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E97F38"/>
  </w:style>
  <w:style w:type="numbering" w:customStyle="1" w:styleId="LFO19111">
    <w:name w:val="LFO19111"/>
    <w:basedOn w:val="a5"/>
    <w:rsid w:val="00E97F38"/>
  </w:style>
  <w:style w:type="table" w:customStyle="1" w:styleId="TableGrid1232">
    <w:name w:val="Table Grid123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E97F3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97F3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97F38"/>
    <w:rPr>
      <w:rFonts w:ascii="Times New Roman" w:eastAsia="MS Mincho" w:hAnsi="Times New Roman"/>
      <w:lang w:val="en-US" w:eastAsia="zh-CN"/>
    </w:rPr>
    <w:tblPr/>
  </w:style>
  <w:style w:type="table" w:customStyle="1" w:styleId="TableGrid541">
    <w:name w:val="Table Grid54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97F38"/>
    <w:rPr>
      <w:rFonts w:ascii="Times New Roman" w:eastAsia="MS Mincho" w:hAnsi="Times New Roman"/>
      <w:lang w:val="en-US" w:eastAsia="zh-CN"/>
    </w:rPr>
    <w:tblPr/>
  </w:style>
  <w:style w:type="table" w:customStyle="1" w:styleId="TableGrid5111">
    <w:name w:val="Table Grid51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97F3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97F3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97F38"/>
    <w:rPr>
      <w:smallCaps/>
      <w:color w:val="5A5A5A"/>
    </w:rPr>
  </w:style>
  <w:style w:type="paragraph" w:customStyle="1" w:styleId="TOC11">
    <w:name w:val="TOC 标题11"/>
    <w:basedOn w:val="11"/>
    <w:next w:val="a2"/>
    <w:uiPriority w:val="39"/>
    <w:unhideWhenUsed/>
    <w:qFormat/>
    <w:rsid w:val="00E97F3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E97F38"/>
  </w:style>
  <w:style w:type="numbering" w:customStyle="1" w:styleId="152">
    <w:name w:val="リストなし15"/>
    <w:next w:val="a5"/>
    <w:uiPriority w:val="99"/>
    <w:semiHidden/>
    <w:unhideWhenUsed/>
    <w:rsid w:val="00E97F38"/>
  </w:style>
  <w:style w:type="numbering" w:customStyle="1" w:styleId="NoList18">
    <w:name w:val="No List18"/>
    <w:next w:val="a5"/>
    <w:uiPriority w:val="99"/>
    <w:semiHidden/>
    <w:unhideWhenUsed/>
    <w:rsid w:val="00E97F38"/>
  </w:style>
  <w:style w:type="numbering" w:customStyle="1" w:styleId="1150">
    <w:name w:val="无列表115"/>
    <w:next w:val="a5"/>
    <w:semiHidden/>
    <w:rsid w:val="00E97F38"/>
  </w:style>
  <w:style w:type="numbering" w:customStyle="1" w:styleId="1141">
    <w:name w:val="リストなし114"/>
    <w:next w:val="a5"/>
    <w:uiPriority w:val="99"/>
    <w:semiHidden/>
    <w:unhideWhenUsed/>
    <w:rsid w:val="00E97F38"/>
  </w:style>
  <w:style w:type="numbering" w:customStyle="1" w:styleId="NoList26">
    <w:name w:val="No List26"/>
    <w:next w:val="a5"/>
    <w:uiPriority w:val="99"/>
    <w:semiHidden/>
    <w:unhideWhenUsed/>
    <w:rsid w:val="00E97F38"/>
  </w:style>
  <w:style w:type="numbering" w:customStyle="1" w:styleId="NoList36">
    <w:name w:val="No List36"/>
    <w:next w:val="a5"/>
    <w:uiPriority w:val="99"/>
    <w:semiHidden/>
    <w:unhideWhenUsed/>
    <w:rsid w:val="00E97F38"/>
  </w:style>
  <w:style w:type="numbering" w:customStyle="1" w:styleId="NoList115">
    <w:name w:val="No List115"/>
    <w:next w:val="a5"/>
    <w:uiPriority w:val="99"/>
    <w:semiHidden/>
    <w:unhideWhenUsed/>
    <w:rsid w:val="00E97F38"/>
  </w:style>
  <w:style w:type="numbering" w:customStyle="1" w:styleId="NoList46">
    <w:name w:val="No List46"/>
    <w:next w:val="a5"/>
    <w:uiPriority w:val="99"/>
    <w:semiHidden/>
    <w:unhideWhenUsed/>
    <w:rsid w:val="00E97F38"/>
  </w:style>
  <w:style w:type="numbering" w:customStyle="1" w:styleId="NoList55">
    <w:name w:val="No List55"/>
    <w:next w:val="a5"/>
    <w:uiPriority w:val="99"/>
    <w:semiHidden/>
    <w:unhideWhenUsed/>
    <w:rsid w:val="00E97F38"/>
  </w:style>
  <w:style w:type="numbering" w:customStyle="1" w:styleId="NoList1115">
    <w:name w:val="No List1115"/>
    <w:next w:val="a5"/>
    <w:uiPriority w:val="99"/>
    <w:semiHidden/>
    <w:unhideWhenUsed/>
    <w:rsid w:val="00E97F38"/>
  </w:style>
  <w:style w:type="numbering" w:customStyle="1" w:styleId="NoList215">
    <w:name w:val="No List215"/>
    <w:next w:val="a5"/>
    <w:uiPriority w:val="99"/>
    <w:semiHidden/>
    <w:unhideWhenUsed/>
    <w:rsid w:val="00E97F38"/>
  </w:style>
  <w:style w:type="numbering" w:customStyle="1" w:styleId="NoList315">
    <w:name w:val="No List315"/>
    <w:next w:val="a5"/>
    <w:uiPriority w:val="99"/>
    <w:semiHidden/>
    <w:unhideWhenUsed/>
    <w:rsid w:val="00E97F38"/>
  </w:style>
  <w:style w:type="numbering" w:customStyle="1" w:styleId="NoList415">
    <w:name w:val="No List415"/>
    <w:next w:val="a5"/>
    <w:uiPriority w:val="99"/>
    <w:semiHidden/>
    <w:unhideWhenUsed/>
    <w:rsid w:val="00E97F38"/>
  </w:style>
  <w:style w:type="numbering" w:customStyle="1" w:styleId="NoList65">
    <w:name w:val="No List65"/>
    <w:next w:val="a5"/>
    <w:uiPriority w:val="99"/>
    <w:semiHidden/>
    <w:unhideWhenUsed/>
    <w:rsid w:val="00E97F38"/>
  </w:style>
  <w:style w:type="numbering" w:customStyle="1" w:styleId="NoList75">
    <w:name w:val="No List75"/>
    <w:next w:val="a5"/>
    <w:uiPriority w:val="99"/>
    <w:semiHidden/>
    <w:unhideWhenUsed/>
    <w:rsid w:val="00E97F38"/>
  </w:style>
  <w:style w:type="numbering" w:customStyle="1" w:styleId="NoList125">
    <w:name w:val="No List125"/>
    <w:next w:val="a5"/>
    <w:uiPriority w:val="99"/>
    <w:semiHidden/>
    <w:unhideWhenUsed/>
    <w:rsid w:val="00E97F38"/>
  </w:style>
  <w:style w:type="numbering" w:customStyle="1" w:styleId="NoList225">
    <w:name w:val="No List225"/>
    <w:next w:val="a5"/>
    <w:uiPriority w:val="99"/>
    <w:semiHidden/>
    <w:unhideWhenUsed/>
    <w:rsid w:val="00E97F38"/>
  </w:style>
  <w:style w:type="numbering" w:customStyle="1" w:styleId="NoList325">
    <w:name w:val="No List325"/>
    <w:next w:val="a5"/>
    <w:uiPriority w:val="99"/>
    <w:semiHidden/>
    <w:unhideWhenUsed/>
    <w:rsid w:val="00E97F38"/>
  </w:style>
  <w:style w:type="numbering" w:customStyle="1" w:styleId="NoList424">
    <w:name w:val="No List424"/>
    <w:next w:val="a5"/>
    <w:uiPriority w:val="99"/>
    <w:semiHidden/>
    <w:unhideWhenUsed/>
    <w:rsid w:val="00E97F38"/>
  </w:style>
  <w:style w:type="numbering" w:customStyle="1" w:styleId="NoList514">
    <w:name w:val="No List514"/>
    <w:next w:val="a5"/>
    <w:uiPriority w:val="99"/>
    <w:semiHidden/>
    <w:unhideWhenUsed/>
    <w:rsid w:val="00E97F38"/>
  </w:style>
  <w:style w:type="numbering" w:customStyle="1" w:styleId="NoList2114">
    <w:name w:val="No List2114"/>
    <w:next w:val="a5"/>
    <w:uiPriority w:val="99"/>
    <w:semiHidden/>
    <w:unhideWhenUsed/>
    <w:rsid w:val="00E97F38"/>
  </w:style>
  <w:style w:type="numbering" w:customStyle="1" w:styleId="NoList3114">
    <w:name w:val="No List3114"/>
    <w:next w:val="a5"/>
    <w:uiPriority w:val="99"/>
    <w:semiHidden/>
    <w:unhideWhenUsed/>
    <w:rsid w:val="00E97F38"/>
  </w:style>
  <w:style w:type="numbering" w:customStyle="1" w:styleId="NoList4114">
    <w:name w:val="No List4114"/>
    <w:next w:val="a5"/>
    <w:uiPriority w:val="99"/>
    <w:semiHidden/>
    <w:unhideWhenUsed/>
    <w:rsid w:val="00E97F38"/>
  </w:style>
  <w:style w:type="numbering" w:customStyle="1" w:styleId="NoList614">
    <w:name w:val="No List614"/>
    <w:next w:val="a5"/>
    <w:uiPriority w:val="99"/>
    <w:semiHidden/>
    <w:unhideWhenUsed/>
    <w:rsid w:val="00E97F38"/>
  </w:style>
  <w:style w:type="numbering" w:customStyle="1" w:styleId="11140">
    <w:name w:val="无列表1114"/>
    <w:next w:val="a5"/>
    <w:semiHidden/>
    <w:rsid w:val="00E97F38"/>
  </w:style>
  <w:style w:type="numbering" w:customStyle="1" w:styleId="NoList11114">
    <w:name w:val="No List11114"/>
    <w:next w:val="a5"/>
    <w:uiPriority w:val="99"/>
    <w:semiHidden/>
    <w:unhideWhenUsed/>
    <w:rsid w:val="00E97F38"/>
  </w:style>
  <w:style w:type="numbering" w:customStyle="1" w:styleId="NoList714">
    <w:name w:val="No List714"/>
    <w:next w:val="a5"/>
    <w:uiPriority w:val="99"/>
    <w:semiHidden/>
    <w:unhideWhenUsed/>
    <w:rsid w:val="00E97F38"/>
  </w:style>
  <w:style w:type="numbering" w:customStyle="1" w:styleId="NoList1214">
    <w:name w:val="No List1214"/>
    <w:next w:val="a5"/>
    <w:uiPriority w:val="99"/>
    <w:semiHidden/>
    <w:unhideWhenUsed/>
    <w:rsid w:val="00E97F38"/>
  </w:style>
  <w:style w:type="numbering" w:customStyle="1" w:styleId="NoList2214">
    <w:name w:val="No List2214"/>
    <w:next w:val="a5"/>
    <w:uiPriority w:val="99"/>
    <w:semiHidden/>
    <w:unhideWhenUsed/>
    <w:rsid w:val="00E97F38"/>
  </w:style>
  <w:style w:type="numbering" w:customStyle="1" w:styleId="NoList3214">
    <w:name w:val="No List3214"/>
    <w:next w:val="a5"/>
    <w:uiPriority w:val="99"/>
    <w:semiHidden/>
    <w:unhideWhenUsed/>
    <w:rsid w:val="00E97F38"/>
  </w:style>
  <w:style w:type="numbering" w:customStyle="1" w:styleId="NoList84">
    <w:name w:val="No List84"/>
    <w:next w:val="a5"/>
    <w:uiPriority w:val="99"/>
    <w:semiHidden/>
    <w:unhideWhenUsed/>
    <w:rsid w:val="00E97F38"/>
  </w:style>
  <w:style w:type="numbering" w:customStyle="1" w:styleId="NoList94">
    <w:name w:val="No List94"/>
    <w:next w:val="a5"/>
    <w:uiPriority w:val="99"/>
    <w:semiHidden/>
    <w:unhideWhenUsed/>
    <w:rsid w:val="00E97F38"/>
  </w:style>
  <w:style w:type="numbering" w:customStyle="1" w:styleId="NoList814">
    <w:name w:val="No List814"/>
    <w:next w:val="a5"/>
    <w:uiPriority w:val="99"/>
    <w:semiHidden/>
    <w:unhideWhenUsed/>
    <w:rsid w:val="00E97F38"/>
  </w:style>
  <w:style w:type="numbering" w:customStyle="1" w:styleId="NoList913">
    <w:name w:val="No List913"/>
    <w:next w:val="a5"/>
    <w:uiPriority w:val="99"/>
    <w:semiHidden/>
    <w:unhideWhenUsed/>
    <w:rsid w:val="00E97F38"/>
  </w:style>
  <w:style w:type="numbering" w:customStyle="1" w:styleId="LFO194">
    <w:name w:val="LFO194"/>
    <w:basedOn w:val="a5"/>
    <w:rsid w:val="00E97F38"/>
  </w:style>
  <w:style w:type="numbering" w:customStyle="1" w:styleId="NoList103">
    <w:name w:val="No List103"/>
    <w:next w:val="a5"/>
    <w:uiPriority w:val="99"/>
    <w:semiHidden/>
    <w:unhideWhenUsed/>
    <w:rsid w:val="00E97F38"/>
  </w:style>
  <w:style w:type="numbering" w:customStyle="1" w:styleId="LFO1913">
    <w:name w:val="LFO1913"/>
    <w:basedOn w:val="a5"/>
    <w:rsid w:val="00E97F38"/>
  </w:style>
  <w:style w:type="numbering" w:customStyle="1" w:styleId="1211">
    <w:name w:val="无列表121"/>
    <w:next w:val="a5"/>
    <w:semiHidden/>
    <w:rsid w:val="00E97F38"/>
  </w:style>
  <w:style w:type="numbering" w:customStyle="1" w:styleId="1212">
    <w:name w:val="リストなし121"/>
    <w:next w:val="a5"/>
    <w:uiPriority w:val="99"/>
    <w:semiHidden/>
    <w:unhideWhenUsed/>
    <w:rsid w:val="00E97F38"/>
  </w:style>
  <w:style w:type="numbering" w:customStyle="1" w:styleId="11110">
    <w:name w:val="リストなし1111"/>
    <w:next w:val="a5"/>
    <w:uiPriority w:val="99"/>
    <w:semiHidden/>
    <w:unhideWhenUsed/>
    <w:rsid w:val="00E97F38"/>
  </w:style>
  <w:style w:type="numbering" w:customStyle="1" w:styleId="NoList131">
    <w:name w:val="No List131"/>
    <w:next w:val="a5"/>
    <w:uiPriority w:val="99"/>
    <w:semiHidden/>
    <w:unhideWhenUsed/>
    <w:rsid w:val="00E97F38"/>
  </w:style>
  <w:style w:type="numbering" w:customStyle="1" w:styleId="NoList231">
    <w:name w:val="No List231"/>
    <w:next w:val="a5"/>
    <w:uiPriority w:val="99"/>
    <w:semiHidden/>
    <w:unhideWhenUsed/>
    <w:rsid w:val="00E97F38"/>
  </w:style>
  <w:style w:type="numbering" w:customStyle="1" w:styleId="NoList331">
    <w:name w:val="No List331"/>
    <w:next w:val="a5"/>
    <w:uiPriority w:val="99"/>
    <w:semiHidden/>
    <w:unhideWhenUsed/>
    <w:rsid w:val="00E97F38"/>
  </w:style>
  <w:style w:type="numbering" w:customStyle="1" w:styleId="NoList431">
    <w:name w:val="No List431"/>
    <w:next w:val="a5"/>
    <w:uiPriority w:val="99"/>
    <w:semiHidden/>
    <w:unhideWhenUsed/>
    <w:rsid w:val="00E97F38"/>
  </w:style>
  <w:style w:type="numbering" w:customStyle="1" w:styleId="NoList521">
    <w:name w:val="No List521"/>
    <w:next w:val="a5"/>
    <w:uiPriority w:val="99"/>
    <w:semiHidden/>
    <w:unhideWhenUsed/>
    <w:rsid w:val="00E97F38"/>
  </w:style>
  <w:style w:type="numbering" w:customStyle="1" w:styleId="NoList621">
    <w:name w:val="No List621"/>
    <w:next w:val="a5"/>
    <w:uiPriority w:val="99"/>
    <w:semiHidden/>
    <w:unhideWhenUsed/>
    <w:rsid w:val="00E97F38"/>
  </w:style>
  <w:style w:type="numbering" w:customStyle="1" w:styleId="NoList721">
    <w:name w:val="No List721"/>
    <w:next w:val="a5"/>
    <w:uiPriority w:val="99"/>
    <w:semiHidden/>
    <w:unhideWhenUsed/>
    <w:rsid w:val="00E97F38"/>
  </w:style>
  <w:style w:type="numbering" w:customStyle="1" w:styleId="NoList1121">
    <w:name w:val="No List1121"/>
    <w:next w:val="a5"/>
    <w:uiPriority w:val="99"/>
    <w:semiHidden/>
    <w:unhideWhenUsed/>
    <w:rsid w:val="00E97F38"/>
  </w:style>
  <w:style w:type="numbering" w:customStyle="1" w:styleId="NoList2121">
    <w:name w:val="No List2121"/>
    <w:next w:val="a5"/>
    <w:uiPriority w:val="99"/>
    <w:semiHidden/>
    <w:unhideWhenUsed/>
    <w:rsid w:val="00E97F38"/>
  </w:style>
  <w:style w:type="numbering" w:customStyle="1" w:styleId="NoList3121">
    <w:name w:val="No List3121"/>
    <w:next w:val="a5"/>
    <w:uiPriority w:val="99"/>
    <w:semiHidden/>
    <w:unhideWhenUsed/>
    <w:rsid w:val="00E97F38"/>
  </w:style>
  <w:style w:type="numbering" w:customStyle="1" w:styleId="NoList4121">
    <w:name w:val="No List4121"/>
    <w:next w:val="a5"/>
    <w:uiPriority w:val="99"/>
    <w:semiHidden/>
    <w:unhideWhenUsed/>
    <w:rsid w:val="00E97F38"/>
  </w:style>
  <w:style w:type="numbering" w:customStyle="1" w:styleId="NoList5111">
    <w:name w:val="No List5111"/>
    <w:next w:val="a5"/>
    <w:uiPriority w:val="99"/>
    <w:semiHidden/>
    <w:unhideWhenUsed/>
    <w:rsid w:val="00E97F38"/>
  </w:style>
  <w:style w:type="numbering" w:customStyle="1" w:styleId="NoList6111">
    <w:name w:val="No List6111"/>
    <w:next w:val="a5"/>
    <w:uiPriority w:val="99"/>
    <w:semiHidden/>
    <w:unhideWhenUsed/>
    <w:rsid w:val="00E97F38"/>
  </w:style>
  <w:style w:type="numbering" w:customStyle="1" w:styleId="NoList7111">
    <w:name w:val="No List7111"/>
    <w:next w:val="a5"/>
    <w:uiPriority w:val="99"/>
    <w:semiHidden/>
    <w:unhideWhenUsed/>
    <w:rsid w:val="00E97F38"/>
  </w:style>
  <w:style w:type="numbering" w:customStyle="1" w:styleId="NoList8111">
    <w:name w:val="No List8111"/>
    <w:next w:val="a5"/>
    <w:uiPriority w:val="99"/>
    <w:semiHidden/>
    <w:unhideWhenUsed/>
    <w:rsid w:val="00E97F38"/>
  </w:style>
  <w:style w:type="numbering" w:customStyle="1" w:styleId="NoList1221">
    <w:name w:val="No List1221"/>
    <w:next w:val="a5"/>
    <w:uiPriority w:val="99"/>
    <w:semiHidden/>
    <w:rsid w:val="00E97F38"/>
  </w:style>
  <w:style w:type="numbering" w:customStyle="1" w:styleId="NoList11121">
    <w:name w:val="No List11121"/>
    <w:next w:val="a5"/>
    <w:uiPriority w:val="99"/>
    <w:semiHidden/>
    <w:unhideWhenUsed/>
    <w:rsid w:val="00E97F38"/>
  </w:style>
  <w:style w:type="numbering" w:customStyle="1" w:styleId="11210">
    <w:name w:val="无列表1121"/>
    <w:next w:val="a5"/>
    <w:semiHidden/>
    <w:rsid w:val="00E97F38"/>
  </w:style>
  <w:style w:type="numbering" w:customStyle="1" w:styleId="NoList2221">
    <w:name w:val="No List2221"/>
    <w:next w:val="a5"/>
    <w:uiPriority w:val="99"/>
    <w:semiHidden/>
    <w:unhideWhenUsed/>
    <w:rsid w:val="00E97F38"/>
  </w:style>
  <w:style w:type="numbering" w:customStyle="1" w:styleId="NoList3221">
    <w:name w:val="No List3221"/>
    <w:next w:val="a5"/>
    <w:uiPriority w:val="99"/>
    <w:semiHidden/>
    <w:unhideWhenUsed/>
    <w:rsid w:val="00E97F38"/>
  </w:style>
  <w:style w:type="numbering" w:customStyle="1" w:styleId="NoList4211">
    <w:name w:val="No List4211"/>
    <w:next w:val="a5"/>
    <w:uiPriority w:val="99"/>
    <w:semiHidden/>
    <w:unhideWhenUsed/>
    <w:rsid w:val="00E97F38"/>
  </w:style>
  <w:style w:type="numbering" w:customStyle="1" w:styleId="NoList21111">
    <w:name w:val="No List21111"/>
    <w:next w:val="a5"/>
    <w:uiPriority w:val="99"/>
    <w:semiHidden/>
    <w:unhideWhenUsed/>
    <w:rsid w:val="00E97F38"/>
  </w:style>
  <w:style w:type="numbering" w:customStyle="1" w:styleId="NoList31111">
    <w:name w:val="No List31111"/>
    <w:next w:val="a5"/>
    <w:uiPriority w:val="99"/>
    <w:semiHidden/>
    <w:unhideWhenUsed/>
    <w:rsid w:val="00E97F38"/>
  </w:style>
  <w:style w:type="numbering" w:customStyle="1" w:styleId="NoList41111">
    <w:name w:val="No List41111"/>
    <w:next w:val="a5"/>
    <w:uiPriority w:val="99"/>
    <w:semiHidden/>
    <w:unhideWhenUsed/>
    <w:rsid w:val="00E97F38"/>
  </w:style>
  <w:style w:type="numbering" w:customStyle="1" w:styleId="NoList111111">
    <w:name w:val="No List111111"/>
    <w:next w:val="a5"/>
    <w:uiPriority w:val="99"/>
    <w:semiHidden/>
    <w:unhideWhenUsed/>
    <w:rsid w:val="00E97F38"/>
  </w:style>
  <w:style w:type="numbering" w:customStyle="1" w:styleId="NoList12111">
    <w:name w:val="No List12111"/>
    <w:next w:val="a5"/>
    <w:uiPriority w:val="99"/>
    <w:semiHidden/>
    <w:unhideWhenUsed/>
    <w:rsid w:val="00E97F38"/>
  </w:style>
  <w:style w:type="numbering" w:customStyle="1" w:styleId="NoList22111">
    <w:name w:val="No List22111"/>
    <w:next w:val="a5"/>
    <w:uiPriority w:val="99"/>
    <w:semiHidden/>
    <w:unhideWhenUsed/>
    <w:rsid w:val="00E97F38"/>
  </w:style>
  <w:style w:type="numbering" w:customStyle="1" w:styleId="NoList32111">
    <w:name w:val="No List32111"/>
    <w:next w:val="a5"/>
    <w:uiPriority w:val="99"/>
    <w:semiHidden/>
    <w:unhideWhenUsed/>
    <w:rsid w:val="00E97F38"/>
  </w:style>
  <w:style w:type="numbering" w:customStyle="1" w:styleId="NoList141">
    <w:name w:val="No List141"/>
    <w:next w:val="a5"/>
    <w:uiPriority w:val="99"/>
    <w:semiHidden/>
    <w:unhideWhenUsed/>
    <w:rsid w:val="00E97F38"/>
  </w:style>
  <w:style w:type="numbering" w:customStyle="1" w:styleId="NoList151">
    <w:name w:val="No List151"/>
    <w:next w:val="a5"/>
    <w:uiPriority w:val="99"/>
    <w:semiHidden/>
    <w:unhideWhenUsed/>
    <w:rsid w:val="00E97F38"/>
  </w:style>
  <w:style w:type="numbering" w:customStyle="1" w:styleId="NoList241">
    <w:name w:val="No List241"/>
    <w:next w:val="a5"/>
    <w:uiPriority w:val="99"/>
    <w:semiHidden/>
    <w:unhideWhenUsed/>
    <w:rsid w:val="00E97F38"/>
  </w:style>
  <w:style w:type="numbering" w:customStyle="1" w:styleId="NoList341">
    <w:name w:val="No List341"/>
    <w:next w:val="a5"/>
    <w:uiPriority w:val="99"/>
    <w:semiHidden/>
    <w:unhideWhenUsed/>
    <w:rsid w:val="00E97F38"/>
  </w:style>
  <w:style w:type="numbering" w:customStyle="1" w:styleId="NoList441">
    <w:name w:val="No List441"/>
    <w:next w:val="a5"/>
    <w:uiPriority w:val="99"/>
    <w:semiHidden/>
    <w:unhideWhenUsed/>
    <w:rsid w:val="00E97F38"/>
  </w:style>
  <w:style w:type="numbering" w:customStyle="1" w:styleId="NoList531">
    <w:name w:val="No List531"/>
    <w:next w:val="a5"/>
    <w:uiPriority w:val="99"/>
    <w:semiHidden/>
    <w:unhideWhenUsed/>
    <w:rsid w:val="00E97F38"/>
  </w:style>
  <w:style w:type="numbering" w:customStyle="1" w:styleId="NoList631">
    <w:name w:val="No List631"/>
    <w:next w:val="a5"/>
    <w:uiPriority w:val="99"/>
    <w:semiHidden/>
    <w:unhideWhenUsed/>
    <w:rsid w:val="00E97F38"/>
  </w:style>
  <w:style w:type="numbering" w:customStyle="1" w:styleId="NoList731">
    <w:name w:val="No List731"/>
    <w:next w:val="a5"/>
    <w:uiPriority w:val="99"/>
    <w:semiHidden/>
    <w:unhideWhenUsed/>
    <w:rsid w:val="00E97F38"/>
  </w:style>
  <w:style w:type="numbering" w:customStyle="1" w:styleId="NoList821">
    <w:name w:val="No List821"/>
    <w:next w:val="a5"/>
    <w:uiPriority w:val="99"/>
    <w:semiHidden/>
    <w:unhideWhenUsed/>
    <w:rsid w:val="00E97F38"/>
  </w:style>
  <w:style w:type="numbering" w:customStyle="1" w:styleId="NoList921">
    <w:name w:val="No List921"/>
    <w:next w:val="a5"/>
    <w:uiPriority w:val="99"/>
    <w:semiHidden/>
    <w:unhideWhenUsed/>
    <w:rsid w:val="00E97F38"/>
  </w:style>
  <w:style w:type="numbering" w:customStyle="1" w:styleId="NoList1131">
    <w:name w:val="No List1131"/>
    <w:next w:val="a5"/>
    <w:uiPriority w:val="99"/>
    <w:semiHidden/>
    <w:unhideWhenUsed/>
    <w:rsid w:val="00E97F38"/>
  </w:style>
  <w:style w:type="numbering" w:customStyle="1" w:styleId="NoList2131">
    <w:name w:val="No List2131"/>
    <w:next w:val="a5"/>
    <w:uiPriority w:val="99"/>
    <w:semiHidden/>
    <w:unhideWhenUsed/>
    <w:rsid w:val="00E97F38"/>
  </w:style>
  <w:style w:type="numbering" w:customStyle="1" w:styleId="NoList3131">
    <w:name w:val="No List3131"/>
    <w:next w:val="a5"/>
    <w:uiPriority w:val="99"/>
    <w:semiHidden/>
    <w:unhideWhenUsed/>
    <w:rsid w:val="00E97F38"/>
  </w:style>
  <w:style w:type="numbering" w:customStyle="1" w:styleId="NoList4131">
    <w:name w:val="No List4131"/>
    <w:next w:val="a5"/>
    <w:uiPriority w:val="99"/>
    <w:semiHidden/>
    <w:unhideWhenUsed/>
    <w:rsid w:val="00E97F38"/>
  </w:style>
  <w:style w:type="numbering" w:customStyle="1" w:styleId="NoList5121">
    <w:name w:val="No List5121"/>
    <w:next w:val="a5"/>
    <w:uiPriority w:val="99"/>
    <w:semiHidden/>
    <w:unhideWhenUsed/>
    <w:rsid w:val="00E97F38"/>
  </w:style>
  <w:style w:type="numbering" w:customStyle="1" w:styleId="NoList6121">
    <w:name w:val="No List6121"/>
    <w:next w:val="a5"/>
    <w:uiPriority w:val="99"/>
    <w:semiHidden/>
    <w:unhideWhenUsed/>
    <w:rsid w:val="00E97F38"/>
  </w:style>
  <w:style w:type="numbering" w:customStyle="1" w:styleId="NoList7121">
    <w:name w:val="No List7121"/>
    <w:next w:val="a5"/>
    <w:uiPriority w:val="99"/>
    <w:semiHidden/>
    <w:unhideWhenUsed/>
    <w:rsid w:val="00E97F38"/>
  </w:style>
  <w:style w:type="numbering" w:customStyle="1" w:styleId="NoList8121">
    <w:name w:val="No List8121"/>
    <w:next w:val="a5"/>
    <w:uiPriority w:val="99"/>
    <w:semiHidden/>
    <w:unhideWhenUsed/>
    <w:rsid w:val="00E97F38"/>
  </w:style>
  <w:style w:type="numbering" w:customStyle="1" w:styleId="NoList9111">
    <w:name w:val="No List9111"/>
    <w:next w:val="a5"/>
    <w:uiPriority w:val="99"/>
    <w:semiHidden/>
    <w:unhideWhenUsed/>
    <w:rsid w:val="00E97F38"/>
  </w:style>
  <w:style w:type="numbering" w:customStyle="1" w:styleId="NoList1011">
    <w:name w:val="No List1011"/>
    <w:next w:val="a5"/>
    <w:uiPriority w:val="99"/>
    <w:semiHidden/>
    <w:unhideWhenUsed/>
    <w:rsid w:val="00E97F38"/>
  </w:style>
  <w:style w:type="numbering" w:customStyle="1" w:styleId="NoList1231">
    <w:name w:val="No List1231"/>
    <w:next w:val="a5"/>
    <w:uiPriority w:val="99"/>
    <w:semiHidden/>
    <w:rsid w:val="00E97F38"/>
  </w:style>
  <w:style w:type="numbering" w:customStyle="1" w:styleId="NoList11131">
    <w:name w:val="No List11131"/>
    <w:next w:val="a5"/>
    <w:uiPriority w:val="99"/>
    <w:semiHidden/>
    <w:unhideWhenUsed/>
    <w:rsid w:val="00E97F38"/>
  </w:style>
  <w:style w:type="numbering" w:customStyle="1" w:styleId="1311">
    <w:name w:val="无列表131"/>
    <w:next w:val="a5"/>
    <w:semiHidden/>
    <w:rsid w:val="00E97F38"/>
  </w:style>
  <w:style w:type="numbering" w:customStyle="1" w:styleId="1312">
    <w:name w:val="リストなし131"/>
    <w:next w:val="a5"/>
    <w:uiPriority w:val="99"/>
    <w:semiHidden/>
    <w:unhideWhenUsed/>
    <w:rsid w:val="00E97F38"/>
  </w:style>
  <w:style w:type="numbering" w:customStyle="1" w:styleId="11310">
    <w:name w:val="无列表1131"/>
    <w:next w:val="a5"/>
    <w:semiHidden/>
    <w:rsid w:val="00E97F38"/>
  </w:style>
  <w:style w:type="numbering" w:customStyle="1" w:styleId="11211">
    <w:name w:val="リストなし1121"/>
    <w:next w:val="a5"/>
    <w:uiPriority w:val="99"/>
    <w:semiHidden/>
    <w:unhideWhenUsed/>
    <w:rsid w:val="00E97F38"/>
  </w:style>
  <w:style w:type="numbering" w:customStyle="1" w:styleId="NoList2231">
    <w:name w:val="No List2231"/>
    <w:next w:val="a5"/>
    <w:uiPriority w:val="99"/>
    <w:semiHidden/>
    <w:unhideWhenUsed/>
    <w:rsid w:val="00E97F38"/>
  </w:style>
  <w:style w:type="numbering" w:customStyle="1" w:styleId="NoList3231">
    <w:name w:val="No List3231"/>
    <w:next w:val="a5"/>
    <w:uiPriority w:val="99"/>
    <w:semiHidden/>
    <w:unhideWhenUsed/>
    <w:rsid w:val="00E97F38"/>
  </w:style>
  <w:style w:type="numbering" w:customStyle="1" w:styleId="NoList4221">
    <w:name w:val="No List4221"/>
    <w:next w:val="a5"/>
    <w:uiPriority w:val="99"/>
    <w:semiHidden/>
    <w:unhideWhenUsed/>
    <w:rsid w:val="00E97F38"/>
  </w:style>
  <w:style w:type="numbering" w:customStyle="1" w:styleId="NoList21121">
    <w:name w:val="No List21121"/>
    <w:next w:val="a5"/>
    <w:uiPriority w:val="99"/>
    <w:semiHidden/>
    <w:unhideWhenUsed/>
    <w:rsid w:val="00E97F38"/>
  </w:style>
  <w:style w:type="numbering" w:customStyle="1" w:styleId="NoList31121">
    <w:name w:val="No List31121"/>
    <w:next w:val="a5"/>
    <w:uiPriority w:val="99"/>
    <w:semiHidden/>
    <w:unhideWhenUsed/>
    <w:rsid w:val="00E97F38"/>
  </w:style>
  <w:style w:type="numbering" w:customStyle="1" w:styleId="NoList41121">
    <w:name w:val="No List41121"/>
    <w:next w:val="a5"/>
    <w:uiPriority w:val="99"/>
    <w:semiHidden/>
    <w:unhideWhenUsed/>
    <w:rsid w:val="00E97F38"/>
  </w:style>
  <w:style w:type="numbering" w:customStyle="1" w:styleId="11121">
    <w:name w:val="无列表11121"/>
    <w:next w:val="a5"/>
    <w:semiHidden/>
    <w:rsid w:val="00E97F38"/>
  </w:style>
  <w:style w:type="numbering" w:customStyle="1" w:styleId="NoList111121">
    <w:name w:val="No List111121"/>
    <w:next w:val="a5"/>
    <w:uiPriority w:val="99"/>
    <w:semiHidden/>
    <w:unhideWhenUsed/>
    <w:rsid w:val="00E97F38"/>
  </w:style>
  <w:style w:type="numbering" w:customStyle="1" w:styleId="NoList12121">
    <w:name w:val="No List12121"/>
    <w:next w:val="a5"/>
    <w:uiPriority w:val="99"/>
    <w:semiHidden/>
    <w:unhideWhenUsed/>
    <w:rsid w:val="00E97F38"/>
  </w:style>
  <w:style w:type="numbering" w:customStyle="1" w:styleId="NoList22121">
    <w:name w:val="No List22121"/>
    <w:next w:val="a5"/>
    <w:uiPriority w:val="99"/>
    <w:semiHidden/>
    <w:unhideWhenUsed/>
    <w:rsid w:val="00E97F38"/>
  </w:style>
  <w:style w:type="numbering" w:customStyle="1" w:styleId="NoList32121">
    <w:name w:val="No List32121"/>
    <w:next w:val="a5"/>
    <w:uiPriority w:val="99"/>
    <w:semiHidden/>
    <w:unhideWhenUsed/>
    <w:rsid w:val="00E97F38"/>
  </w:style>
  <w:style w:type="numbering" w:customStyle="1" w:styleId="NoList161">
    <w:name w:val="No List161"/>
    <w:next w:val="a5"/>
    <w:uiPriority w:val="99"/>
    <w:semiHidden/>
    <w:unhideWhenUsed/>
    <w:rsid w:val="00E97F38"/>
  </w:style>
  <w:style w:type="numbering" w:customStyle="1" w:styleId="NoList171">
    <w:name w:val="No List171"/>
    <w:next w:val="a5"/>
    <w:uiPriority w:val="99"/>
    <w:semiHidden/>
    <w:unhideWhenUsed/>
    <w:rsid w:val="00E97F38"/>
  </w:style>
  <w:style w:type="numbering" w:customStyle="1" w:styleId="NoList251">
    <w:name w:val="No List251"/>
    <w:next w:val="a5"/>
    <w:uiPriority w:val="99"/>
    <w:semiHidden/>
    <w:unhideWhenUsed/>
    <w:rsid w:val="00E97F38"/>
  </w:style>
  <w:style w:type="numbering" w:customStyle="1" w:styleId="NoList351">
    <w:name w:val="No List351"/>
    <w:next w:val="a5"/>
    <w:uiPriority w:val="99"/>
    <w:semiHidden/>
    <w:unhideWhenUsed/>
    <w:rsid w:val="00E97F38"/>
  </w:style>
  <w:style w:type="numbering" w:customStyle="1" w:styleId="NoList451">
    <w:name w:val="No List451"/>
    <w:next w:val="a5"/>
    <w:uiPriority w:val="99"/>
    <w:semiHidden/>
    <w:unhideWhenUsed/>
    <w:rsid w:val="00E97F38"/>
  </w:style>
  <w:style w:type="numbering" w:customStyle="1" w:styleId="NoList541">
    <w:name w:val="No List541"/>
    <w:next w:val="a5"/>
    <w:uiPriority w:val="99"/>
    <w:semiHidden/>
    <w:unhideWhenUsed/>
    <w:rsid w:val="00E97F38"/>
  </w:style>
  <w:style w:type="numbering" w:customStyle="1" w:styleId="NoList641">
    <w:name w:val="No List641"/>
    <w:next w:val="a5"/>
    <w:uiPriority w:val="99"/>
    <w:semiHidden/>
    <w:unhideWhenUsed/>
    <w:rsid w:val="00E97F38"/>
  </w:style>
  <w:style w:type="numbering" w:customStyle="1" w:styleId="NoList741">
    <w:name w:val="No List741"/>
    <w:next w:val="a5"/>
    <w:uiPriority w:val="99"/>
    <w:semiHidden/>
    <w:unhideWhenUsed/>
    <w:rsid w:val="00E97F38"/>
  </w:style>
  <w:style w:type="numbering" w:customStyle="1" w:styleId="NoList831">
    <w:name w:val="No List831"/>
    <w:next w:val="a5"/>
    <w:uiPriority w:val="99"/>
    <w:semiHidden/>
    <w:unhideWhenUsed/>
    <w:rsid w:val="00E97F38"/>
  </w:style>
  <w:style w:type="numbering" w:customStyle="1" w:styleId="NoList931">
    <w:name w:val="No List931"/>
    <w:next w:val="a5"/>
    <w:uiPriority w:val="99"/>
    <w:semiHidden/>
    <w:unhideWhenUsed/>
    <w:rsid w:val="00E97F38"/>
  </w:style>
  <w:style w:type="numbering" w:customStyle="1" w:styleId="NoList1141">
    <w:name w:val="No List1141"/>
    <w:next w:val="a5"/>
    <w:uiPriority w:val="99"/>
    <w:semiHidden/>
    <w:unhideWhenUsed/>
    <w:rsid w:val="00E97F38"/>
  </w:style>
  <w:style w:type="numbering" w:customStyle="1" w:styleId="NoList2141">
    <w:name w:val="No List2141"/>
    <w:next w:val="a5"/>
    <w:uiPriority w:val="99"/>
    <w:semiHidden/>
    <w:unhideWhenUsed/>
    <w:rsid w:val="00E97F38"/>
  </w:style>
  <w:style w:type="numbering" w:customStyle="1" w:styleId="NoList3141">
    <w:name w:val="No List3141"/>
    <w:next w:val="a5"/>
    <w:uiPriority w:val="99"/>
    <w:semiHidden/>
    <w:unhideWhenUsed/>
    <w:rsid w:val="00E97F38"/>
  </w:style>
  <w:style w:type="numbering" w:customStyle="1" w:styleId="NoList4141">
    <w:name w:val="No List4141"/>
    <w:next w:val="a5"/>
    <w:uiPriority w:val="99"/>
    <w:semiHidden/>
    <w:unhideWhenUsed/>
    <w:rsid w:val="00E97F38"/>
  </w:style>
  <w:style w:type="numbering" w:customStyle="1" w:styleId="NoList5131">
    <w:name w:val="No List5131"/>
    <w:next w:val="a5"/>
    <w:uiPriority w:val="99"/>
    <w:semiHidden/>
    <w:unhideWhenUsed/>
    <w:rsid w:val="00E97F38"/>
  </w:style>
  <w:style w:type="numbering" w:customStyle="1" w:styleId="NoList6131">
    <w:name w:val="No List6131"/>
    <w:next w:val="a5"/>
    <w:uiPriority w:val="99"/>
    <w:semiHidden/>
    <w:unhideWhenUsed/>
    <w:rsid w:val="00E97F38"/>
  </w:style>
  <w:style w:type="numbering" w:customStyle="1" w:styleId="NoList7131">
    <w:name w:val="No List7131"/>
    <w:next w:val="a5"/>
    <w:uiPriority w:val="99"/>
    <w:semiHidden/>
    <w:unhideWhenUsed/>
    <w:rsid w:val="00E97F38"/>
  </w:style>
  <w:style w:type="numbering" w:customStyle="1" w:styleId="NoList8131">
    <w:name w:val="No List8131"/>
    <w:next w:val="a5"/>
    <w:uiPriority w:val="99"/>
    <w:semiHidden/>
    <w:unhideWhenUsed/>
    <w:rsid w:val="00E97F38"/>
  </w:style>
  <w:style w:type="numbering" w:customStyle="1" w:styleId="NoList9121">
    <w:name w:val="No List9121"/>
    <w:next w:val="a5"/>
    <w:uiPriority w:val="99"/>
    <w:semiHidden/>
    <w:unhideWhenUsed/>
    <w:rsid w:val="00E97F38"/>
  </w:style>
  <w:style w:type="numbering" w:customStyle="1" w:styleId="LFO1931">
    <w:name w:val="LFO1931"/>
    <w:basedOn w:val="a5"/>
    <w:rsid w:val="00E97F38"/>
  </w:style>
  <w:style w:type="numbering" w:customStyle="1" w:styleId="NoList1021">
    <w:name w:val="No List1021"/>
    <w:next w:val="a5"/>
    <w:uiPriority w:val="99"/>
    <w:semiHidden/>
    <w:unhideWhenUsed/>
    <w:rsid w:val="00E97F38"/>
  </w:style>
  <w:style w:type="numbering" w:customStyle="1" w:styleId="LFO19121">
    <w:name w:val="LFO19121"/>
    <w:basedOn w:val="a5"/>
    <w:rsid w:val="00E97F38"/>
  </w:style>
  <w:style w:type="numbering" w:customStyle="1" w:styleId="NoList1241">
    <w:name w:val="No List1241"/>
    <w:next w:val="a5"/>
    <w:uiPriority w:val="99"/>
    <w:semiHidden/>
    <w:rsid w:val="00E97F38"/>
  </w:style>
  <w:style w:type="numbering" w:customStyle="1" w:styleId="NoList11141">
    <w:name w:val="No List11141"/>
    <w:next w:val="a5"/>
    <w:uiPriority w:val="99"/>
    <w:semiHidden/>
    <w:unhideWhenUsed/>
    <w:rsid w:val="00E97F38"/>
  </w:style>
  <w:style w:type="numbering" w:customStyle="1" w:styleId="1411">
    <w:name w:val="无列表141"/>
    <w:next w:val="a5"/>
    <w:semiHidden/>
    <w:rsid w:val="00E97F38"/>
  </w:style>
  <w:style w:type="numbering" w:customStyle="1" w:styleId="1412">
    <w:name w:val="リストなし141"/>
    <w:next w:val="a5"/>
    <w:uiPriority w:val="99"/>
    <w:semiHidden/>
    <w:unhideWhenUsed/>
    <w:rsid w:val="00E97F38"/>
  </w:style>
  <w:style w:type="numbering" w:customStyle="1" w:styleId="11410">
    <w:name w:val="无列表1141"/>
    <w:next w:val="a5"/>
    <w:semiHidden/>
    <w:rsid w:val="00E97F38"/>
  </w:style>
  <w:style w:type="numbering" w:customStyle="1" w:styleId="11311">
    <w:name w:val="リストなし1131"/>
    <w:next w:val="a5"/>
    <w:uiPriority w:val="99"/>
    <w:semiHidden/>
    <w:unhideWhenUsed/>
    <w:rsid w:val="00E97F38"/>
  </w:style>
  <w:style w:type="numbering" w:customStyle="1" w:styleId="NoList2241">
    <w:name w:val="No List2241"/>
    <w:next w:val="a5"/>
    <w:uiPriority w:val="99"/>
    <w:semiHidden/>
    <w:unhideWhenUsed/>
    <w:rsid w:val="00E97F38"/>
  </w:style>
  <w:style w:type="numbering" w:customStyle="1" w:styleId="NoList3241">
    <w:name w:val="No List3241"/>
    <w:next w:val="a5"/>
    <w:uiPriority w:val="99"/>
    <w:semiHidden/>
    <w:unhideWhenUsed/>
    <w:rsid w:val="00E97F38"/>
  </w:style>
  <w:style w:type="numbering" w:customStyle="1" w:styleId="NoList4231">
    <w:name w:val="No List4231"/>
    <w:next w:val="a5"/>
    <w:uiPriority w:val="99"/>
    <w:semiHidden/>
    <w:unhideWhenUsed/>
    <w:rsid w:val="00E97F38"/>
  </w:style>
  <w:style w:type="numbering" w:customStyle="1" w:styleId="NoList21131">
    <w:name w:val="No List21131"/>
    <w:next w:val="a5"/>
    <w:uiPriority w:val="99"/>
    <w:semiHidden/>
    <w:unhideWhenUsed/>
    <w:rsid w:val="00E97F38"/>
  </w:style>
  <w:style w:type="numbering" w:customStyle="1" w:styleId="NoList31131">
    <w:name w:val="No List31131"/>
    <w:next w:val="a5"/>
    <w:uiPriority w:val="99"/>
    <w:semiHidden/>
    <w:unhideWhenUsed/>
    <w:rsid w:val="00E97F38"/>
  </w:style>
  <w:style w:type="numbering" w:customStyle="1" w:styleId="NoList41131">
    <w:name w:val="No List41131"/>
    <w:next w:val="a5"/>
    <w:uiPriority w:val="99"/>
    <w:semiHidden/>
    <w:unhideWhenUsed/>
    <w:rsid w:val="00E97F38"/>
  </w:style>
  <w:style w:type="numbering" w:customStyle="1" w:styleId="11131">
    <w:name w:val="无列表11131"/>
    <w:next w:val="a5"/>
    <w:semiHidden/>
    <w:rsid w:val="00E97F38"/>
  </w:style>
  <w:style w:type="numbering" w:customStyle="1" w:styleId="NoList111131">
    <w:name w:val="No List111131"/>
    <w:next w:val="a5"/>
    <w:uiPriority w:val="99"/>
    <w:semiHidden/>
    <w:unhideWhenUsed/>
    <w:rsid w:val="00E97F38"/>
  </w:style>
  <w:style w:type="numbering" w:customStyle="1" w:styleId="NoList12131">
    <w:name w:val="No List12131"/>
    <w:next w:val="a5"/>
    <w:uiPriority w:val="99"/>
    <w:semiHidden/>
    <w:unhideWhenUsed/>
    <w:rsid w:val="00E97F38"/>
  </w:style>
  <w:style w:type="numbering" w:customStyle="1" w:styleId="NoList22131">
    <w:name w:val="No List22131"/>
    <w:next w:val="a5"/>
    <w:uiPriority w:val="99"/>
    <w:semiHidden/>
    <w:unhideWhenUsed/>
    <w:rsid w:val="00E97F38"/>
  </w:style>
  <w:style w:type="numbering" w:customStyle="1" w:styleId="NoList32131">
    <w:name w:val="No List32131"/>
    <w:next w:val="a5"/>
    <w:uiPriority w:val="99"/>
    <w:semiHidden/>
    <w:unhideWhenUsed/>
    <w:rsid w:val="00E97F38"/>
  </w:style>
  <w:style w:type="character" w:customStyle="1" w:styleId="font01">
    <w:name w:val="font01"/>
    <w:basedOn w:val="a3"/>
    <w:qFormat/>
    <w:rsid w:val="00E97F38"/>
    <w:rPr>
      <w:rFonts w:ascii="Arial" w:hAnsi="Arial" w:cs="Arial" w:hint="default"/>
      <w:color w:val="000000"/>
      <w:sz w:val="18"/>
      <w:szCs w:val="18"/>
      <w:u w:val="none"/>
      <w:vertAlign w:val="superscript"/>
    </w:rPr>
  </w:style>
  <w:style w:type="character" w:customStyle="1" w:styleId="font51">
    <w:name w:val="font51"/>
    <w:basedOn w:val="a3"/>
    <w:qFormat/>
    <w:rsid w:val="00E97F38"/>
    <w:rPr>
      <w:rFonts w:ascii="Arial" w:hAnsi="Arial" w:cs="Arial" w:hint="default"/>
      <w:color w:val="000000"/>
      <w:sz w:val="21"/>
      <w:szCs w:val="21"/>
      <w:u w:val="none"/>
    </w:rPr>
  </w:style>
  <w:style w:type="character" w:customStyle="1" w:styleId="2f3">
    <w:name w:val="不明显参考2"/>
    <w:uiPriority w:val="31"/>
    <w:qFormat/>
    <w:rsid w:val="00E97F38"/>
    <w:rPr>
      <w:smallCaps/>
      <w:color w:val="5A5A5A"/>
    </w:rPr>
  </w:style>
  <w:style w:type="paragraph" w:customStyle="1" w:styleId="TOC20">
    <w:name w:val="TOC 标题2"/>
    <w:basedOn w:val="11"/>
    <w:next w:val="a2"/>
    <w:uiPriority w:val="39"/>
    <w:unhideWhenUsed/>
    <w:qFormat/>
    <w:rsid w:val="00E97F38"/>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E97F38"/>
    <w:rPr>
      <w:rFonts w:ascii="Times New Roman" w:eastAsia="Batang" w:hAnsi="Times New Roman"/>
      <w:lang w:val="en-GB" w:eastAsia="en-US"/>
    </w:rPr>
  </w:style>
  <w:style w:type="character" w:customStyle="1" w:styleId="Char12">
    <w:name w:val="脚注文本 Char1"/>
    <w:aliases w:val="footnote text41 Char1"/>
    <w:basedOn w:val="a3"/>
    <w:semiHidden/>
    <w:qFormat/>
    <w:rsid w:val="00E97F38"/>
    <w:rPr>
      <w:rFonts w:ascii="Times New Roman" w:eastAsia="Times New Roman" w:hAnsi="Times New Roman"/>
      <w:sz w:val="18"/>
      <w:szCs w:val="18"/>
      <w:lang w:val="en-GB" w:eastAsia="en-GB"/>
    </w:rPr>
  </w:style>
  <w:style w:type="table" w:styleId="affffe">
    <w:name w:val="Table Elegant"/>
    <w:basedOn w:val="a4"/>
    <w:qFormat/>
    <w:rsid w:val="00E97F3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E97F38"/>
  </w:style>
  <w:style w:type="numbering" w:customStyle="1" w:styleId="LFO196">
    <w:name w:val="LFO196"/>
    <w:basedOn w:val="a5"/>
    <w:rsid w:val="00E97F38"/>
  </w:style>
  <w:style w:type="table" w:customStyle="1" w:styleId="TableGrid70">
    <w:name w:val="Table Grid70"/>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97F38"/>
    <w:rPr>
      <w:color w:val="605E5C"/>
      <w:shd w:val="clear" w:color="auto" w:fill="E1DFDD"/>
    </w:rPr>
  </w:style>
  <w:style w:type="paragraph" w:customStyle="1" w:styleId="TOC94">
    <w:name w:val="TOC 94"/>
    <w:basedOn w:val="TOC8"/>
    <w:qFormat/>
    <w:rsid w:val="00E97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97F3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E97F38"/>
    <w:pPr>
      <w:numPr>
        <w:numId w:val="22"/>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E97F38"/>
    <w:rPr>
      <w:lang w:val="en-GB" w:eastAsia="ja-JP" w:bidi="ar-SA"/>
    </w:rPr>
  </w:style>
  <w:style w:type="paragraph" w:customStyle="1" w:styleId="a1">
    <w:name w:val="参考文献"/>
    <w:basedOn w:val="a2"/>
    <w:qFormat/>
    <w:rsid w:val="00E97F38"/>
    <w:pPr>
      <w:keepLines/>
      <w:numPr>
        <w:numId w:val="23"/>
      </w:numPr>
      <w:tabs>
        <w:tab w:val="num" w:pos="360"/>
        <w:tab w:val="num" w:pos="720"/>
        <w:tab w:val="left" w:pos="2160"/>
      </w:tabs>
      <w:spacing w:after="0"/>
      <w:ind w:left="2160" w:hanging="720"/>
    </w:pPr>
    <w:rPr>
      <w:rFonts w:eastAsia="MS Mincho"/>
    </w:rPr>
  </w:style>
  <w:style w:type="paragraph" w:customStyle="1" w:styleId="3GPP">
    <w:name w:val="3GPP 正文"/>
    <w:basedOn w:val="a2"/>
    <w:link w:val="3GPPChar"/>
    <w:qFormat/>
    <w:rsid w:val="00E97F38"/>
    <w:rPr>
      <w:lang w:eastAsia="ja-JP"/>
    </w:rPr>
  </w:style>
  <w:style w:type="character" w:customStyle="1" w:styleId="3GPPChar">
    <w:name w:val="3GPP 正文 Char"/>
    <w:link w:val="3GPP"/>
    <w:qFormat/>
    <w:rsid w:val="00E97F38"/>
    <w:rPr>
      <w:rFonts w:ascii="Times New Roman" w:hAnsi="Times New Roman"/>
      <w:lang w:val="en-GB" w:eastAsia="ja-JP"/>
    </w:rPr>
  </w:style>
  <w:style w:type="paragraph" w:customStyle="1" w:styleId="00BodyText">
    <w:name w:val="00 BodyText"/>
    <w:basedOn w:val="a2"/>
    <w:qFormat/>
    <w:rsid w:val="00E97F38"/>
    <w:pPr>
      <w:spacing w:after="220"/>
    </w:pPr>
    <w:rPr>
      <w:rFonts w:ascii="Arial" w:eastAsia="Malgun Gothic" w:hAnsi="Arial"/>
      <w:sz w:val="22"/>
      <w:lang w:val="en-US"/>
    </w:rPr>
  </w:style>
  <w:style w:type="paragraph" w:customStyle="1" w:styleId="afffff">
    <w:name w:val="??"/>
    <w:qFormat/>
    <w:rsid w:val="00E97F38"/>
    <w:pPr>
      <w:widowControl w:val="0"/>
    </w:pPr>
    <w:rPr>
      <w:rFonts w:ascii="Times New Roman" w:eastAsia="Malgun Gothic" w:hAnsi="Times New Roman"/>
      <w:lang w:val="en-US" w:eastAsia="en-US"/>
    </w:rPr>
  </w:style>
  <w:style w:type="paragraph" w:customStyle="1" w:styleId="2f4">
    <w:name w:val="??? 2"/>
    <w:basedOn w:val="afffff"/>
    <w:next w:val="afffff"/>
    <w:qFormat/>
    <w:rsid w:val="00E97F38"/>
    <w:pPr>
      <w:keepNext/>
    </w:pPr>
    <w:rPr>
      <w:rFonts w:ascii="Arial" w:hAnsi="Arial"/>
      <w:b/>
      <w:sz w:val="24"/>
    </w:rPr>
  </w:style>
  <w:style w:type="paragraph" w:customStyle="1" w:styleId="Norma">
    <w:name w:val="Norma"/>
    <w:basedOn w:val="11"/>
    <w:qFormat/>
    <w:rsid w:val="00E97F38"/>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E97F3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97F38"/>
    <w:rPr>
      <w:rFonts w:ascii="Arial" w:hAnsi="Arial"/>
      <w:lang w:val="en-US" w:eastAsia="en-GB"/>
    </w:rPr>
  </w:style>
  <w:style w:type="paragraph" w:customStyle="1" w:styleId="AL">
    <w:name w:val="AL"/>
    <w:basedOn w:val="TAL"/>
    <w:qFormat/>
    <w:rsid w:val="00E97F38"/>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97F38"/>
    <w:pPr>
      <w:spacing w:before="240" w:after="0"/>
      <w:ind w:left="540"/>
      <w:jc w:val="both"/>
    </w:pPr>
    <w:rPr>
      <w:rFonts w:ascii="Arial" w:eastAsia="MS Mincho" w:hAnsi="Arial"/>
      <w:lang w:val="en-US"/>
    </w:rPr>
  </w:style>
  <w:style w:type="character" w:customStyle="1" w:styleId="BodyBestChar">
    <w:name w:val="BodyBest Char"/>
    <w:link w:val="BodyBest"/>
    <w:qFormat/>
    <w:rsid w:val="00E97F38"/>
    <w:rPr>
      <w:rFonts w:ascii="Arial" w:eastAsia="MS Mincho" w:hAnsi="Arial"/>
      <w:lang w:val="en-US" w:eastAsia="en-US"/>
    </w:rPr>
  </w:style>
  <w:style w:type="paragraph" w:customStyle="1" w:styleId="3GPPHeader">
    <w:name w:val="3GPP_Header"/>
    <w:basedOn w:val="a2"/>
    <w:qFormat/>
    <w:rsid w:val="00E97F3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E97F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7F38"/>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E97F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97F38"/>
    <w:rPr>
      <w:rFonts w:ascii="Arial" w:eastAsia="Malgun Gothic" w:hAnsi="Arial"/>
      <w:spacing w:val="2"/>
      <w:lang w:val="en-US" w:eastAsia="en-US"/>
    </w:rPr>
  </w:style>
  <w:style w:type="character" w:customStyle="1" w:styleId="tgc">
    <w:name w:val="_tgc"/>
    <w:qFormat/>
    <w:rsid w:val="00E97F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97F38"/>
    <w:rPr>
      <w:rFonts w:ascii="Arial" w:hAnsi="Arial"/>
      <w:sz w:val="28"/>
      <w:lang w:val="en-GB" w:eastAsia="en-US"/>
    </w:rPr>
  </w:style>
  <w:style w:type="paragraph" w:customStyle="1" w:styleId="AC0">
    <w:name w:val="AC"/>
    <w:basedOn w:val="a2"/>
    <w:qFormat/>
    <w:rsid w:val="00E97F3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97F38"/>
  </w:style>
  <w:style w:type="table" w:customStyle="1" w:styleId="TableClassic2124">
    <w:name w:val="Table Classic 212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E97F38"/>
  </w:style>
  <w:style w:type="table" w:customStyle="1" w:styleId="TableGrid2244">
    <w:name w:val="Table Grid2244"/>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E97F38"/>
    <w:rPr>
      <w:lang w:val="en-GB" w:eastAsia="ja-JP" w:bidi="ar-SA"/>
    </w:rPr>
  </w:style>
  <w:style w:type="paragraph" w:customStyle="1" w:styleId="1Char5">
    <w:name w:val="(文字) (文字)1 Char (文字) (文字)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97F38"/>
    <w:rPr>
      <w:rFonts w:ascii="Calibri Light" w:hAnsi="Calibri Light"/>
      <w:lang w:val="nb-NO" w:eastAsia="ja-JP" w:bidi="ar-SA"/>
    </w:rPr>
  </w:style>
  <w:style w:type="paragraph" w:customStyle="1" w:styleId="CharCharCharCharCharChar5">
    <w:name w:val="Char Char Char Char Char Char5"/>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E97F38"/>
    <w:rPr>
      <w:rFonts w:ascii="Intel Clear" w:hAnsi="Intel Clear" w:cs="Intel Clear"/>
      <w:shd w:val="clear" w:color="auto" w:fill="000080"/>
      <w:lang w:val="en-GB" w:eastAsia="en-US"/>
    </w:rPr>
  </w:style>
  <w:style w:type="character" w:customStyle="1" w:styleId="ZchnZchn55">
    <w:name w:val="Zchn Zchn55"/>
    <w:qFormat/>
    <w:rsid w:val="00E97F38"/>
    <w:rPr>
      <w:rFonts w:ascii="Calibri Light" w:eastAsia="Calibri Light" w:hAnsi="Calibri Light"/>
      <w:lang w:val="nb-NO" w:eastAsia="en-US" w:bidi="ar-SA"/>
    </w:rPr>
  </w:style>
  <w:style w:type="character" w:customStyle="1" w:styleId="CharChar105">
    <w:name w:val="Char Char105"/>
    <w:semiHidden/>
    <w:qFormat/>
    <w:rsid w:val="00E97F38"/>
    <w:rPr>
      <w:rFonts w:ascii="Intel Clear" w:hAnsi="Intel Clear"/>
      <w:lang w:val="en-GB" w:eastAsia="en-US"/>
    </w:rPr>
  </w:style>
  <w:style w:type="character" w:customStyle="1" w:styleId="CharChar95">
    <w:name w:val="Char Char95"/>
    <w:semiHidden/>
    <w:qFormat/>
    <w:rsid w:val="00E97F38"/>
    <w:rPr>
      <w:rFonts w:ascii="Intel Clear" w:hAnsi="Intel Clear" w:cs="Intel Clear"/>
      <w:sz w:val="16"/>
      <w:szCs w:val="16"/>
      <w:lang w:val="en-GB" w:eastAsia="en-US"/>
    </w:rPr>
  </w:style>
  <w:style w:type="character" w:customStyle="1" w:styleId="CharChar85">
    <w:name w:val="Char Char85"/>
    <w:semiHidden/>
    <w:qFormat/>
    <w:rsid w:val="00E97F38"/>
    <w:rPr>
      <w:rFonts w:ascii="Intel Clear" w:hAnsi="Intel Clear"/>
      <w:b/>
      <w:bCs/>
      <w:lang w:val="en-GB" w:eastAsia="en-US"/>
    </w:rPr>
  </w:style>
  <w:style w:type="paragraph" w:customStyle="1" w:styleId="1CharChar1Char5">
    <w:name w:val="(文字) (文字)1 Char (文字) (文字) Char (文字) (文字)1 Char (文字) (文字)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97F38"/>
    <w:rPr>
      <w:rFonts w:ascii="Intel Clear" w:hAnsi="Intel Clear"/>
      <w:sz w:val="36"/>
      <w:lang w:val="en-GB" w:eastAsia="en-US" w:bidi="ar-SA"/>
    </w:rPr>
  </w:style>
  <w:style w:type="character" w:customStyle="1" w:styleId="CharChar285">
    <w:name w:val="Char Char285"/>
    <w:qFormat/>
    <w:rsid w:val="00E97F38"/>
    <w:rPr>
      <w:rFonts w:ascii="Intel Clear" w:hAnsi="Intel Clear"/>
      <w:sz w:val="32"/>
      <w:lang w:val="en-GB"/>
    </w:rPr>
  </w:style>
  <w:style w:type="paragraph" w:customStyle="1" w:styleId="CharCharCharCharChar4">
    <w:name w:val="Char Char 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E97F38"/>
    <w:rPr>
      <w:lang w:val="en-GB" w:eastAsia="ja-JP" w:bidi="ar-SA"/>
    </w:rPr>
  </w:style>
  <w:style w:type="paragraph" w:customStyle="1" w:styleId="1Char4">
    <w:name w:val="(文字) (文字)1 Char (文字) (文字)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97F38"/>
    <w:rPr>
      <w:rFonts w:ascii="Calibri Light" w:hAnsi="Calibri Light"/>
      <w:lang w:val="nb-NO" w:eastAsia="ja-JP" w:bidi="ar-SA"/>
    </w:rPr>
  </w:style>
  <w:style w:type="paragraph" w:customStyle="1" w:styleId="CharCharCharCharCharChar4">
    <w:name w:val="Char Char Char Char Char Char4"/>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E97F38"/>
    <w:rPr>
      <w:rFonts w:ascii="Intel Clear" w:hAnsi="Intel Clear" w:cs="Intel Clear"/>
      <w:shd w:val="clear" w:color="auto" w:fill="000080"/>
      <w:lang w:val="en-GB" w:eastAsia="en-US"/>
    </w:rPr>
  </w:style>
  <w:style w:type="character" w:customStyle="1" w:styleId="ZchnZchn54">
    <w:name w:val="Zchn Zchn54"/>
    <w:qFormat/>
    <w:rsid w:val="00E97F38"/>
    <w:rPr>
      <w:rFonts w:ascii="Calibri Light" w:eastAsia="Calibri Light" w:hAnsi="Calibri Light"/>
      <w:lang w:val="nb-NO" w:eastAsia="en-US" w:bidi="ar-SA"/>
    </w:rPr>
  </w:style>
  <w:style w:type="character" w:customStyle="1" w:styleId="CharChar104">
    <w:name w:val="Char Char104"/>
    <w:semiHidden/>
    <w:qFormat/>
    <w:rsid w:val="00E97F38"/>
    <w:rPr>
      <w:rFonts w:ascii="Intel Clear" w:hAnsi="Intel Clear"/>
      <w:lang w:val="en-GB" w:eastAsia="en-US"/>
    </w:rPr>
  </w:style>
  <w:style w:type="character" w:customStyle="1" w:styleId="CharChar94">
    <w:name w:val="Char Char94"/>
    <w:semiHidden/>
    <w:qFormat/>
    <w:rsid w:val="00E97F38"/>
    <w:rPr>
      <w:rFonts w:ascii="Intel Clear" w:hAnsi="Intel Clear" w:cs="Intel Clear"/>
      <w:sz w:val="16"/>
      <w:szCs w:val="16"/>
      <w:lang w:val="en-GB" w:eastAsia="en-US"/>
    </w:rPr>
  </w:style>
  <w:style w:type="character" w:customStyle="1" w:styleId="CharChar84">
    <w:name w:val="Char Char84"/>
    <w:semiHidden/>
    <w:qFormat/>
    <w:rsid w:val="00E97F38"/>
    <w:rPr>
      <w:rFonts w:ascii="Intel Clear" w:hAnsi="Intel Clear"/>
      <w:b/>
      <w:bCs/>
      <w:lang w:val="en-GB" w:eastAsia="en-US"/>
    </w:rPr>
  </w:style>
  <w:style w:type="paragraph" w:customStyle="1" w:styleId="1CharChar1Char4">
    <w:name w:val="(文字) (文字)1 Char (文字) (文字) Char (文字) (文字)1 Char (文字) (文字)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97F38"/>
    <w:rPr>
      <w:rFonts w:ascii="Intel Clear" w:hAnsi="Intel Clear"/>
      <w:sz w:val="36"/>
      <w:lang w:val="en-GB" w:eastAsia="en-US" w:bidi="ar-SA"/>
    </w:rPr>
  </w:style>
  <w:style w:type="character" w:customStyle="1" w:styleId="CharChar284">
    <w:name w:val="Char Char284"/>
    <w:qFormat/>
    <w:rsid w:val="00E97F38"/>
    <w:rPr>
      <w:rFonts w:ascii="Intel Clear" w:hAnsi="Intel Clear"/>
      <w:sz w:val="32"/>
      <w:lang w:val="en-GB"/>
    </w:rPr>
  </w:style>
  <w:style w:type="paragraph" w:customStyle="1" w:styleId="CharCharCharCharChar3">
    <w:name w:val="Char Char 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97F38"/>
    <w:rPr>
      <w:rFonts w:ascii="Calibri Light" w:hAnsi="Calibri Light"/>
      <w:lang w:val="nb-NO" w:eastAsia="ja-JP" w:bidi="ar-SA"/>
    </w:rPr>
  </w:style>
  <w:style w:type="paragraph" w:customStyle="1" w:styleId="CharCharCharCharCharChar3">
    <w:name w:val="Char Char Char Char Char Char3"/>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E97F38"/>
    <w:rPr>
      <w:rFonts w:ascii="Intel Clear" w:hAnsi="Intel Clear" w:cs="Intel Clear"/>
      <w:shd w:val="clear" w:color="auto" w:fill="000080"/>
      <w:lang w:val="en-GB" w:eastAsia="en-US"/>
    </w:rPr>
  </w:style>
  <w:style w:type="character" w:customStyle="1" w:styleId="ZchnZchn53">
    <w:name w:val="Zchn Zchn53"/>
    <w:qFormat/>
    <w:rsid w:val="00E97F38"/>
    <w:rPr>
      <w:rFonts w:ascii="Calibri Light" w:eastAsia="Calibri Light" w:hAnsi="Calibri Light"/>
      <w:lang w:val="nb-NO" w:eastAsia="en-US" w:bidi="ar-SA"/>
    </w:rPr>
  </w:style>
  <w:style w:type="character" w:customStyle="1" w:styleId="CharChar103">
    <w:name w:val="Char Char103"/>
    <w:semiHidden/>
    <w:qFormat/>
    <w:rsid w:val="00E97F38"/>
    <w:rPr>
      <w:rFonts w:ascii="Intel Clear" w:hAnsi="Intel Clear"/>
      <w:lang w:val="en-GB" w:eastAsia="en-US"/>
    </w:rPr>
  </w:style>
  <w:style w:type="character" w:customStyle="1" w:styleId="CharChar93">
    <w:name w:val="Char Char93"/>
    <w:semiHidden/>
    <w:qFormat/>
    <w:rsid w:val="00E97F38"/>
    <w:rPr>
      <w:rFonts w:ascii="Intel Clear" w:hAnsi="Intel Clear" w:cs="Intel Clear"/>
      <w:sz w:val="16"/>
      <w:szCs w:val="16"/>
      <w:lang w:val="en-GB" w:eastAsia="en-US"/>
    </w:rPr>
  </w:style>
  <w:style w:type="character" w:customStyle="1" w:styleId="CharChar83">
    <w:name w:val="Char Char83"/>
    <w:semiHidden/>
    <w:qFormat/>
    <w:rsid w:val="00E97F38"/>
    <w:rPr>
      <w:rFonts w:ascii="Intel Clear" w:hAnsi="Intel Clear"/>
      <w:b/>
      <w:bCs/>
      <w:lang w:val="en-GB" w:eastAsia="en-US"/>
    </w:rPr>
  </w:style>
  <w:style w:type="paragraph" w:customStyle="1" w:styleId="1CharChar1Char3">
    <w:name w:val="(文字) (文字)1 Char (文字) (文字) Char (文字) (文字)1 Char (文字) (文字)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97F38"/>
    <w:rPr>
      <w:rFonts w:ascii="Intel Clear" w:hAnsi="Intel Clear"/>
      <w:sz w:val="36"/>
      <w:lang w:val="en-GB" w:eastAsia="en-US" w:bidi="ar-SA"/>
    </w:rPr>
  </w:style>
  <w:style w:type="character" w:customStyle="1" w:styleId="CharChar283">
    <w:name w:val="Char Char283"/>
    <w:qFormat/>
    <w:rsid w:val="00E97F38"/>
    <w:rPr>
      <w:rFonts w:ascii="Intel Clear" w:hAnsi="Intel Clear"/>
      <w:sz w:val="32"/>
      <w:lang w:val="en-GB"/>
    </w:rPr>
  </w:style>
  <w:style w:type="paragraph" w:customStyle="1" w:styleId="95">
    <w:name w:val="目录 95"/>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E97F3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97F38"/>
    <w:pPr>
      <w:numPr>
        <w:numId w:val="13"/>
      </w:numPr>
    </w:pPr>
  </w:style>
  <w:style w:type="table" w:customStyle="1" w:styleId="TableGrid2245">
    <w:name w:val="Table Grid2245"/>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E97F3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E97F38"/>
  </w:style>
  <w:style w:type="table" w:customStyle="1" w:styleId="TableGrid1051">
    <w:name w:val="Table Grid10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E97F38"/>
  </w:style>
  <w:style w:type="numbering" w:customStyle="1" w:styleId="1511">
    <w:name w:val="无列表151"/>
    <w:next w:val="a5"/>
    <w:semiHidden/>
    <w:rsid w:val="00E97F38"/>
  </w:style>
  <w:style w:type="numbering" w:customStyle="1" w:styleId="1512">
    <w:name w:val="リストなし151"/>
    <w:next w:val="a5"/>
    <w:uiPriority w:val="99"/>
    <w:semiHidden/>
    <w:unhideWhenUsed/>
    <w:rsid w:val="00E97F38"/>
  </w:style>
  <w:style w:type="table" w:customStyle="1" w:styleId="2211">
    <w:name w:val="古典型 221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97F38"/>
  </w:style>
  <w:style w:type="numbering" w:customStyle="1" w:styleId="1151">
    <w:name w:val="无列表1151"/>
    <w:next w:val="a5"/>
    <w:semiHidden/>
    <w:rsid w:val="00E97F38"/>
  </w:style>
  <w:style w:type="numbering" w:customStyle="1" w:styleId="11411">
    <w:name w:val="リストなし1141"/>
    <w:next w:val="a5"/>
    <w:uiPriority w:val="99"/>
    <w:semiHidden/>
    <w:unhideWhenUsed/>
    <w:rsid w:val="00E97F38"/>
  </w:style>
  <w:style w:type="table" w:customStyle="1" w:styleId="TableClassic21211">
    <w:name w:val="Table Classic 2121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97F38"/>
  </w:style>
  <w:style w:type="numbering" w:customStyle="1" w:styleId="NoList361">
    <w:name w:val="No List361"/>
    <w:next w:val="a5"/>
    <w:uiPriority w:val="99"/>
    <w:semiHidden/>
    <w:unhideWhenUsed/>
    <w:rsid w:val="00E97F38"/>
  </w:style>
  <w:style w:type="numbering" w:customStyle="1" w:styleId="NoList1151">
    <w:name w:val="No List1151"/>
    <w:next w:val="a5"/>
    <w:uiPriority w:val="99"/>
    <w:semiHidden/>
    <w:unhideWhenUsed/>
    <w:rsid w:val="00E97F38"/>
  </w:style>
  <w:style w:type="numbering" w:customStyle="1" w:styleId="NoList461">
    <w:name w:val="No List461"/>
    <w:next w:val="a5"/>
    <w:uiPriority w:val="99"/>
    <w:semiHidden/>
    <w:unhideWhenUsed/>
    <w:rsid w:val="00E97F38"/>
  </w:style>
  <w:style w:type="numbering" w:customStyle="1" w:styleId="NoList551">
    <w:name w:val="No List551"/>
    <w:next w:val="a5"/>
    <w:uiPriority w:val="99"/>
    <w:semiHidden/>
    <w:unhideWhenUsed/>
    <w:rsid w:val="00E97F38"/>
  </w:style>
  <w:style w:type="numbering" w:customStyle="1" w:styleId="NoList11151">
    <w:name w:val="No List11151"/>
    <w:next w:val="a5"/>
    <w:uiPriority w:val="99"/>
    <w:semiHidden/>
    <w:unhideWhenUsed/>
    <w:rsid w:val="00E97F38"/>
  </w:style>
  <w:style w:type="numbering" w:customStyle="1" w:styleId="NoList2151">
    <w:name w:val="No List2151"/>
    <w:next w:val="a5"/>
    <w:uiPriority w:val="99"/>
    <w:semiHidden/>
    <w:unhideWhenUsed/>
    <w:rsid w:val="00E97F38"/>
  </w:style>
  <w:style w:type="numbering" w:customStyle="1" w:styleId="NoList3151">
    <w:name w:val="No List3151"/>
    <w:next w:val="a5"/>
    <w:uiPriority w:val="99"/>
    <w:semiHidden/>
    <w:unhideWhenUsed/>
    <w:rsid w:val="00E97F38"/>
  </w:style>
  <w:style w:type="numbering" w:customStyle="1" w:styleId="NoList4151">
    <w:name w:val="No List4151"/>
    <w:next w:val="a5"/>
    <w:uiPriority w:val="99"/>
    <w:semiHidden/>
    <w:unhideWhenUsed/>
    <w:rsid w:val="00E97F38"/>
  </w:style>
  <w:style w:type="numbering" w:customStyle="1" w:styleId="NoList651">
    <w:name w:val="No List651"/>
    <w:next w:val="a5"/>
    <w:uiPriority w:val="99"/>
    <w:semiHidden/>
    <w:unhideWhenUsed/>
    <w:rsid w:val="00E97F38"/>
  </w:style>
  <w:style w:type="numbering" w:customStyle="1" w:styleId="NoList751">
    <w:name w:val="No List751"/>
    <w:next w:val="a5"/>
    <w:uiPriority w:val="99"/>
    <w:semiHidden/>
    <w:unhideWhenUsed/>
    <w:rsid w:val="00E97F38"/>
  </w:style>
  <w:style w:type="numbering" w:customStyle="1" w:styleId="NoList1251">
    <w:name w:val="No List1251"/>
    <w:next w:val="a5"/>
    <w:uiPriority w:val="99"/>
    <w:semiHidden/>
    <w:unhideWhenUsed/>
    <w:rsid w:val="00E97F38"/>
  </w:style>
  <w:style w:type="numbering" w:customStyle="1" w:styleId="NoList2251">
    <w:name w:val="No List2251"/>
    <w:next w:val="a5"/>
    <w:uiPriority w:val="99"/>
    <w:semiHidden/>
    <w:unhideWhenUsed/>
    <w:rsid w:val="00E97F38"/>
  </w:style>
  <w:style w:type="numbering" w:customStyle="1" w:styleId="NoList3251">
    <w:name w:val="No List3251"/>
    <w:next w:val="a5"/>
    <w:uiPriority w:val="99"/>
    <w:semiHidden/>
    <w:unhideWhenUsed/>
    <w:rsid w:val="00E97F38"/>
  </w:style>
  <w:style w:type="numbering" w:customStyle="1" w:styleId="NoList4241">
    <w:name w:val="No List4241"/>
    <w:next w:val="a5"/>
    <w:uiPriority w:val="99"/>
    <w:semiHidden/>
    <w:unhideWhenUsed/>
    <w:rsid w:val="00E97F38"/>
  </w:style>
  <w:style w:type="numbering" w:customStyle="1" w:styleId="NoList5141">
    <w:name w:val="No List5141"/>
    <w:next w:val="a5"/>
    <w:uiPriority w:val="99"/>
    <w:semiHidden/>
    <w:unhideWhenUsed/>
    <w:rsid w:val="00E97F38"/>
  </w:style>
  <w:style w:type="numbering" w:customStyle="1" w:styleId="NoList21141">
    <w:name w:val="No List21141"/>
    <w:next w:val="a5"/>
    <w:uiPriority w:val="99"/>
    <w:semiHidden/>
    <w:unhideWhenUsed/>
    <w:rsid w:val="00E97F38"/>
  </w:style>
  <w:style w:type="numbering" w:customStyle="1" w:styleId="NoList31141">
    <w:name w:val="No List31141"/>
    <w:next w:val="a5"/>
    <w:uiPriority w:val="99"/>
    <w:semiHidden/>
    <w:unhideWhenUsed/>
    <w:rsid w:val="00E97F38"/>
  </w:style>
  <w:style w:type="numbering" w:customStyle="1" w:styleId="NoList41141">
    <w:name w:val="No List41141"/>
    <w:next w:val="a5"/>
    <w:uiPriority w:val="99"/>
    <w:semiHidden/>
    <w:unhideWhenUsed/>
    <w:rsid w:val="00E97F38"/>
  </w:style>
  <w:style w:type="numbering" w:customStyle="1" w:styleId="NoList6141">
    <w:name w:val="No List6141"/>
    <w:next w:val="a5"/>
    <w:uiPriority w:val="99"/>
    <w:semiHidden/>
    <w:unhideWhenUsed/>
    <w:rsid w:val="00E97F38"/>
  </w:style>
  <w:style w:type="numbering" w:customStyle="1" w:styleId="11141">
    <w:name w:val="无列表11141"/>
    <w:next w:val="a5"/>
    <w:semiHidden/>
    <w:rsid w:val="00E97F38"/>
  </w:style>
  <w:style w:type="numbering" w:customStyle="1" w:styleId="NoList111141">
    <w:name w:val="No List111141"/>
    <w:next w:val="a5"/>
    <w:uiPriority w:val="99"/>
    <w:semiHidden/>
    <w:unhideWhenUsed/>
    <w:rsid w:val="00E97F38"/>
  </w:style>
  <w:style w:type="numbering" w:customStyle="1" w:styleId="NoList7141">
    <w:name w:val="No List7141"/>
    <w:next w:val="a5"/>
    <w:uiPriority w:val="99"/>
    <w:semiHidden/>
    <w:unhideWhenUsed/>
    <w:rsid w:val="00E97F38"/>
  </w:style>
  <w:style w:type="numbering" w:customStyle="1" w:styleId="NoList12141">
    <w:name w:val="No List12141"/>
    <w:next w:val="a5"/>
    <w:uiPriority w:val="99"/>
    <w:semiHidden/>
    <w:unhideWhenUsed/>
    <w:rsid w:val="00E97F38"/>
  </w:style>
  <w:style w:type="numbering" w:customStyle="1" w:styleId="NoList22141">
    <w:name w:val="No List22141"/>
    <w:next w:val="a5"/>
    <w:uiPriority w:val="99"/>
    <w:semiHidden/>
    <w:unhideWhenUsed/>
    <w:rsid w:val="00E97F38"/>
  </w:style>
  <w:style w:type="numbering" w:customStyle="1" w:styleId="NoList32141">
    <w:name w:val="No List32141"/>
    <w:next w:val="a5"/>
    <w:uiPriority w:val="99"/>
    <w:semiHidden/>
    <w:unhideWhenUsed/>
    <w:rsid w:val="00E97F38"/>
  </w:style>
  <w:style w:type="numbering" w:customStyle="1" w:styleId="NoList841">
    <w:name w:val="No List841"/>
    <w:next w:val="a5"/>
    <w:uiPriority w:val="99"/>
    <w:semiHidden/>
    <w:unhideWhenUsed/>
    <w:rsid w:val="00E97F38"/>
  </w:style>
  <w:style w:type="numbering" w:customStyle="1" w:styleId="NoList941">
    <w:name w:val="No List941"/>
    <w:next w:val="a5"/>
    <w:uiPriority w:val="99"/>
    <w:semiHidden/>
    <w:unhideWhenUsed/>
    <w:rsid w:val="00E97F38"/>
  </w:style>
  <w:style w:type="numbering" w:customStyle="1" w:styleId="NoList8141">
    <w:name w:val="No List8141"/>
    <w:next w:val="a5"/>
    <w:uiPriority w:val="99"/>
    <w:semiHidden/>
    <w:unhideWhenUsed/>
    <w:rsid w:val="00E97F38"/>
  </w:style>
  <w:style w:type="numbering" w:customStyle="1" w:styleId="NoList9131">
    <w:name w:val="No List9131"/>
    <w:next w:val="a5"/>
    <w:uiPriority w:val="99"/>
    <w:semiHidden/>
    <w:unhideWhenUsed/>
    <w:rsid w:val="00E97F38"/>
  </w:style>
  <w:style w:type="numbering" w:customStyle="1" w:styleId="NoList1031">
    <w:name w:val="No List1031"/>
    <w:next w:val="a5"/>
    <w:uiPriority w:val="99"/>
    <w:semiHidden/>
    <w:unhideWhenUsed/>
    <w:rsid w:val="00E97F38"/>
  </w:style>
  <w:style w:type="numbering" w:customStyle="1" w:styleId="LFO19131">
    <w:name w:val="LFO19131"/>
    <w:basedOn w:val="a5"/>
    <w:rsid w:val="00E97F38"/>
  </w:style>
  <w:style w:type="numbering" w:customStyle="1" w:styleId="12110">
    <w:name w:val="无列表1211"/>
    <w:next w:val="a5"/>
    <w:semiHidden/>
    <w:rsid w:val="00E97F38"/>
  </w:style>
  <w:style w:type="numbering" w:customStyle="1" w:styleId="12111">
    <w:name w:val="リストなし1211"/>
    <w:next w:val="a5"/>
    <w:uiPriority w:val="99"/>
    <w:semiHidden/>
    <w:unhideWhenUsed/>
    <w:rsid w:val="00E97F38"/>
  </w:style>
  <w:style w:type="numbering" w:customStyle="1" w:styleId="111110">
    <w:name w:val="リストなし11111"/>
    <w:next w:val="a5"/>
    <w:uiPriority w:val="99"/>
    <w:semiHidden/>
    <w:unhideWhenUsed/>
    <w:rsid w:val="00E97F38"/>
  </w:style>
  <w:style w:type="numbering" w:customStyle="1" w:styleId="NoList1311">
    <w:name w:val="No List1311"/>
    <w:next w:val="a5"/>
    <w:uiPriority w:val="99"/>
    <w:semiHidden/>
    <w:unhideWhenUsed/>
    <w:rsid w:val="00E97F38"/>
  </w:style>
  <w:style w:type="numbering" w:customStyle="1" w:styleId="NoList2311">
    <w:name w:val="No List2311"/>
    <w:next w:val="a5"/>
    <w:uiPriority w:val="99"/>
    <w:semiHidden/>
    <w:unhideWhenUsed/>
    <w:rsid w:val="00E97F38"/>
  </w:style>
  <w:style w:type="numbering" w:customStyle="1" w:styleId="NoList3311">
    <w:name w:val="No List3311"/>
    <w:next w:val="a5"/>
    <w:uiPriority w:val="99"/>
    <w:semiHidden/>
    <w:unhideWhenUsed/>
    <w:rsid w:val="00E97F38"/>
  </w:style>
  <w:style w:type="numbering" w:customStyle="1" w:styleId="NoList4311">
    <w:name w:val="No List4311"/>
    <w:next w:val="a5"/>
    <w:uiPriority w:val="99"/>
    <w:semiHidden/>
    <w:unhideWhenUsed/>
    <w:rsid w:val="00E97F38"/>
  </w:style>
  <w:style w:type="numbering" w:customStyle="1" w:styleId="NoList5211">
    <w:name w:val="No List5211"/>
    <w:next w:val="a5"/>
    <w:uiPriority w:val="99"/>
    <w:semiHidden/>
    <w:unhideWhenUsed/>
    <w:rsid w:val="00E97F38"/>
  </w:style>
  <w:style w:type="numbering" w:customStyle="1" w:styleId="NoList6211">
    <w:name w:val="No List6211"/>
    <w:next w:val="a5"/>
    <w:uiPriority w:val="99"/>
    <w:semiHidden/>
    <w:unhideWhenUsed/>
    <w:rsid w:val="00E97F38"/>
  </w:style>
  <w:style w:type="numbering" w:customStyle="1" w:styleId="NoList7211">
    <w:name w:val="No List7211"/>
    <w:next w:val="a5"/>
    <w:uiPriority w:val="99"/>
    <w:semiHidden/>
    <w:unhideWhenUsed/>
    <w:rsid w:val="00E97F38"/>
  </w:style>
  <w:style w:type="numbering" w:customStyle="1" w:styleId="NoList11211">
    <w:name w:val="No List11211"/>
    <w:next w:val="a5"/>
    <w:uiPriority w:val="99"/>
    <w:semiHidden/>
    <w:unhideWhenUsed/>
    <w:rsid w:val="00E97F38"/>
  </w:style>
  <w:style w:type="numbering" w:customStyle="1" w:styleId="NoList21211">
    <w:name w:val="No List21211"/>
    <w:next w:val="a5"/>
    <w:uiPriority w:val="99"/>
    <w:semiHidden/>
    <w:unhideWhenUsed/>
    <w:rsid w:val="00E97F38"/>
  </w:style>
  <w:style w:type="numbering" w:customStyle="1" w:styleId="NoList31211">
    <w:name w:val="No List31211"/>
    <w:next w:val="a5"/>
    <w:uiPriority w:val="99"/>
    <w:semiHidden/>
    <w:unhideWhenUsed/>
    <w:rsid w:val="00E97F38"/>
  </w:style>
  <w:style w:type="numbering" w:customStyle="1" w:styleId="NoList41211">
    <w:name w:val="No List41211"/>
    <w:next w:val="a5"/>
    <w:uiPriority w:val="99"/>
    <w:semiHidden/>
    <w:unhideWhenUsed/>
    <w:rsid w:val="00E97F38"/>
  </w:style>
  <w:style w:type="numbering" w:customStyle="1" w:styleId="NoList51111">
    <w:name w:val="No List51111"/>
    <w:next w:val="a5"/>
    <w:uiPriority w:val="99"/>
    <w:semiHidden/>
    <w:unhideWhenUsed/>
    <w:rsid w:val="00E97F38"/>
  </w:style>
  <w:style w:type="numbering" w:customStyle="1" w:styleId="NoList61111">
    <w:name w:val="No List61111"/>
    <w:next w:val="a5"/>
    <w:uiPriority w:val="99"/>
    <w:semiHidden/>
    <w:unhideWhenUsed/>
    <w:rsid w:val="00E97F38"/>
  </w:style>
  <w:style w:type="numbering" w:customStyle="1" w:styleId="NoList71111">
    <w:name w:val="No List71111"/>
    <w:next w:val="a5"/>
    <w:uiPriority w:val="99"/>
    <w:semiHidden/>
    <w:unhideWhenUsed/>
    <w:rsid w:val="00E97F38"/>
  </w:style>
  <w:style w:type="numbering" w:customStyle="1" w:styleId="NoList81111">
    <w:name w:val="No List81111"/>
    <w:next w:val="a5"/>
    <w:uiPriority w:val="99"/>
    <w:semiHidden/>
    <w:unhideWhenUsed/>
    <w:rsid w:val="00E97F38"/>
  </w:style>
  <w:style w:type="numbering" w:customStyle="1" w:styleId="NoList12211">
    <w:name w:val="No List12211"/>
    <w:next w:val="a5"/>
    <w:uiPriority w:val="99"/>
    <w:semiHidden/>
    <w:rsid w:val="00E97F38"/>
  </w:style>
  <w:style w:type="numbering" w:customStyle="1" w:styleId="NoList111211">
    <w:name w:val="No List111211"/>
    <w:next w:val="a5"/>
    <w:uiPriority w:val="99"/>
    <w:semiHidden/>
    <w:unhideWhenUsed/>
    <w:rsid w:val="00E97F38"/>
  </w:style>
  <w:style w:type="numbering" w:customStyle="1" w:styleId="112110">
    <w:name w:val="无列表11211"/>
    <w:next w:val="a5"/>
    <w:semiHidden/>
    <w:rsid w:val="00E97F38"/>
  </w:style>
  <w:style w:type="numbering" w:customStyle="1" w:styleId="NoList22211">
    <w:name w:val="No List22211"/>
    <w:next w:val="a5"/>
    <w:uiPriority w:val="99"/>
    <w:semiHidden/>
    <w:unhideWhenUsed/>
    <w:rsid w:val="00E97F38"/>
  </w:style>
  <w:style w:type="numbering" w:customStyle="1" w:styleId="NoList32211">
    <w:name w:val="No List32211"/>
    <w:next w:val="a5"/>
    <w:uiPriority w:val="99"/>
    <w:semiHidden/>
    <w:unhideWhenUsed/>
    <w:rsid w:val="00E97F38"/>
  </w:style>
  <w:style w:type="numbering" w:customStyle="1" w:styleId="NoList42111">
    <w:name w:val="No List42111"/>
    <w:next w:val="a5"/>
    <w:uiPriority w:val="99"/>
    <w:semiHidden/>
    <w:unhideWhenUsed/>
    <w:rsid w:val="00E97F38"/>
  </w:style>
  <w:style w:type="numbering" w:customStyle="1" w:styleId="NoList211111">
    <w:name w:val="No List211111"/>
    <w:next w:val="a5"/>
    <w:uiPriority w:val="99"/>
    <w:semiHidden/>
    <w:unhideWhenUsed/>
    <w:rsid w:val="00E97F38"/>
  </w:style>
  <w:style w:type="numbering" w:customStyle="1" w:styleId="NoList311111">
    <w:name w:val="No List311111"/>
    <w:next w:val="a5"/>
    <w:uiPriority w:val="99"/>
    <w:semiHidden/>
    <w:unhideWhenUsed/>
    <w:rsid w:val="00E97F38"/>
  </w:style>
  <w:style w:type="numbering" w:customStyle="1" w:styleId="NoList411111">
    <w:name w:val="No List411111"/>
    <w:next w:val="a5"/>
    <w:uiPriority w:val="99"/>
    <w:semiHidden/>
    <w:unhideWhenUsed/>
    <w:rsid w:val="00E97F38"/>
  </w:style>
  <w:style w:type="numbering" w:customStyle="1" w:styleId="11111111">
    <w:name w:val="无列表11111111"/>
    <w:next w:val="a5"/>
    <w:semiHidden/>
    <w:rsid w:val="00E97F38"/>
  </w:style>
  <w:style w:type="numbering" w:customStyle="1" w:styleId="NoList1111111">
    <w:name w:val="No List1111111"/>
    <w:next w:val="a5"/>
    <w:uiPriority w:val="99"/>
    <w:semiHidden/>
    <w:unhideWhenUsed/>
    <w:rsid w:val="00E97F38"/>
  </w:style>
  <w:style w:type="numbering" w:customStyle="1" w:styleId="NoList121111">
    <w:name w:val="No List121111"/>
    <w:next w:val="a5"/>
    <w:uiPriority w:val="99"/>
    <w:semiHidden/>
    <w:unhideWhenUsed/>
    <w:rsid w:val="00E97F38"/>
  </w:style>
  <w:style w:type="numbering" w:customStyle="1" w:styleId="NoList221111">
    <w:name w:val="No List221111"/>
    <w:next w:val="a5"/>
    <w:uiPriority w:val="99"/>
    <w:semiHidden/>
    <w:unhideWhenUsed/>
    <w:rsid w:val="00E97F38"/>
  </w:style>
  <w:style w:type="numbering" w:customStyle="1" w:styleId="NoList321111">
    <w:name w:val="No List321111"/>
    <w:next w:val="a5"/>
    <w:uiPriority w:val="99"/>
    <w:semiHidden/>
    <w:unhideWhenUsed/>
    <w:rsid w:val="00E97F38"/>
  </w:style>
  <w:style w:type="numbering" w:customStyle="1" w:styleId="NoList1411">
    <w:name w:val="No List1411"/>
    <w:next w:val="a5"/>
    <w:uiPriority w:val="99"/>
    <w:semiHidden/>
    <w:unhideWhenUsed/>
    <w:rsid w:val="00E97F38"/>
  </w:style>
  <w:style w:type="numbering" w:customStyle="1" w:styleId="NoList1511">
    <w:name w:val="No List1511"/>
    <w:next w:val="a5"/>
    <w:uiPriority w:val="99"/>
    <w:semiHidden/>
    <w:unhideWhenUsed/>
    <w:rsid w:val="00E97F38"/>
  </w:style>
  <w:style w:type="numbering" w:customStyle="1" w:styleId="NoList2411">
    <w:name w:val="No List2411"/>
    <w:next w:val="a5"/>
    <w:uiPriority w:val="99"/>
    <w:semiHidden/>
    <w:unhideWhenUsed/>
    <w:rsid w:val="00E97F38"/>
  </w:style>
  <w:style w:type="numbering" w:customStyle="1" w:styleId="NoList3411">
    <w:name w:val="No List3411"/>
    <w:next w:val="a5"/>
    <w:uiPriority w:val="99"/>
    <w:semiHidden/>
    <w:unhideWhenUsed/>
    <w:rsid w:val="00E97F38"/>
  </w:style>
  <w:style w:type="numbering" w:customStyle="1" w:styleId="NoList4411">
    <w:name w:val="No List4411"/>
    <w:next w:val="a5"/>
    <w:uiPriority w:val="99"/>
    <w:semiHidden/>
    <w:unhideWhenUsed/>
    <w:rsid w:val="00E97F38"/>
  </w:style>
  <w:style w:type="numbering" w:customStyle="1" w:styleId="NoList5311">
    <w:name w:val="No List5311"/>
    <w:next w:val="a5"/>
    <w:uiPriority w:val="99"/>
    <w:semiHidden/>
    <w:unhideWhenUsed/>
    <w:rsid w:val="00E97F38"/>
  </w:style>
  <w:style w:type="numbering" w:customStyle="1" w:styleId="NoList6311">
    <w:name w:val="No List6311"/>
    <w:next w:val="a5"/>
    <w:uiPriority w:val="99"/>
    <w:semiHidden/>
    <w:unhideWhenUsed/>
    <w:rsid w:val="00E97F38"/>
  </w:style>
  <w:style w:type="numbering" w:customStyle="1" w:styleId="NoList7311">
    <w:name w:val="No List7311"/>
    <w:next w:val="a5"/>
    <w:uiPriority w:val="99"/>
    <w:semiHidden/>
    <w:unhideWhenUsed/>
    <w:rsid w:val="00E97F38"/>
  </w:style>
  <w:style w:type="numbering" w:customStyle="1" w:styleId="NoList8211">
    <w:name w:val="No List8211"/>
    <w:next w:val="a5"/>
    <w:uiPriority w:val="99"/>
    <w:semiHidden/>
    <w:unhideWhenUsed/>
    <w:rsid w:val="00E97F38"/>
  </w:style>
  <w:style w:type="numbering" w:customStyle="1" w:styleId="NoList9211">
    <w:name w:val="No List9211"/>
    <w:next w:val="a5"/>
    <w:uiPriority w:val="99"/>
    <w:semiHidden/>
    <w:unhideWhenUsed/>
    <w:rsid w:val="00E97F38"/>
  </w:style>
  <w:style w:type="numbering" w:customStyle="1" w:styleId="NoList11311">
    <w:name w:val="No List11311"/>
    <w:next w:val="a5"/>
    <w:uiPriority w:val="99"/>
    <w:semiHidden/>
    <w:unhideWhenUsed/>
    <w:rsid w:val="00E97F38"/>
  </w:style>
  <w:style w:type="numbering" w:customStyle="1" w:styleId="NoList21311">
    <w:name w:val="No List21311"/>
    <w:next w:val="a5"/>
    <w:uiPriority w:val="99"/>
    <w:semiHidden/>
    <w:unhideWhenUsed/>
    <w:rsid w:val="00E97F38"/>
  </w:style>
  <w:style w:type="numbering" w:customStyle="1" w:styleId="NoList31311">
    <w:name w:val="No List31311"/>
    <w:next w:val="a5"/>
    <w:uiPriority w:val="99"/>
    <w:semiHidden/>
    <w:unhideWhenUsed/>
    <w:rsid w:val="00E97F38"/>
  </w:style>
  <w:style w:type="numbering" w:customStyle="1" w:styleId="NoList41311">
    <w:name w:val="No List41311"/>
    <w:next w:val="a5"/>
    <w:uiPriority w:val="99"/>
    <w:semiHidden/>
    <w:unhideWhenUsed/>
    <w:rsid w:val="00E97F38"/>
  </w:style>
  <w:style w:type="numbering" w:customStyle="1" w:styleId="NoList51211">
    <w:name w:val="No List51211"/>
    <w:next w:val="a5"/>
    <w:uiPriority w:val="99"/>
    <w:semiHidden/>
    <w:unhideWhenUsed/>
    <w:rsid w:val="00E97F38"/>
  </w:style>
  <w:style w:type="numbering" w:customStyle="1" w:styleId="NoList61211">
    <w:name w:val="No List61211"/>
    <w:next w:val="a5"/>
    <w:uiPriority w:val="99"/>
    <w:semiHidden/>
    <w:unhideWhenUsed/>
    <w:rsid w:val="00E97F38"/>
  </w:style>
  <w:style w:type="numbering" w:customStyle="1" w:styleId="NoList71211">
    <w:name w:val="No List71211"/>
    <w:next w:val="a5"/>
    <w:uiPriority w:val="99"/>
    <w:semiHidden/>
    <w:unhideWhenUsed/>
    <w:rsid w:val="00E97F38"/>
  </w:style>
  <w:style w:type="numbering" w:customStyle="1" w:styleId="NoList81211">
    <w:name w:val="No List81211"/>
    <w:next w:val="a5"/>
    <w:uiPriority w:val="99"/>
    <w:semiHidden/>
    <w:unhideWhenUsed/>
    <w:rsid w:val="00E97F38"/>
  </w:style>
  <w:style w:type="numbering" w:customStyle="1" w:styleId="NoList91111">
    <w:name w:val="No List91111"/>
    <w:next w:val="a5"/>
    <w:uiPriority w:val="99"/>
    <w:semiHidden/>
    <w:unhideWhenUsed/>
    <w:rsid w:val="00E97F38"/>
  </w:style>
  <w:style w:type="numbering" w:customStyle="1" w:styleId="LFO19211">
    <w:name w:val="LFO19211"/>
    <w:basedOn w:val="a5"/>
    <w:rsid w:val="00E97F38"/>
  </w:style>
  <w:style w:type="numbering" w:customStyle="1" w:styleId="NoList10111">
    <w:name w:val="No List10111"/>
    <w:next w:val="a5"/>
    <w:uiPriority w:val="99"/>
    <w:semiHidden/>
    <w:unhideWhenUsed/>
    <w:rsid w:val="00E97F38"/>
  </w:style>
  <w:style w:type="numbering" w:customStyle="1" w:styleId="LFO191111">
    <w:name w:val="LFO191111"/>
    <w:basedOn w:val="a5"/>
    <w:rsid w:val="00E97F38"/>
  </w:style>
  <w:style w:type="numbering" w:customStyle="1" w:styleId="NoList12311">
    <w:name w:val="No List12311"/>
    <w:next w:val="a5"/>
    <w:uiPriority w:val="99"/>
    <w:semiHidden/>
    <w:rsid w:val="00E97F38"/>
  </w:style>
  <w:style w:type="numbering" w:customStyle="1" w:styleId="NoList111311">
    <w:name w:val="No List111311"/>
    <w:next w:val="a5"/>
    <w:uiPriority w:val="99"/>
    <w:semiHidden/>
    <w:unhideWhenUsed/>
    <w:rsid w:val="00E97F38"/>
  </w:style>
  <w:style w:type="numbering" w:customStyle="1" w:styleId="13110">
    <w:name w:val="无列表1311"/>
    <w:next w:val="a5"/>
    <w:semiHidden/>
    <w:rsid w:val="00E97F38"/>
  </w:style>
  <w:style w:type="numbering" w:customStyle="1" w:styleId="13111">
    <w:name w:val="リストなし1311"/>
    <w:next w:val="a5"/>
    <w:uiPriority w:val="99"/>
    <w:semiHidden/>
    <w:unhideWhenUsed/>
    <w:rsid w:val="00E97F38"/>
  </w:style>
  <w:style w:type="numbering" w:customStyle="1" w:styleId="113110">
    <w:name w:val="无列表11311"/>
    <w:next w:val="a5"/>
    <w:semiHidden/>
    <w:rsid w:val="00E97F38"/>
  </w:style>
  <w:style w:type="numbering" w:customStyle="1" w:styleId="112111">
    <w:name w:val="リストなし11211"/>
    <w:next w:val="a5"/>
    <w:uiPriority w:val="99"/>
    <w:semiHidden/>
    <w:unhideWhenUsed/>
    <w:rsid w:val="00E97F38"/>
  </w:style>
  <w:style w:type="numbering" w:customStyle="1" w:styleId="NoList22311">
    <w:name w:val="No List22311"/>
    <w:next w:val="a5"/>
    <w:uiPriority w:val="99"/>
    <w:semiHidden/>
    <w:unhideWhenUsed/>
    <w:rsid w:val="00E97F38"/>
  </w:style>
  <w:style w:type="numbering" w:customStyle="1" w:styleId="NoList32311">
    <w:name w:val="No List32311"/>
    <w:next w:val="a5"/>
    <w:uiPriority w:val="99"/>
    <w:semiHidden/>
    <w:unhideWhenUsed/>
    <w:rsid w:val="00E97F38"/>
  </w:style>
  <w:style w:type="numbering" w:customStyle="1" w:styleId="NoList42211">
    <w:name w:val="No List42211"/>
    <w:next w:val="a5"/>
    <w:uiPriority w:val="99"/>
    <w:semiHidden/>
    <w:unhideWhenUsed/>
    <w:rsid w:val="00E97F38"/>
  </w:style>
  <w:style w:type="numbering" w:customStyle="1" w:styleId="NoList211211">
    <w:name w:val="No List211211"/>
    <w:next w:val="a5"/>
    <w:uiPriority w:val="99"/>
    <w:semiHidden/>
    <w:unhideWhenUsed/>
    <w:rsid w:val="00E97F38"/>
  </w:style>
  <w:style w:type="numbering" w:customStyle="1" w:styleId="NoList311211">
    <w:name w:val="No List311211"/>
    <w:next w:val="a5"/>
    <w:uiPriority w:val="99"/>
    <w:semiHidden/>
    <w:unhideWhenUsed/>
    <w:rsid w:val="00E97F38"/>
  </w:style>
  <w:style w:type="numbering" w:customStyle="1" w:styleId="NoList411211">
    <w:name w:val="No List411211"/>
    <w:next w:val="a5"/>
    <w:uiPriority w:val="99"/>
    <w:semiHidden/>
    <w:unhideWhenUsed/>
    <w:rsid w:val="00E97F38"/>
  </w:style>
  <w:style w:type="numbering" w:customStyle="1" w:styleId="111211">
    <w:name w:val="无列表111211"/>
    <w:next w:val="a5"/>
    <w:semiHidden/>
    <w:rsid w:val="00E97F38"/>
  </w:style>
  <w:style w:type="numbering" w:customStyle="1" w:styleId="NoList1111211">
    <w:name w:val="No List1111211"/>
    <w:next w:val="a5"/>
    <w:uiPriority w:val="99"/>
    <w:semiHidden/>
    <w:unhideWhenUsed/>
    <w:rsid w:val="00E97F38"/>
  </w:style>
  <w:style w:type="numbering" w:customStyle="1" w:styleId="NoList121211">
    <w:name w:val="No List121211"/>
    <w:next w:val="a5"/>
    <w:uiPriority w:val="99"/>
    <w:semiHidden/>
    <w:unhideWhenUsed/>
    <w:rsid w:val="00E97F38"/>
  </w:style>
  <w:style w:type="numbering" w:customStyle="1" w:styleId="NoList221211">
    <w:name w:val="No List221211"/>
    <w:next w:val="a5"/>
    <w:uiPriority w:val="99"/>
    <w:semiHidden/>
    <w:unhideWhenUsed/>
    <w:rsid w:val="00E97F38"/>
  </w:style>
  <w:style w:type="numbering" w:customStyle="1" w:styleId="NoList321211">
    <w:name w:val="No List321211"/>
    <w:next w:val="a5"/>
    <w:uiPriority w:val="99"/>
    <w:semiHidden/>
    <w:unhideWhenUsed/>
    <w:rsid w:val="00E97F38"/>
  </w:style>
  <w:style w:type="numbering" w:customStyle="1" w:styleId="NoList1611">
    <w:name w:val="No List1611"/>
    <w:next w:val="a5"/>
    <w:uiPriority w:val="99"/>
    <w:semiHidden/>
    <w:unhideWhenUsed/>
    <w:rsid w:val="00E97F38"/>
  </w:style>
  <w:style w:type="numbering" w:customStyle="1" w:styleId="NoList1711">
    <w:name w:val="No List1711"/>
    <w:next w:val="a5"/>
    <w:uiPriority w:val="99"/>
    <w:semiHidden/>
    <w:unhideWhenUsed/>
    <w:rsid w:val="00E97F38"/>
  </w:style>
  <w:style w:type="numbering" w:customStyle="1" w:styleId="NoList2511">
    <w:name w:val="No List2511"/>
    <w:next w:val="a5"/>
    <w:uiPriority w:val="99"/>
    <w:semiHidden/>
    <w:unhideWhenUsed/>
    <w:rsid w:val="00E97F38"/>
  </w:style>
  <w:style w:type="numbering" w:customStyle="1" w:styleId="NoList3511">
    <w:name w:val="No List3511"/>
    <w:next w:val="a5"/>
    <w:uiPriority w:val="99"/>
    <w:semiHidden/>
    <w:unhideWhenUsed/>
    <w:rsid w:val="00E97F38"/>
  </w:style>
  <w:style w:type="numbering" w:customStyle="1" w:styleId="NoList4511">
    <w:name w:val="No List4511"/>
    <w:next w:val="a5"/>
    <w:uiPriority w:val="99"/>
    <w:semiHidden/>
    <w:unhideWhenUsed/>
    <w:rsid w:val="00E97F38"/>
  </w:style>
  <w:style w:type="numbering" w:customStyle="1" w:styleId="NoList5411">
    <w:name w:val="No List5411"/>
    <w:next w:val="a5"/>
    <w:uiPriority w:val="99"/>
    <w:semiHidden/>
    <w:unhideWhenUsed/>
    <w:rsid w:val="00E97F38"/>
  </w:style>
  <w:style w:type="numbering" w:customStyle="1" w:styleId="NoList6411">
    <w:name w:val="No List6411"/>
    <w:next w:val="a5"/>
    <w:uiPriority w:val="99"/>
    <w:semiHidden/>
    <w:unhideWhenUsed/>
    <w:rsid w:val="00E97F38"/>
  </w:style>
  <w:style w:type="numbering" w:customStyle="1" w:styleId="NoList7411">
    <w:name w:val="No List7411"/>
    <w:next w:val="a5"/>
    <w:uiPriority w:val="99"/>
    <w:semiHidden/>
    <w:unhideWhenUsed/>
    <w:rsid w:val="00E97F38"/>
  </w:style>
  <w:style w:type="numbering" w:customStyle="1" w:styleId="NoList8311">
    <w:name w:val="No List8311"/>
    <w:next w:val="a5"/>
    <w:uiPriority w:val="99"/>
    <w:semiHidden/>
    <w:unhideWhenUsed/>
    <w:rsid w:val="00E97F38"/>
  </w:style>
  <w:style w:type="numbering" w:customStyle="1" w:styleId="NoList9311">
    <w:name w:val="No List9311"/>
    <w:next w:val="a5"/>
    <w:uiPriority w:val="99"/>
    <w:semiHidden/>
    <w:unhideWhenUsed/>
    <w:rsid w:val="00E97F38"/>
  </w:style>
  <w:style w:type="numbering" w:customStyle="1" w:styleId="NoList11411">
    <w:name w:val="No List11411"/>
    <w:next w:val="a5"/>
    <w:uiPriority w:val="99"/>
    <w:semiHidden/>
    <w:unhideWhenUsed/>
    <w:rsid w:val="00E97F38"/>
  </w:style>
  <w:style w:type="numbering" w:customStyle="1" w:styleId="NoList21411">
    <w:name w:val="No List21411"/>
    <w:next w:val="a5"/>
    <w:uiPriority w:val="99"/>
    <w:semiHidden/>
    <w:unhideWhenUsed/>
    <w:rsid w:val="00E97F38"/>
  </w:style>
  <w:style w:type="numbering" w:customStyle="1" w:styleId="NoList31411">
    <w:name w:val="No List31411"/>
    <w:next w:val="a5"/>
    <w:uiPriority w:val="99"/>
    <w:semiHidden/>
    <w:unhideWhenUsed/>
    <w:rsid w:val="00E97F38"/>
  </w:style>
  <w:style w:type="numbering" w:customStyle="1" w:styleId="NoList41411">
    <w:name w:val="No List41411"/>
    <w:next w:val="a5"/>
    <w:uiPriority w:val="99"/>
    <w:semiHidden/>
    <w:unhideWhenUsed/>
    <w:rsid w:val="00E97F38"/>
  </w:style>
  <w:style w:type="numbering" w:customStyle="1" w:styleId="NoList51311">
    <w:name w:val="No List51311"/>
    <w:next w:val="a5"/>
    <w:uiPriority w:val="99"/>
    <w:semiHidden/>
    <w:unhideWhenUsed/>
    <w:rsid w:val="00E97F38"/>
  </w:style>
  <w:style w:type="numbering" w:customStyle="1" w:styleId="NoList61311">
    <w:name w:val="No List61311"/>
    <w:next w:val="a5"/>
    <w:uiPriority w:val="99"/>
    <w:semiHidden/>
    <w:unhideWhenUsed/>
    <w:rsid w:val="00E97F38"/>
  </w:style>
  <w:style w:type="numbering" w:customStyle="1" w:styleId="NoList71311">
    <w:name w:val="No List71311"/>
    <w:next w:val="a5"/>
    <w:uiPriority w:val="99"/>
    <w:semiHidden/>
    <w:unhideWhenUsed/>
    <w:rsid w:val="00E97F38"/>
  </w:style>
  <w:style w:type="numbering" w:customStyle="1" w:styleId="NoList81311">
    <w:name w:val="No List81311"/>
    <w:next w:val="a5"/>
    <w:uiPriority w:val="99"/>
    <w:semiHidden/>
    <w:unhideWhenUsed/>
    <w:rsid w:val="00E97F38"/>
  </w:style>
  <w:style w:type="numbering" w:customStyle="1" w:styleId="NoList91211">
    <w:name w:val="No List91211"/>
    <w:next w:val="a5"/>
    <w:uiPriority w:val="99"/>
    <w:semiHidden/>
    <w:unhideWhenUsed/>
    <w:rsid w:val="00E97F38"/>
  </w:style>
  <w:style w:type="numbering" w:customStyle="1" w:styleId="LFO19311">
    <w:name w:val="LFO19311"/>
    <w:basedOn w:val="a5"/>
    <w:rsid w:val="00E97F38"/>
  </w:style>
  <w:style w:type="numbering" w:customStyle="1" w:styleId="NoList10211">
    <w:name w:val="No List10211"/>
    <w:next w:val="a5"/>
    <w:uiPriority w:val="99"/>
    <w:semiHidden/>
    <w:unhideWhenUsed/>
    <w:rsid w:val="00E97F38"/>
  </w:style>
  <w:style w:type="numbering" w:customStyle="1" w:styleId="LFO191211">
    <w:name w:val="LFO191211"/>
    <w:basedOn w:val="a5"/>
    <w:rsid w:val="00E97F38"/>
  </w:style>
  <w:style w:type="numbering" w:customStyle="1" w:styleId="NoList12411">
    <w:name w:val="No List12411"/>
    <w:next w:val="a5"/>
    <w:uiPriority w:val="99"/>
    <w:semiHidden/>
    <w:rsid w:val="00E97F38"/>
  </w:style>
  <w:style w:type="numbering" w:customStyle="1" w:styleId="NoList111411">
    <w:name w:val="No List111411"/>
    <w:next w:val="a5"/>
    <w:uiPriority w:val="99"/>
    <w:semiHidden/>
    <w:unhideWhenUsed/>
    <w:rsid w:val="00E97F38"/>
  </w:style>
  <w:style w:type="numbering" w:customStyle="1" w:styleId="14110">
    <w:name w:val="无列表1411"/>
    <w:next w:val="a5"/>
    <w:semiHidden/>
    <w:rsid w:val="00E97F38"/>
  </w:style>
  <w:style w:type="numbering" w:customStyle="1" w:styleId="14111">
    <w:name w:val="リストなし1411"/>
    <w:next w:val="a5"/>
    <w:uiPriority w:val="99"/>
    <w:semiHidden/>
    <w:unhideWhenUsed/>
    <w:rsid w:val="00E97F38"/>
  </w:style>
  <w:style w:type="numbering" w:customStyle="1" w:styleId="114110">
    <w:name w:val="无列表11411"/>
    <w:next w:val="a5"/>
    <w:semiHidden/>
    <w:rsid w:val="00E97F38"/>
  </w:style>
  <w:style w:type="numbering" w:customStyle="1" w:styleId="113111">
    <w:name w:val="リストなし11311"/>
    <w:next w:val="a5"/>
    <w:uiPriority w:val="99"/>
    <w:semiHidden/>
    <w:unhideWhenUsed/>
    <w:rsid w:val="00E97F38"/>
  </w:style>
  <w:style w:type="numbering" w:customStyle="1" w:styleId="NoList22411">
    <w:name w:val="No List22411"/>
    <w:next w:val="a5"/>
    <w:uiPriority w:val="99"/>
    <w:semiHidden/>
    <w:unhideWhenUsed/>
    <w:rsid w:val="00E97F38"/>
  </w:style>
  <w:style w:type="numbering" w:customStyle="1" w:styleId="NoList32411">
    <w:name w:val="No List32411"/>
    <w:next w:val="a5"/>
    <w:uiPriority w:val="99"/>
    <w:semiHidden/>
    <w:unhideWhenUsed/>
    <w:rsid w:val="00E97F38"/>
  </w:style>
  <w:style w:type="numbering" w:customStyle="1" w:styleId="NoList42311">
    <w:name w:val="No List42311"/>
    <w:next w:val="a5"/>
    <w:uiPriority w:val="99"/>
    <w:semiHidden/>
    <w:unhideWhenUsed/>
    <w:rsid w:val="00E97F38"/>
  </w:style>
  <w:style w:type="numbering" w:customStyle="1" w:styleId="NoList211311">
    <w:name w:val="No List211311"/>
    <w:next w:val="a5"/>
    <w:uiPriority w:val="99"/>
    <w:semiHidden/>
    <w:unhideWhenUsed/>
    <w:rsid w:val="00E97F38"/>
  </w:style>
  <w:style w:type="numbering" w:customStyle="1" w:styleId="NoList311311">
    <w:name w:val="No List311311"/>
    <w:next w:val="a5"/>
    <w:uiPriority w:val="99"/>
    <w:semiHidden/>
    <w:unhideWhenUsed/>
    <w:rsid w:val="00E97F38"/>
  </w:style>
  <w:style w:type="numbering" w:customStyle="1" w:styleId="NoList411311">
    <w:name w:val="No List411311"/>
    <w:next w:val="a5"/>
    <w:uiPriority w:val="99"/>
    <w:semiHidden/>
    <w:unhideWhenUsed/>
    <w:rsid w:val="00E97F38"/>
  </w:style>
  <w:style w:type="numbering" w:customStyle="1" w:styleId="111311">
    <w:name w:val="无列表111311"/>
    <w:next w:val="a5"/>
    <w:semiHidden/>
    <w:rsid w:val="00E97F38"/>
  </w:style>
  <w:style w:type="numbering" w:customStyle="1" w:styleId="NoList1111311">
    <w:name w:val="No List1111311"/>
    <w:next w:val="a5"/>
    <w:uiPriority w:val="99"/>
    <w:semiHidden/>
    <w:unhideWhenUsed/>
    <w:rsid w:val="00E97F38"/>
  </w:style>
  <w:style w:type="numbering" w:customStyle="1" w:styleId="NoList121311">
    <w:name w:val="No List121311"/>
    <w:next w:val="a5"/>
    <w:uiPriority w:val="99"/>
    <w:semiHidden/>
    <w:unhideWhenUsed/>
    <w:rsid w:val="00E97F38"/>
  </w:style>
  <w:style w:type="numbering" w:customStyle="1" w:styleId="NoList221311">
    <w:name w:val="No List221311"/>
    <w:next w:val="a5"/>
    <w:uiPriority w:val="99"/>
    <w:semiHidden/>
    <w:unhideWhenUsed/>
    <w:rsid w:val="00E97F38"/>
  </w:style>
  <w:style w:type="numbering" w:customStyle="1" w:styleId="NoList321311">
    <w:name w:val="No List321311"/>
    <w:next w:val="a5"/>
    <w:uiPriority w:val="99"/>
    <w:semiHidden/>
    <w:unhideWhenUsed/>
    <w:rsid w:val="00E97F38"/>
  </w:style>
  <w:style w:type="table" w:customStyle="1" w:styleId="2212">
    <w:name w:val="网格型22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E97F38"/>
  </w:style>
  <w:style w:type="table" w:customStyle="1" w:styleId="391">
    <w:name w:val="网格型3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E97F38"/>
  </w:style>
  <w:style w:type="table" w:customStyle="1" w:styleId="281">
    <w:name w:val="古典型 28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97F38"/>
  </w:style>
  <w:style w:type="table" w:customStyle="1" w:styleId="3181">
    <w:name w:val="网格型3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97F38"/>
  </w:style>
  <w:style w:type="table" w:customStyle="1" w:styleId="TableClassic2181">
    <w:name w:val="Table Classic 218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97F38"/>
  </w:style>
  <w:style w:type="numbering" w:customStyle="1" w:styleId="NoList37">
    <w:name w:val="No List37"/>
    <w:next w:val="a5"/>
    <w:uiPriority w:val="99"/>
    <w:semiHidden/>
    <w:unhideWhenUsed/>
    <w:rsid w:val="00E97F38"/>
  </w:style>
  <w:style w:type="numbering" w:customStyle="1" w:styleId="NoList116">
    <w:name w:val="No List116"/>
    <w:next w:val="a5"/>
    <w:uiPriority w:val="99"/>
    <w:semiHidden/>
    <w:unhideWhenUsed/>
    <w:rsid w:val="00E97F38"/>
  </w:style>
  <w:style w:type="numbering" w:customStyle="1" w:styleId="NoList47">
    <w:name w:val="No List47"/>
    <w:next w:val="a5"/>
    <w:uiPriority w:val="99"/>
    <w:semiHidden/>
    <w:unhideWhenUsed/>
    <w:rsid w:val="00E97F38"/>
  </w:style>
  <w:style w:type="numbering" w:customStyle="1" w:styleId="NoList56">
    <w:name w:val="No List56"/>
    <w:next w:val="a5"/>
    <w:uiPriority w:val="99"/>
    <w:semiHidden/>
    <w:unhideWhenUsed/>
    <w:rsid w:val="00E97F38"/>
  </w:style>
  <w:style w:type="numbering" w:customStyle="1" w:styleId="NoList1116">
    <w:name w:val="No List1116"/>
    <w:next w:val="a5"/>
    <w:uiPriority w:val="99"/>
    <w:semiHidden/>
    <w:unhideWhenUsed/>
    <w:rsid w:val="00E97F38"/>
  </w:style>
  <w:style w:type="numbering" w:customStyle="1" w:styleId="NoList216">
    <w:name w:val="No List216"/>
    <w:next w:val="a5"/>
    <w:uiPriority w:val="99"/>
    <w:semiHidden/>
    <w:unhideWhenUsed/>
    <w:rsid w:val="00E97F38"/>
  </w:style>
  <w:style w:type="numbering" w:customStyle="1" w:styleId="NoList316">
    <w:name w:val="No List316"/>
    <w:next w:val="a5"/>
    <w:uiPriority w:val="99"/>
    <w:semiHidden/>
    <w:unhideWhenUsed/>
    <w:rsid w:val="00E97F38"/>
  </w:style>
  <w:style w:type="numbering" w:customStyle="1" w:styleId="NoList416">
    <w:name w:val="No List416"/>
    <w:next w:val="a5"/>
    <w:uiPriority w:val="99"/>
    <w:semiHidden/>
    <w:unhideWhenUsed/>
    <w:rsid w:val="00E97F38"/>
  </w:style>
  <w:style w:type="numbering" w:customStyle="1" w:styleId="NoList66">
    <w:name w:val="No List66"/>
    <w:next w:val="a5"/>
    <w:uiPriority w:val="99"/>
    <w:semiHidden/>
    <w:unhideWhenUsed/>
    <w:rsid w:val="00E97F38"/>
  </w:style>
  <w:style w:type="numbering" w:customStyle="1" w:styleId="NoList76">
    <w:name w:val="No List76"/>
    <w:next w:val="a5"/>
    <w:uiPriority w:val="99"/>
    <w:semiHidden/>
    <w:unhideWhenUsed/>
    <w:rsid w:val="00E97F38"/>
  </w:style>
  <w:style w:type="table" w:customStyle="1" w:styleId="TableGrid127">
    <w:name w:val="Table Grid12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97F38"/>
  </w:style>
  <w:style w:type="table" w:customStyle="1" w:styleId="TableGrid1117">
    <w:name w:val="Table Grid11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97F38"/>
  </w:style>
  <w:style w:type="numbering" w:customStyle="1" w:styleId="NoList326">
    <w:name w:val="No List326"/>
    <w:next w:val="a5"/>
    <w:uiPriority w:val="99"/>
    <w:semiHidden/>
    <w:unhideWhenUsed/>
    <w:rsid w:val="00E97F38"/>
  </w:style>
  <w:style w:type="table" w:customStyle="1" w:styleId="TableStyle14">
    <w:name w:val="Table Style14"/>
    <w:basedOn w:val="a4"/>
    <w:qFormat/>
    <w:rsid w:val="00E97F38"/>
    <w:rPr>
      <w:rFonts w:ascii="Times New Roman" w:eastAsia="MS Mincho" w:hAnsi="Times New Roman"/>
      <w:lang w:val="en-US" w:eastAsia="en-US"/>
    </w:rPr>
    <w:tblPr/>
  </w:style>
  <w:style w:type="table" w:customStyle="1" w:styleId="TableGrid591">
    <w:name w:val="Table Grid591"/>
    <w:basedOn w:val="a4"/>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97F38"/>
  </w:style>
  <w:style w:type="numbering" w:customStyle="1" w:styleId="NoList515">
    <w:name w:val="No List515"/>
    <w:next w:val="a5"/>
    <w:uiPriority w:val="99"/>
    <w:semiHidden/>
    <w:unhideWhenUsed/>
    <w:rsid w:val="00E97F38"/>
  </w:style>
  <w:style w:type="numbering" w:customStyle="1" w:styleId="NoList2115">
    <w:name w:val="No List2115"/>
    <w:next w:val="a5"/>
    <w:uiPriority w:val="99"/>
    <w:semiHidden/>
    <w:unhideWhenUsed/>
    <w:rsid w:val="00E97F38"/>
  </w:style>
  <w:style w:type="numbering" w:customStyle="1" w:styleId="NoList3115">
    <w:name w:val="No List3115"/>
    <w:next w:val="a5"/>
    <w:uiPriority w:val="99"/>
    <w:semiHidden/>
    <w:unhideWhenUsed/>
    <w:rsid w:val="00E97F38"/>
  </w:style>
  <w:style w:type="numbering" w:customStyle="1" w:styleId="NoList4115">
    <w:name w:val="No List4115"/>
    <w:next w:val="a5"/>
    <w:uiPriority w:val="99"/>
    <w:semiHidden/>
    <w:unhideWhenUsed/>
    <w:rsid w:val="00E97F38"/>
  </w:style>
  <w:style w:type="numbering" w:customStyle="1" w:styleId="NoList615">
    <w:name w:val="No List615"/>
    <w:next w:val="a5"/>
    <w:uiPriority w:val="99"/>
    <w:semiHidden/>
    <w:unhideWhenUsed/>
    <w:rsid w:val="00E97F38"/>
  </w:style>
  <w:style w:type="table" w:customStyle="1" w:styleId="TableGrid416">
    <w:name w:val="Table Grid416"/>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97F38"/>
  </w:style>
  <w:style w:type="numbering" w:customStyle="1" w:styleId="NoList11115">
    <w:name w:val="No List11115"/>
    <w:next w:val="a5"/>
    <w:uiPriority w:val="99"/>
    <w:semiHidden/>
    <w:unhideWhenUsed/>
    <w:rsid w:val="00E97F38"/>
  </w:style>
  <w:style w:type="numbering" w:customStyle="1" w:styleId="NoList715">
    <w:name w:val="No List715"/>
    <w:next w:val="a5"/>
    <w:uiPriority w:val="99"/>
    <w:semiHidden/>
    <w:unhideWhenUsed/>
    <w:rsid w:val="00E97F38"/>
  </w:style>
  <w:style w:type="table" w:customStyle="1" w:styleId="TableGrid1214">
    <w:name w:val="Table Grid12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97F38"/>
  </w:style>
  <w:style w:type="table" w:customStyle="1" w:styleId="TableGrid11114">
    <w:name w:val="Table Grid11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97F38"/>
  </w:style>
  <w:style w:type="numbering" w:customStyle="1" w:styleId="NoList3215">
    <w:name w:val="No List3215"/>
    <w:next w:val="a5"/>
    <w:uiPriority w:val="99"/>
    <w:semiHidden/>
    <w:unhideWhenUsed/>
    <w:rsid w:val="00E97F38"/>
  </w:style>
  <w:style w:type="numbering" w:customStyle="1" w:styleId="NoList85">
    <w:name w:val="No List85"/>
    <w:next w:val="a5"/>
    <w:uiPriority w:val="99"/>
    <w:semiHidden/>
    <w:unhideWhenUsed/>
    <w:rsid w:val="00E97F38"/>
  </w:style>
  <w:style w:type="numbering" w:customStyle="1" w:styleId="NoList95">
    <w:name w:val="No List95"/>
    <w:next w:val="a5"/>
    <w:uiPriority w:val="99"/>
    <w:semiHidden/>
    <w:unhideWhenUsed/>
    <w:rsid w:val="00E97F38"/>
  </w:style>
  <w:style w:type="table" w:customStyle="1" w:styleId="TableGrid86">
    <w:name w:val="Table Grid86"/>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97F38"/>
    <w:rPr>
      <w:rFonts w:ascii="Times New Roman" w:eastAsia="MS Mincho" w:hAnsi="Times New Roman"/>
      <w:lang w:val="en-US" w:eastAsia="en-US"/>
    </w:rPr>
    <w:tblPr/>
  </w:style>
  <w:style w:type="table" w:customStyle="1" w:styleId="TableGrid5161">
    <w:name w:val="Table Grid5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97F38"/>
  </w:style>
  <w:style w:type="numbering" w:customStyle="1" w:styleId="NoList914">
    <w:name w:val="No List914"/>
    <w:next w:val="a5"/>
    <w:uiPriority w:val="99"/>
    <w:semiHidden/>
    <w:unhideWhenUsed/>
    <w:rsid w:val="00E97F38"/>
  </w:style>
  <w:style w:type="numbering" w:customStyle="1" w:styleId="NoList104">
    <w:name w:val="No List104"/>
    <w:next w:val="a5"/>
    <w:uiPriority w:val="99"/>
    <w:semiHidden/>
    <w:unhideWhenUsed/>
    <w:rsid w:val="00E97F38"/>
  </w:style>
  <w:style w:type="numbering" w:customStyle="1" w:styleId="LFO1914">
    <w:name w:val="LFO1914"/>
    <w:basedOn w:val="a5"/>
    <w:rsid w:val="00E97F38"/>
  </w:style>
  <w:style w:type="table" w:customStyle="1" w:styleId="TableGrid2291">
    <w:name w:val="Table Grid229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97F38"/>
  </w:style>
  <w:style w:type="table" w:customStyle="1" w:styleId="3221">
    <w:name w:val="网格型32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97F38"/>
  </w:style>
  <w:style w:type="table" w:customStyle="1" w:styleId="TableClassic2221">
    <w:name w:val="Table Classic 22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E97F38"/>
  </w:style>
  <w:style w:type="table" w:customStyle="1" w:styleId="TableClassic21161">
    <w:name w:val="Table Classic 2116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97F38"/>
  </w:style>
  <w:style w:type="numbering" w:customStyle="1" w:styleId="NoList232">
    <w:name w:val="No List232"/>
    <w:next w:val="a5"/>
    <w:uiPriority w:val="99"/>
    <w:semiHidden/>
    <w:unhideWhenUsed/>
    <w:rsid w:val="00E97F38"/>
  </w:style>
  <w:style w:type="table" w:customStyle="1" w:styleId="TableGrid4261">
    <w:name w:val="Table Grid4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97F38"/>
  </w:style>
  <w:style w:type="numbering" w:customStyle="1" w:styleId="NoList432">
    <w:name w:val="No List432"/>
    <w:next w:val="a5"/>
    <w:uiPriority w:val="99"/>
    <w:semiHidden/>
    <w:unhideWhenUsed/>
    <w:rsid w:val="00E97F38"/>
  </w:style>
  <w:style w:type="numbering" w:customStyle="1" w:styleId="NoList522">
    <w:name w:val="No List522"/>
    <w:next w:val="a5"/>
    <w:uiPriority w:val="99"/>
    <w:semiHidden/>
    <w:unhideWhenUsed/>
    <w:rsid w:val="00E97F38"/>
  </w:style>
  <w:style w:type="numbering" w:customStyle="1" w:styleId="NoList622">
    <w:name w:val="No List622"/>
    <w:next w:val="a5"/>
    <w:uiPriority w:val="99"/>
    <w:semiHidden/>
    <w:unhideWhenUsed/>
    <w:rsid w:val="00E97F38"/>
  </w:style>
  <w:style w:type="numbering" w:customStyle="1" w:styleId="NoList722">
    <w:name w:val="No List722"/>
    <w:next w:val="a5"/>
    <w:uiPriority w:val="99"/>
    <w:semiHidden/>
    <w:unhideWhenUsed/>
    <w:rsid w:val="00E97F38"/>
  </w:style>
  <w:style w:type="table" w:customStyle="1" w:styleId="TableGrid813">
    <w:name w:val="Table Grid81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97F38"/>
  </w:style>
  <w:style w:type="numbering" w:customStyle="1" w:styleId="NoList2122">
    <w:name w:val="No List2122"/>
    <w:next w:val="a5"/>
    <w:uiPriority w:val="99"/>
    <w:semiHidden/>
    <w:unhideWhenUsed/>
    <w:rsid w:val="00E97F38"/>
  </w:style>
  <w:style w:type="table" w:customStyle="1" w:styleId="TableGrid41161">
    <w:name w:val="Table Grid41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97F38"/>
  </w:style>
  <w:style w:type="numbering" w:customStyle="1" w:styleId="NoList4122">
    <w:name w:val="No List4122"/>
    <w:next w:val="a5"/>
    <w:uiPriority w:val="99"/>
    <w:semiHidden/>
    <w:unhideWhenUsed/>
    <w:rsid w:val="00E97F38"/>
  </w:style>
  <w:style w:type="numbering" w:customStyle="1" w:styleId="NoList5112">
    <w:name w:val="No List5112"/>
    <w:next w:val="a5"/>
    <w:uiPriority w:val="99"/>
    <w:semiHidden/>
    <w:unhideWhenUsed/>
    <w:rsid w:val="00E97F38"/>
  </w:style>
  <w:style w:type="numbering" w:customStyle="1" w:styleId="NoList6112">
    <w:name w:val="No List6112"/>
    <w:next w:val="a5"/>
    <w:uiPriority w:val="99"/>
    <w:semiHidden/>
    <w:unhideWhenUsed/>
    <w:rsid w:val="00E97F38"/>
  </w:style>
  <w:style w:type="numbering" w:customStyle="1" w:styleId="NoList7112">
    <w:name w:val="No List7112"/>
    <w:next w:val="a5"/>
    <w:uiPriority w:val="99"/>
    <w:semiHidden/>
    <w:unhideWhenUsed/>
    <w:rsid w:val="00E97F38"/>
  </w:style>
  <w:style w:type="numbering" w:customStyle="1" w:styleId="NoList8112">
    <w:name w:val="No List8112"/>
    <w:next w:val="a5"/>
    <w:uiPriority w:val="99"/>
    <w:semiHidden/>
    <w:unhideWhenUsed/>
    <w:rsid w:val="00E97F38"/>
  </w:style>
  <w:style w:type="table" w:customStyle="1" w:styleId="TableGrid1223">
    <w:name w:val="Table Grid122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97F38"/>
  </w:style>
  <w:style w:type="numbering" w:customStyle="1" w:styleId="NoList11122">
    <w:name w:val="No List11122"/>
    <w:next w:val="a5"/>
    <w:uiPriority w:val="99"/>
    <w:semiHidden/>
    <w:unhideWhenUsed/>
    <w:rsid w:val="00E97F38"/>
  </w:style>
  <w:style w:type="table" w:customStyle="1" w:styleId="TableGrid22161">
    <w:name w:val="Table Grid221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E97F38"/>
  </w:style>
  <w:style w:type="numbering" w:customStyle="1" w:styleId="NoList2222">
    <w:name w:val="No List2222"/>
    <w:next w:val="a5"/>
    <w:uiPriority w:val="99"/>
    <w:semiHidden/>
    <w:unhideWhenUsed/>
    <w:rsid w:val="00E97F38"/>
  </w:style>
  <w:style w:type="numbering" w:customStyle="1" w:styleId="NoList3222">
    <w:name w:val="No List3222"/>
    <w:next w:val="a5"/>
    <w:uiPriority w:val="99"/>
    <w:semiHidden/>
    <w:unhideWhenUsed/>
    <w:rsid w:val="00E97F38"/>
  </w:style>
  <w:style w:type="numbering" w:customStyle="1" w:styleId="NoList4212">
    <w:name w:val="No List4212"/>
    <w:next w:val="a5"/>
    <w:uiPriority w:val="99"/>
    <w:semiHidden/>
    <w:unhideWhenUsed/>
    <w:rsid w:val="00E97F38"/>
  </w:style>
  <w:style w:type="numbering" w:customStyle="1" w:styleId="NoList21112">
    <w:name w:val="No List21112"/>
    <w:next w:val="a5"/>
    <w:uiPriority w:val="99"/>
    <w:semiHidden/>
    <w:unhideWhenUsed/>
    <w:rsid w:val="00E97F38"/>
  </w:style>
  <w:style w:type="numbering" w:customStyle="1" w:styleId="NoList31112">
    <w:name w:val="No List31112"/>
    <w:next w:val="a5"/>
    <w:uiPriority w:val="99"/>
    <w:semiHidden/>
    <w:unhideWhenUsed/>
    <w:rsid w:val="00E97F38"/>
  </w:style>
  <w:style w:type="numbering" w:customStyle="1" w:styleId="NoList41112">
    <w:name w:val="No List41112"/>
    <w:next w:val="a5"/>
    <w:uiPriority w:val="99"/>
    <w:semiHidden/>
    <w:unhideWhenUsed/>
    <w:rsid w:val="00E97F38"/>
  </w:style>
  <w:style w:type="numbering" w:customStyle="1" w:styleId="111120">
    <w:name w:val="无列表11112"/>
    <w:next w:val="a5"/>
    <w:semiHidden/>
    <w:rsid w:val="00E97F38"/>
  </w:style>
  <w:style w:type="numbering" w:customStyle="1" w:styleId="NoList111112">
    <w:name w:val="No List111112"/>
    <w:next w:val="a5"/>
    <w:uiPriority w:val="99"/>
    <w:semiHidden/>
    <w:unhideWhenUsed/>
    <w:rsid w:val="00E97F38"/>
  </w:style>
  <w:style w:type="numbering" w:customStyle="1" w:styleId="NoList12112">
    <w:name w:val="No List12112"/>
    <w:next w:val="a5"/>
    <w:uiPriority w:val="99"/>
    <w:semiHidden/>
    <w:unhideWhenUsed/>
    <w:rsid w:val="00E97F38"/>
  </w:style>
  <w:style w:type="numbering" w:customStyle="1" w:styleId="NoList22112">
    <w:name w:val="No List22112"/>
    <w:next w:val="a5"/>
    <w:uiPriority w:val="99"/>
    <w:semiHidden/>
    <w:unhideWhenUsed/>
    <w:rsid w:val="00E97F38"/>
  </w:style>
  <w:style w:type="numbering" w:customStyle="1" w:styleId="NoList32112">
    <w:name w:val="No List32112"/>
    <w:next w:val="a5"/>
    <w:uiPriority w:val="99"/>
    <w:semiHidden/>
    <w:unhideWhenUsed/>
    <w:rsid w:val="00E97F38"/>
  </w:style>
  <w:style w:type="numbering" w:customStyle="1" w:styleId="NoList142">
    <w:name w:val="No List142"/>
    <w:next w:val="a5"/>
    <w:uiPriority w:val="99"/>
    <w:semiHidden/>
    <w:unhideWhenUsed/>
    <w:rsid w:val="00E97F38"/>
  </w:style>
  <w:style w:type="table" w:customStyle="1" w:styleId="TableGrid1061">
    <w:name w:val="Table Grid10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97F38"/>
  </w:style>
  <w:style w:type="numbering" w:customStyle="1" w:styleId="NoList242">
    <w:name w:val="No List242"/>
    <w:next w:val="a5"/>
    <w:uiPriority w:val="99"/>
    <w:semiHidden/>
    <w:unhideWhenUsed/>
    <w:rsid w:val="00E97F38"/>
  </w:style>
  <w:style w:type="table" w:customStyle="1" w:styleId="TableGrid4361">
    <w:name w:val="Table Grid4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97F38"/>
  </w:style>
  <w:style w:type="table" w:customStyle="1" w:styleId="TableGrid5261">
    <w:name w:val="Table Grid52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97F38"/>
  </w:style>
  <w:style w:type="table" w:customStyle="1" w:styleId="TableGrid6261">
    <w:name w:val="Table Grid6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97F38"/>
  </w:style>
  <w:style w:type="numbering" w:customStyle="1" w:styleId="NoList632">
    <w:name w:val="No List632"/>
    <w:next w:val="a5"/>
    <w:uiPriority w:val="99"/>
    <w:semiHidden/>
    <w:unhideWhenUsed/>
    <w:rsid w:val="00E97F38"/>
  </w:style>
  <w:style w:type="numbering" w:customStyle="1" w:styleId="NoList732">
    <w:name w:val="No List732"/>
    <w:next w:val="a5"/>
    <w:uiPriority w:val="99"/>
    <w:semiHidden/>
    <w:unhideWhenUsed/>
    <w:rsid w:val="00E97F38"/>
  </w:style>
  <w:style w:type="numbering" w:customStyle="1" w:styleId="NoList822">
    <w:name w:val="No List822"/>
    <w:next w:val="a5"/>
    <w:uiPriority w:val="99"/>
    <w:semiHidden/>
    <w:unhideWhenUsed/>
    <w:rsid w:val="00E97F38"/>
  </w:style>
  <w:style w:type="numbering" w:customStyle="1" w:styleId="NoList922">
    <w:name w:val="No List922"/>
    <w:next w:val="a5"/>
    <w:uiPriority w:val="99"/>
    <w:semiHidden/>
    <w:unhideWhenUsed/>
    <w:rsid w:val="00E97F38"/>
  </w:style>
  <w:style w:type="table" w:customStyle="1" w:styleId="TableGrid823">
    <w:name w:val="Table Grid82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97F38"/>
  </w:style>
  <w:style w:type="numbering" w:customStyle="1" w:styleId="NoList2132">
    <w:name w:val="No List2132"/>
    <w:next w:val="a5"/>
    <w:uiPriority w:val="99"/>
    <w:semiHidden/>
    <w:unhideWhenUsed/>
    <w:rsid w:val="00E97F38"/>
  </w:style>
  <w:style w:type="table" w:customStyle="1" w:styleId="TableGrid41261">
    <w:name w:val="Table Grid41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97F38"/>
  </w:style>
  <w:style w:type="numbering" w:customStyle="1" w:styleId="NoList4132">
    <w:name w:val="No List4132"/>
    <w:next w:val="a5"/>
    <w:uiPriority w:val="99"/>
    <w:semiHidden/>
    <w:unhideWhenUsed/>
    <w:rsid w:val="00E97F38"/>
  </w:style>
  <w:style w:type="numbering" w:customStyle="1" w:styleId="NoList5122">
    <w:name w:val="No List5122"/>
    <w:next w:val="a5"/>
    <w:uiPriority w:val="99"/>
    <w:semiHidden/>
    <w:unhideWhenUsed/>
    <w:rsid w:val="00E97F38"/>
  </w:style>
  <w:style w:type="numbering" w:customStyle="1" w:styleId="NoList6122">
    <w:name w:val="No List6122"/>
    <w:next w:val="a5"/>
    <w:uiPriority w:val="99"/>
    <w:semiHidden/>
    <w:unhideWhenUsed/>
    <w:rsid w:val="00E97F38"/>
  </w:style>
  <w:style w:type="numbering" w:customStyle="1" w:styleId="NoList7122">
    <w:name w:val="No List7122"/>
    <w:next w:val="a5"/>
    <w:uiPriority w:val="99"/>
    <w:semiHidden/>
    <w:unhideWhenUsed/>
    <w:rsid w:val="00E97F38"/>
  </w:style>
  <w:style w:type="numbering" w:customStyle="1" w:styleId="NoList8122">
    <w:name w:val="No List8122"/>
    <w:next w:val="a5"/>
    <w:uiPriority w:val="99"/>
    <w:semiHidden/>
    <w:unhideWhenUsed/>
    <w:rsid w:val="00E97F38"/>
  </w:style>
  <w:style w:type="numbering" w:customStyle="1" w:styleId="NoList9112">
    <w:name w:val="No List9112"/>
    <w:next w:val="a5"/>
    <w:uiPriority w:val="99"/>
    <w:semiHidden/>
    <w:unhideWhenUsed/>
    <w:rsid w:val="00E97F38"/>
  </w:style>
  <w:style w:type="numbering" w:customStyle="1" w:styleId="LFO1922">
    <w:name w:val="LFO1922"/>
    <w:basedOn w:val="a5"/>
    <w:rsid w:val="00E97F38"/>
  </w:style>
  <w:style w:type="numbering" w:customStyle="1" w:styleId="NoList1012">
    <w:name w:val="No List1012"/>
    <w:next w:val="a5"/>
    <w:uiPriority w:val="99"/>
    <w:semiHidden/>
    <w:unhideWhenUsed/>
    <w:rsid w:val="00E97F38"/>
  </w:style>
  <w:style w:type="numbering" w:customStyle="1" w:styleId="LFO19112">
    <w:name w:val="LFO19112"/>
    <w:basedOn w:val="a5"/>
    <w:rsid w:val="00E97F38"/>
  </w:style>
  <w:style w:type="table" w:customStyle="1" w:styleId="TableGrid1233">
    <w:name w:val="Table Grid123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97F38"/>
  </w:style>
  <w:style w:type="numbering" w:customStyle="1" w:styleId="NoList11132">
    <w:name w:val="No List11132"/>
    <w:next w:val="a5"/>
    <w:uiPriority w:val="99"/>
    <w:semiHidden/>
    <w:unhideWhenUsed/>
    <w:rsid w:val="00E97F38"/>
  </w:style>
  <w:style w:type="table" w:customStyle="1" w:styleId="TableGrid22261">
    <w:name w:val="Table Grid222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97F38"/>
  </w:style>
  <w:style w:type="numbering" w:customStyle="1" w:styleId="1321">
    <w:name w:val="リストなし132"/>
    <w:next w:val="a5"/>
    <w:uiPriority w:val="99"/>
    <w:semiHidden/>
    <w:unhideWhenUsed/>
    <w:rsid w:val="00E97F38"/>
  </w:style>
  <w:style w:type="numbering" w:customStyle="1" w:styleId="11320">
    <w:name w:val="无列表1132"/>
    <w:next w:val="a5"/>
    <w:semiHidden/>
    <w:rsid w:val="00E97F38"/>
  </w:style>
  <w:style w:type="numbering" w:customStyle="1" w:styleId="11221">
    <w:name w:val="リストなし1122"/>
    <w:next w:val="a5"/>
    <w:uiPriority w:val="99"/>
    <w:semiHidden/>
    <w:unhideWhenUsed/>
    <w:rsid w:val="00E97F38"/>
  </w:style>
  <w:style w:type="numbering" w:customStyle="1" w:styleId="NoList2232">
    <w:name w:val="No List2232"/>
    <w:next w:val="a5"/>
    <w:uiPriority w:val="99"/>
    <w:semiHidden/>
    <w:unhideWhenUsed/>
    <w:rsid w:val="00E97F38"/>
  </w:style>
  <w:style w:type="numbering" w:customStyle="1" w:styleId="NoList3232">
    <w:name w:val="No List3232"/>
    <w:next w:val="a5"/>
    <w:uiPriority w:val="99"/>
    <w:semiHidden/>
    <w:unhideWhenUsed/>
    <w:rsid w:val="00E97F38"/>
  </w:style>
  <w:style w:type="numbering" w:customStyle="1" w:styleId="NoList4222">
    <w:name w:val="No List4222"/>
    <w:next w:val="a5"/>
    <w:uiPriority w:val="99"/>
    <w:semiHidden/>
    <w:unhideWhenUsed/>
    <w:rsid w:val="00E97F38"/>
  </w:style>
  <w:style w:type="numbering" w:customStyle="1" w:styleId="NoList21122">
    <w:name w:val="No List21122"/>
    <w:next w:val="a5"/>
    <w:uiPriority w:val="99"/>
    <w:semiHidden/>
    <w:unhideWhenUsed/>
    <w:rsid w:val="00E97F38"/>
  </w:style>
  <w:style w:type="numbering" w:customStyle="1" w:styleId="NoList31122">
    <w:name w:val="No List31122"/>
    <w:next w:val="a5"/>
    <w:uiPriority w:val="99"/>
    <w:semiHidden/>
    <w:unhideWhenUsed/>
    <w:rsid w:val="00E97F38"/>
  </w:style>
  <w:style w:type="numbering" w:customStyle="1" w:styleId="NoList41122">
    <w:name w:val="No List41122"/>
    <w:next w:val="a5"/>
    <w:uiPriority w:val="99"/>
    <w:semiHidden/>
    <w:unhideWhenUsed/>
    <w:rsid w:val="00E97F38"/>
  </w:style>
  <w:style w:type="numbering" w:customStyle="1" w:styleId="111220">
    <w:name w:val="无列表11122"/>
    <w:next w:val="a5"/>
    <w:semiHidden/>
    <w:rsid w:val="00E97F38"/>
  </w:style>
  <w:style w:type="numbering" w:customStyle="1" w:styleId="NoList111122">
    <w:name w:val="No List111122"/>
    <w:next w:val="a5"/>
    <w:uiPriority w:val="99"/>
    <w:semiHidden/>
    <w:unhideWhenUsed/>
    <w:rsid w:val="00E97F38"/>
  </w:style>
  <w:style w:type="numbering" w:customStyle="1" w:styleId="NoList12122">
    <w:name w:val="No List12122"/>
    <w:next w:val="a5"/>
    <w:uiPriority w:val="99"/>
    <w:semiHidden/>
    <w:unhideWhenUsed/>
    <w:rsid w:val="00E97F38"/>
  </w:style>
  <w:style w:type="numbering" w:customStyle="1" w:styleId="NoList22122">
    <w:name w:val="No List22122"/>
    <w:next w:val="a5"/>
    <w:uiPriority w:val="99"/>
    <w:semiHidden/>
    <w:unhideWhenUsed/>
    <w:rsid w:val="00E97F38"/>
  </w:style>
  <w:style w:type="numbering" w:customStyle="1" w:styleId="NoList32122">
    <w:name w:val="No List32122"/>
    <w:next w:val="a5"/>
    <w:uiPriority w:val="99"/>
    <w:semiHidden/>
    <w:unhideWhenUsed/>
    <w:rsid w:val="00E97F38"/>
  </w:style>
  <w:style w:type="numbering" w:customStyle="1" w:styleId="NoList162">
    <w:name w:val="No List162"/>
    <w:next w:val="a5"/>
    <w:uiPriority w:val="99"/>
    <w:semiHidden/>
    <w:unhideWhenUsed/>
    <w:rsid w:val="00E97F38"/>
  </w:style>
  <w:style w:type="table" w:customStyle="1" w:styleId="TableGrid1561">
    <w:name w:val="Table Grid15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97F38"/>
  </w:style>
  <w:style w:type="numbering" w:customStyle="1" w:styleId="NoList252">
    <w:name w:val="No List252"/>
    <w:next w:val="a5"/>
    <w:uiPriority w:val="99"/>
    <w:semiHidden/>
    <w:unhideWhenUsed/>
    <w:rsid w:val="00E97F38"/>
  </w:style>
  <w:style w:type="table" w:customStyle="1" w:styleId="TableGrid4461">
    <w:name w:val="Table Grid44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97F38"/>
  </w:style>
  <w:style w:type="table" w:customStyle="1" w:styleId="TableGrid5361">
    <w:name w:val="Table Grid5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97F38"/>
  </w:style>
  <w:style w:type="table" w:customStyle="1" w:styleId="TableGrid6361">
    <w:name w:val="Table Grid6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97F38"/>
  </w:style>
  <w:style w:type="numbering" w:customStyle="1" w:styleId="NoList642">
    <w:name w:val="No List642"/>
    <w:next w:val="a5"/>
    <w:uiPriority w:val="99"/>
    <w:semiHidden/>
    <w:unhideWhenUsed/>
    <w:rsid w:val="00E97F38"/>
  </w:style>
  <w:style w:type="numbering" w:customStyle="1" w:styleId="NoList742">
    <w:name w:val="No List742"/>
    <w:next w:val="a5"/>
    <w:uiPriority w:val="99"/>
    <w:semiHidden/>
    <w:unhideWhenUsed/>
    <w:rsid w:val="00E97F38"/>
  </w:style>
  <w:style w:type="numbering" w:customStyle="1" w:styleId="NoList832">
    <w:name w:val="No List832"/>
    <w:next w:val="a5"/>
    <w:uiPriority w:val="99"/>
    <w:semiHidden/>
    <w:unhideWhenUsed/>
    <w:rsid w:val="00E97F38"/>
  </w:style>
  <w:style w:type="numbering" w:customStyle="1" w:styleId="NoList932">
    <w:name w:val="No List932"/>
    <w:next w:val="a5"/>
    <w:uiPriority w:val="99"/>
    <w:semiHidden/>
    <w:unhideWhenUsed/>
    <w:rsid w:val="00E97F38"/>
  </w:style>
  <w:style w:type="table" w:customStyle="1" w:styleId="TableGrid833">
    <w:name w:val="Table Grid83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97F38"/>
  </w:style>
  <w:style w:type="numbering" w:customStyle="1" w:styleId="NoList2142">
    <w:name w:val="No List2142"/>
    <w:next w:val="a5"/>
    <w:uiPriority w:val="99"/>
    <w:semiHidden/>
    <w:unhideWhenUsed/>
    <w:rsid w:val="00E97F38"/>
  </w:style>
  <w:style w:type="table" w:customStyle="1" w:styleId="TableGrid41361">
    <w:name w:val="Table Grid41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97F38"/>
  </w:style>
  <w:style w:type="numbering" w:customStyle="1" w:styleId="NoList4142">
    <w:name w:val="No List4142"/>
    <w:next w:val="a5"/>
    <w:uiPriority w:val="99"/>
    <w:semiHidden/>
    <w:unhideWhenUsed/>
    <w:rsid w:val="00E97F38"/>
  </w:style>
  <w:style w:type="numbering" w:customStyle="1" w:styleId="NoList5132">
    <w:name w:val="No List5132"/>
    <w:next w:val="a5"/>
    <w:uiPriority w:val="99"/>
    <w:semiHidden/>
    <w:unhideWhenUsed/>
    <w:rsid w:val="00E97F38"/>
  </w:style>
  <w:style w:type="numbering" w:customStyle="1" w:styleId="NoList6132">
    <w:name w:val="No List6132"/>
    <w:next w:val="a5"/>
    <w:uiPriority w:val="99"/>
    <w:semiHidden/>
    <w:unhideWhenUsed/>
    <w:rsid w:val="00E97F38"/>
  </w:style>
  <w:style w:type="numbering" w:customStyle="1" w:styleId="NoList7132">
    <w:name w:val="No List7132"/>
    <w:next w:val="a5"/>
    <w:uiPriority w:val="99"/>
    <w:semiHidden/>
    <w:unhideWhenUsed/>
    <w:rsid w:val="00E97F38"/>
  </w:style>
  <w:style w:type="numbering" w:customStyle="1" w:styleId="NoList8132">
    <w:name w:val="No List8132"/>
    <w:next w:val="a5"/>
    <w:uiPriority w:val="99"/>
    <w:semiHidden/>
    <w:unhideWhenUsed/>
    <w:rsid w:val="00E97F38"/>
  </w:style>
  <w:style w:type="numbering" w:customStyle="1" w:styleId="NoList9122">
    <w:name w:val="No List9122"/>
    <w:next w:val="a5"/>
    <w:uiPriority w:val="99"/>
    <w:semiHidden/>
    <w:unhideWhenUsed/>
    <w:rsid w:val="00E97F38"/>
  </w:style>
  <w:style w:type="numbering" w:customStyle="1" w:styleId="LFO1932">
    <w:name w:val="LFO1932"/>
    <w:basedOn w:val="a5"/>
    <w:rsid w:val="00E97F38"/>
  </w:style>
  <w:style w:type="numbering" w:customStyle="1" w:styleId="NoList1022">
    <w:name w:val="No List1022"/>
    <w:next w:val="a5"/>
    <w:uiPriority w:val="99"/>
    <w:semiHidden/>
    <w:unhideWhenUsed/>
    <w:rsid w:val="00E97F38"/>
  </w:style>
  <w:style w:type="numbering" w:customStyle="1" w:styleId="LFO19122">
    <w:name w:val="LFO19122"/>
    <w:basedOn w:val="a5"/>
    <w:rsid w:val="00E97F38"/>
  </w:style>
  <w:style w:type="table" w:customStyle="1" w:styleId="TableGrid1243">
    <w:name w:val="Table Grid124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97F38"/>
  </w:style>
  <w:style w:type="numbering" w:customStyle="1" w:styleId="NoList11142">
    <w:name w:val="No List11142"/>
    <w:next w:val="a5"/>
    <w:uiPriority w:val="99"/>
    <w:semiHidden/>
    <w:unhideWhenUsed/>
    <w:rsid w:val="00E97F38"/>
  </w:style>
  <w:style w:type="table" w:customStyle="1" w:styleId="TableGrid22361">
    <w:name w:val="Table Grid223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97F38"/>
  </w:style>
  <w:style w:type="numbering" w:customStyle="1" w:styleId="1421">
    <w:name w:val="リストなし142"/>
    <w:next w:val="a5"/>
    <w:uiPriority w:val="99"/>
    <w:semiHidden/>
    <w:unhideWhenUsed/>
    <w:rsid w:val="00E97F38"/>
  </w:style>
  <w:style w:type="numbering" w:customStyle="1" w:styleId="11420">
    <w:name w:val="无列表1142"/>
    <w:next w:val="a5"/>
    <w:semiHidden/>
    <w:rsid w:val="00E97F38"/>
  </w:style>
  <w:style w:type="numbering" w:customStyle="1" w:styleId="11321">
    <w:name w:val="リストなし1132"/>
    <w:next w:val="a5"/>
    <w:uiPriority w:val="99"/>
    <w:semiHidden/>
    <w:unhideWhenUsed/>
    <w:rsid w:val="00E97F38"/>
  </w:style>
  <w:style w:type="numbering" w:customStyle="1" w:styleId="NoList2242">
    <w:name w:val="No List2242"/>
    <w:next w:val="a5"/>
    <w:uiPriority w:val="99"/>
    <w:semiHidden/>
    <w:unhideWhenUsed/>
    <w:rsid w:val="00E97F38"/>
  </w:style>
  <w:style w:type="numbering" w:customStyle="1" w:styleId="NoList3242">
    <w:name w:val="No List3242"/>
    <w:next w:val="a5"/>
    <w:uiPriority w:val="99"/>
    <w:semiHidden/>
    <w:unhideWhenUsed/>
    <w:rsid w:val="00E97F38"/>
  </w:style>
  <w:style w:type="numbering" w:customStyle="1" w:styleId="NoList4232">
    <w:name w:val="No List4232"/>
    <w:next w:val="a5"/>
    <w:uiPriority w:val="99"/>
    <w:semiHidden/>
    <w:unhideWhenUsed/>
    <w:rsid w:val="00E97F38"/>
  </w:style>
  <w:style w:type="numbering" w:customStyle="1" w:styleId="NoList21132">
    <w:name w:val="No List21132"/>
    <w:next w:val="a5"/>
    <w:uiPriority w:val="99"/>
    <w:semiHidden/>
    <w:unhideWhenUsed/>
    <w:rsid w:val="00E97F38"/>
  </w:style>
  <w:style w:type="numbering" w:customStyle="1" w:styleId="NoList31132">
    <w:name w:val="No List31132"/>
    <w:next w:val="a5"/>
    <w:uiPriority w:val="99"/>
    <w:semiHidden/>
    <w:unhideWhenUsed/>
    <w:rsid w:val="00E97F38"/>
  </w:style>
  <w:style w:type="numbering" w:customStyle="1" w:styleId="NoList41132">
    <w:name w:val="No List41132"/>
    <w:next w:val="a5"/>
    <w:uiPriority w:val="99"/>
    <w:semiHidden/>
    <w:unhideWhenUsed/>
    <w:rsid w:val="00E97F38"/>
  </w:style>
  <w:style w:type="numbering" w:customStyle="1" w:styleId="11132">
    <w:name w:val="无列表11132"/>
    <w:next w:val="a5"/>
    <w:semiHidden/>
    <w:rsid w:val="00E97F38"/>
  </w:style>
  <w:style w:type="numbering" w:customStyle="1" w:styleId="NoList111132">
    <w:name w:val="No List111132"/>
    <w:next w:val="a5"/>
    <w:uiPriority w:val="99"/>
    <w:semiHidden/>
    <w:unhideWhenUsed/>
    <w:rsid w:val="00E97F38"/>
  </w:style>
  <w:style w:type="numbering" w:customStyle="1" w:styleId="NoList12132">
    <w:name w:val="No List12132"/>
    <w:next w:val="a5"/>
    <w:uiPriority w:val="99"/>
    <w:semiHidden/>
    <w:unhideWhenUsed/>
    <w:rsid w:val="00E97F38"/>
  </w:style>
  <w:style w:type="numbering" w:customStyle="1" w:styleId="NoList22132">
    <w:name w:val="No List22132"/>
    <w:next w:val="a5"/>
    <w:uiPriority w:val="99"/>
    <w:semiHidden/>
    <w:unhideWhenUsed/>
    <w:rsid w:val="00E97F38"/>
  </w:style>
  <w:style w:type="numbering" w:customStyle="1" w:styleId="NoList32132">
    <w:name w:val="No List32132"/>
    <w:next w:val="a5"/>
    <w:uiPriority w:val="99"/>
    <w:semiHidden/>
    <w:unhideWhenUsed/>
    <w:rsid w:val="00E97F38"/>
  </w:style>
  <w:style w:type="table" w:customStyle="1" w:styleId="1610">
    <w:name w:val="网格型1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E97F38"/>
  </w:style>
  <w:style w:type="numbering" w:customStyle="1" w:styleId="1520">
    <w:name w:val="无列表152"/>
    <w:next w:val="a5"/>
    <w:semiHidden/>
    <w:rsid w:val="00E97F38"/>
  </w:style>
  <w:style w:type="numbering" w:customStyle="1" w:styleId="1521">
    <w:name w:val="リストなし152"/>
    <w:next w:val="a5"/>
    <w:uiPriority w:val="99"/>
    <w:semiHidden/>
    <w:unhideWhenUsed/>
    <w:rsid w:val="00E97F38"/>
  </w:style>
  <w:style w:type="table" w:customStyle="1" w:styleId="2221">
    <w:name w:val="古典型 22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97F38"/>
  </w:style>
  <w:style w:type="numbering" w:customStyle="1" w:styleId="11520">
    <w:name w:val="无列表1152"/>
    <w:next w:val="a5"/>
    <w:semiHidden/>
    <w:rsid w:val="00E97F38"/>
  </w:style>
  <w:style w:type="numbering" w:customStyle="1" w:styleId="11421">
    <w:name w:val="リストなし1142"/>
    <w:next w:val="a5"/>
    <w:uiPriority w:val="99"/>
    <w:semiHidden/>
    <w:unhideWhenUsed/>
    <w:rsid w:val="00E97F38"/>
  </w:style>
  <w:style w:type="table" w:customStyle="1" w:styleId="TableClassic21221">
    <w:name w:val="Table Classic 21221"/>
    <w:basedOn w:val="a4"/>
    <w:next w:val="2d"/>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97F38"/>
  </w:style>
  <w:style w:type="numbering" w:customStyle="1" w:styleId="NoList362">
    <w:name w:val="No List362"/>
    <w:next w:val="a5"/>
    <w:uiPriority w:val="99"/>
    <w:semiHidden/>
    <w:unhideWhenUsed/>
    <w:rsid w:val="00E97F38"/>
  </w:style>
  <w:style w:type="numbering" w:customStyle="1" w:styleId="NoList1152">
    <w:name w:val="No List1152"/>
    <w:next w:val="a5"/>
    <w:uiPriority w:val="99"/>
    <w:semiHidden/>
    <w:unhideWhenUsed/>
    <w:rsid w:val="00E97F38"/>
  </w:style>
  <w:style w:type="numbering" w:customStyle="1" w:styleId="NoList462">
    <w:name w:val="No List462"/>
    <w:next w:val="a5"/>
    <w:uiPriority w:val="99"/>
    <w:semiHidden/>
    <w:unhideWhenUsed/>
    <w:rsid w:val="00E97F38"/>
  </w:style>
  <w:style w:type="numbering" w:customStyle="1" w:styleId="NoList552">
    <w:name w:val="No List552"/>
    <w:next w:val="a5"/>
    <w:uiPriority w:val="99"/>
    <w:semiHidden/>
    <w:unhideWhenUsed/>
    <w:rsid w:val="00E97F38"/>
  </w:style>
  <w:style w:type="numbering" w:customStyle="1" w:styleId="NoList11152">
    <w:name w:val="No List11152"/>
    <w:next w:val="a5"/>
    <w:uiPriority w:val="99"/>
    <w:semiHidden/>
    <w:unhideWhenUsed/>
    <w:rsid w:val="00E97F38"/>
  </w:style>
  <w:style w:type="numbering" w:customStyle="1" w:styleId="NoList2152">
    <w:name w:val="No List2152"/>
    <w:next w:val="a5"/>
    <w:uiPriority w:val="99"/>
    <w:semiHidden/>
    <w:unhideWhenUsed/>
    <w:rsid w:val="00E97F38"/>
  </w:style>
  <w:style w:type="numbering" w:customStyle="1" w:styleId="NoList3152">
    <w:name w:val="No List3152"/>
    <w:next w:val="a5"/>
    <w:uiPriority w:val="99"/>
    <w:semiHidden/>
    <w:unhideWhenUsed/>
    <w:rsid w:val="00E97F38"/>
  </w:style>
  <w:style w:type="numbering" w:customStyle="1" w:styleId="NoList4152">
    <w:name w:val="No List4152"/>
    <w:next w:val="a5"/>
    <w:uiPriority w:val="99"/>
    <w:semiHidden/>
    <w:unhideWhenUsed/>
    <w:rsid w:val="00E97F38"/>
  </w:style>
  <w:style w:type="numbering" w:customStyle="1" w:styleId="NoList652">
    <w:name w:val="No List652"/>
    <w:next w:val="a5"/>
    <w:uiPriority w:val="99"/>
    <w:semiHidden/>
    <w:unhideWhenUsed/>
    <w:rsid w:val="00E97F38"/>
  </w:style>
  <w:style w:type="numbering" w:customStyle="1" w:styleId="NoList752">
    <w:name w:val="No List752"/>
    <w:next w:val="a5"/>
    <w:uiPriority w:val="99"/>
    <w:semiHidden/>
    <w:unhideWhenUsed/>
    <w:rsid w:val="00E97F38"/>
  </w:style>
  <w:style w:type="numbering" w:customStyle="1" w:styleId="NoList1252">
    <w:name w:val="No List1252"/>
    <w:next w:val="a5"/>
    <w:uiPriority w:val="99"/>
    <w:semiHidden/>
    <w:unhideWhenUsed/>
    <w:rsid w:val="00E97F38"/>
  </w:style>
  <w:style w:type="numbering" w:customStyle="1" w:styleId="NoList2252">
    <w:name w:val="No List2252"/>
    <w:next w:val="a5"/>
    <w:uiPriority w:val="99"/>
    <w:semiHidden/>
    <w:unhideWhenUsed/>
    <w:rsid w:val="00E97F38"/>
  </w:style>
  <w:style w:type="numbering" w:customStyle="1" w:styleId="NoList3252">
    <w:name w:val="No List3252"/>
    <w:next w:val="a5"/>
    <w:uiPriority w:val="99"/>
    <w:semiHidden/>
    <w:unhideWhenUsed/>
    <w:rsid w:val="00E97F38"/>
  </w:style>
  <w:style w:type="numbering" w:customStyle="1" w:styleId="NoList4242">
    <w:name w:val="No List4242"/>
    <w:next w:val="a5"/>
    <w:uiPriority w:val="99"/>
    <w:semiHidden/>
    <w:unhideWhenUsed/>
    <w:rsid w:val="00E97F38"/>
  </w:style>
  <w:style w:type="numbering" w:customStyle="1" w:styleId="NoList5142">
    <w:name w:val="No List5142"/>
    <w:next w:val="a5"/>
    <w:uiPriority w:val="99"/>
    <w:semiHidden/>
    <w:unhideWhenUsed/>
    <w:rsid w:val="00E97F38"/>
  </w:style>
  <w:style w:type="numbering" w:customStyle="1" w:styleId="NoList21142">
    <w:name w:val="No List21142"/>
    <w:next w:val="a5"/>
    <w:uiPriority w:val="99"/>
    <w:semiHidden/>
    <w:unhideWhenUsed/>
    <w:rsid w:val="00E97F38"/>
  </w:style>
  <w:style w:type="numbering" w:customStyle="1" w:styleId="NoList31142">
    <w:name w:val="No List31142"/>
    <w:next w:val="a5"/>
    <w:uiPriority w:val="99"/>
    <w:semiHidden/>
    <w:unhideWhenUsed/>
    <w:rsid w:val="00E97F38"/>
  </w:style>
  <w:style w:type="numbering" w:customStyle="1" w:styleId="NoList41142">
    <w:name w:val="No List41142"/>
    <w:next w:val="a5"/>
    <w:uiPriority w:val="99"/>
    <w:semiHidden/>
    <w:unhideWhenUsed/>
    <w:rsid w:val="00E97F38"/>
  </w:style>
  <w:style w:type="numbering" w:customStyle="1" w:styleId="NoList6142">
    <w:name w:val="No List6142"/>
    <w:next w:val="a5"/>
    <w:uiPriority w:val="99"/>
    <w:semiHidden/>
    <w:unhideWhenUsed/>
    <w:rsid w:val="00E97F38"/>
  </w:style>
  <w:style w:type="numbering" w:customStyle="1" w:styleId="11142">
    <w:name w:val="无列表11142"/>
    <w:next w:val="a5"/>
    <w:semiHidden/>
    <w:rsid w:val="00E97F38"/>
  </w:style>
  <w:style w:type="numbering" w:customStyle="1" w:styleId="NoList111142">
    <w:name w:val="No List111142"/>
    <w:next w:val="a5"/>
    <w:uiPriority w:val="99"/>
    <w:semiHidden/>
    <w:unhideWhenUsed/>
    <w:rsid w:val="00E97F38"/>
  </w:style>
  <w:style w:type="numbering" w:customStyle="1" w:styleId="NoList7142">
    <w:name w:val="No List7142"/>
    <w:next w:val="a5"/>
    <w:uiPriority w:val="99"/>
    <w:semiHidden/>
    <w:unhideWhenUsed/>
    <w:rsid w:val="00E97F38"/>
  </w:style>
  <w:style w:type="numbering" w:customStyle="1" w:styleId="NoList12142">
    <w:name w:val="No List12142"/>
    <w:next w:val="a5"/>
    <w:uiPriority w:val="99"/>
    <w:semiHidden/>
    <w:unhideWhenUsed/>
    <w:rsid w:val="00E97F38"/>
  </w:style>
  <w:style w:type="numbering" w:customStyle="1" w:styleId="NoList22142">
    <w:name w:val="No List22142"/>
    <w:next w:val="a5"/>
    <w:uiPriority w:val="99"/>
    <w:semiHidden/>
    <w:unhideWhenUsed/>
    <w:rsid w:val="00E97F38"/>
  </w:style>
  <w:style w:type="numbering" w:customStyle="1" w:styleId="NoList32142">
    <w:name w:val="No List32142"/>
    <w:next w:val="a5"/>
    <w:uiPriority w:val="99"/>
    <w:semiHidden/>
    <w:unhideWhenUsed/>
    <w:rsid w:val="00E97F38"/>
  </w:style>
  <w:style w:type="numbering" w:customStyle="1" w:styleId="NoList842">
    <w:name w:val="No List842"/>
    <w:next w:val="a5"/>
    <w:uiPriority w:val="99"/>
    <w:semiHidden/>
    <w:unhideWhenUsed/>
    <w:rsid w:val="00E97F38"/>
  </w:style>
  <w:style w:type="numbering" w:customStyle="1" w:styleId="NoList942">
    <w:name w:val="No List942"/>
    <w:next w:val="a5"/>
    <w:uiPriority w:val="99"/>
    <w:semiHidden/>
    <w:unhideWhenUsed/>
    <w:rsid w:val="00E97F38"/>
  </w:style>
  <w:style w:type="numbering" w:customStyle="1" w:styleId="NoList8142">
    <w:name w:val="No List8142"/>
    <w:next w:val="a5"/>
    <w:uiPriority w:val="99"/>
    <w:semiHidden/>
    <w:unhideWhenUsed/>
    <w:rsid w:val="00E97F38"/>
  </w:style>
  <w:style w:type="numbering" w:customStyle="1" w:styleId="NoList9132">
    <w:name w:val="No List9132"/>
    <w:next w:val="a5"/>
    <w:uiPriority w:val="99"/>
    <w:semiHidden/>
    <w:unhideWhenUsed/>
    <w:rsid w:val="00E97F38"/>
  </w:style>
  <w:style w:type="numbering" w:customStyle="1" w:styleId="LFO19421">
    <w:name w:val="LFO19421"/>
    <w:basedOn w:val="a5"/>
    <w:rsid w:val="00E97F38"/>
  </w:style>
  <w:style w:type="numbering" w:customStyle="1" w:styleId="NoList1032">
    <w:name w:val="No List1032"/>
    <w:next w:val="a5"/>
    <w:uiPriority w:val="99"/>
    <w:semiHidden/>
    <w:unhideWhenUsed/>
    <w:rsid w:val="00E97F38"/>
  </w:style>
  <w:style w:type="numbering" w:customStyle="1" w:styleId="LFO19132">
    <w:name w:val="LFO19132"/>
    <w:basedOn w:val="a5"/>
    <w:rsid w:val="00E97F38"/>
  </w:style>
  <w:style w:type="numbering" w:customStyle="1" w:styleId="12120">
    <w:name w:val="无列表1212"/>
    <w:next w:val="a5"/>
    <w:semiHidden/>
    <w:rsid w:val="00E97F38"/>
  </w:style>
  <w:style w:type="numbering" w:customStyle="1" w:styleId="12121">
    <w:name w:val="リストなし1212"/>
    <w:next w:val="a5"/>
    <w:uiPriority w:val="99"/>
    <w:semiHidden/>
    <w:unhideWhenUsed/>
    <w:rsid w:val="00E97F38"/>
  </w:style>
  <w:style w:type="numbering" w:customStyle="1" w:styleId="111121">
    <w:name w:val="リストなし11112"/>
    <w:next w:val="a5"/>
    <w:uiPriority w:val="99"/>
    <w:semiHidden/>
    <w:unhideWhenUsed/>
    <w:rsid w:val="00E97F38"/>
  </w:style>
  <w:style w:type="numbering" w:customStyle="1" w:styleId="NoList1312">
    <w:name w:val="No List1312"/>
    <w:next w:val="a5"/>
    <w:uiPriority w:val="99"/>
    <w:semiHidden/>
    <w:unhideWhenUsed/>
    <w:rsid w:val="00E97F38"/>
  </w:style>
  <w:style w:type="numbering" w:customStyle="1" w:styleId="NoList2312">
    <w:name w:val="No List2312"/>
    <w:next w:val="a5"/>
    <w:uiPriority w:val="99"/>
    <w:semiHidden/>
    <w:unhideWhenUsed/>
    <w:rsid w:val="00E97F38"/>
  </w:style>
  <w:style w:type="numbering" w:customStyle="1" w:styleId="NoList3312">
    <w:name w:val="No List3312"/>
    <w:next w:val="a5"/>
    <w:uiPriority w:val="99"/>
    <w:semiHidden/>
    <w:unhideWhenUsed/>
    <w:rsid w:val="00E97F38"/>
  </w:style>
  <w:style w:type="numbering" w:customStyle="1" w:styleId="NoList4312">
    <w:name w:val="No List4312"/>
    <w:next w:val="a5"/>
    <w:uiPriority w:val="99"/>
    <w:semiHidden/>
    <w:unhideWhenUsed/>
    <w:rsid w:val="00E97F38"/>
  </w:style>
  <w:style w:type="numbering" w:customStyle="1" w:styleId="NoList5212">
    <w:name w:val="No List5212"/>
    <w:next w:val="a5"/>
    <w:uiPriority w:val="99"/>
    <w:semiHidden/>
    <w:unhideWhenUsed/>
    <w:rsid w:val="00E97F38"/>
  </w:style>
  <w:style w:type="numbering" w:customStyle="1" w:styleId="NoList6212">
    <w:name w:val="No List6212"/>
    <w:next w:val="a5"/>
    <w:uiPriority w:val="99"/>
    <w:semiHidden/>
    <w:unhideWhenUsed/>
    <w:rsid w:val="00E97F38"/>
  </w:style>
  <w:style w:type="numbering" w:customStyle="1" w:styleId="NoList7212">
    <w:name w:val="No List7212"/>
    <w:next w:val="a5"/>
    <w:uiPriority w:val="99"/>
    <w:semiHidden/>
    <w:unhideWhenUsed/>
    <w:rsid w:val="00E97F38"/>
  </w:style>
  <w:style w:type="numbering" w:customStyle="1" w:styleId="NoList11212">
    <w:name w:val="No List11212"/>
    <w:next w:val="a5"/>
    <w:uiPriority w:val="99"/>
    <w:semiHidden/>
    <w:unhideWhenUsed/>
    <w:rsid w:val="00E97F38"/>
  </w:style>
  <w:style w:type="numbering" w:customStyle="1" w:styleId="NoList21212">
    <w:name w:val="No List21212"/>
    <w:next w:val="a5"/>
    <w:uiPriority w:val="99"/>
    <w:semiHidden/>
    <w:unhideWhenUsed/>
    <w:rsid w:val="00E97F38"/>
  </w:style>
  <w:style w:type="numbering" w:customStyle="1" w:styleId="NoList31212">
    <w:name w:val="No List31212"/>
    <w:next w:val="a5"/>
    <w:uiPriority w:val="99"/>
    <w:semiHidden/>
    <w:unhideWhenUsed/>
    <w:rsid w:val="00E97F38"/>
  </w:style>
  <w:style w:type="numbering" w:customStyle="1" w:styleId="NoList41212">
    <w:name w:val="No List41212"/>
    <w:next w:val="a5"/>
    <w:uiPriority w:val="99"/>
    <w:semiHidden/>
    <w:unhideWhenUsed/>
    <w:rsid w:val="00E97F38"/>
  </w:style>
  <w:style w:type="numbering" w:customStyle="1" w:styleId="NoList51112">
    <w:name w:val="No List51112"/>
    <w:next w:val="a5"/>
    <w:uiPriority w:val="99"/>
    <w:semiHidden/>
    <w:unhideWhenUsed/>
    <w:rsid w:val="00E97F38"/>
  </w:style>
  <w:style w:type="numbering" w:customStyle="1" w:styleId="NoList61112">
    <w:name w:val="No List61112"/>
    <w:next w:val="a5"/>
    <w:uiPriority w:val="99"/>
    <w:semiHidden/>
    <w:unhideWhenUsed/>
    <w:rsid w:val="00E97F38"/>
  </w:style>
  <w:style w:type="numbering" w:customStyle="1" w:styleId="NoList71112">
    <w:name w:val="No List71112"/>
    <w:next w:val="a5"/>
    <w:uiPriority w:val="99"/>
    <w:semiHidden/>
    <w:unhideWhenUsed/>
    <w:rsid w:val="00E97F38"/>
  </w:style>
  <w:style w:type="numbering" w:customStyle="1" w:styleId="NoList81112">
    <w:name w:val="No List81112"/>
    <w:next w:val="a5"/>
    <w:uiPriority w:val="99"/>
    <w:semiHidden/>
    <w:unhideWhenUsed/>
    <w:rsid w:val="00E97F38"/>
  </w:style>
  <w:style w:type="numbering" w:customStyle="1" w:styleId="NoList12212">
    <w:name w:val="No List12212"/>
    <w:next w:val="a5"/>
    <w:uiPriority w:val="99"/>
    <w:semiHidden/>
    <w:rsid w:val="00E97F38"/>
  </w:style>
  <w:style w:type="numbering" w:customStyle="1" w:styleId="NoList111212">
    <w:name w:val="No List111212"/>
    <w:next w:val="a5"/>
    <w:uiPriority w:val="99"/>
    <w:semiHidden/>
    <w:unhideWhenUsed/>
    <w:rsid w:val="00E97F38"/>
  </w:style>
  <w:style w:type="numbering" w:customStyle="1" w:styleId="11212">
    <w:name w:val="无列表11212"/>
    <w:next w:val="a5"/>
    <w:semiHidden/>
    <w:rsid w:val="00E97F38"/>
  </w:style>
  <w:style w:type="numbering" w:customStyle="1" w:styleId="NoList22212">
    <w:name w:val="No List22212"/>
    <w:next w:val="a5"/>
    <w:uiPriority w:val="99"/>
    <w:semiHidden/>
    <w:unhideWhenUsed/>
    <w:rsid w:val="00E97F38"/>
  </w:style>
  <w:style w:type="numbering" w:customStyle="1" w:styleId="NoList32212">
    <w:name w:val="No List32212"/>
    <w:next w:val="a5"/>
    <w:uiPriority w:val="99"/>
    <w:semiHidden/>
    <w:unhideWhenUsed/>
    <w:rsid w:val="00E97F38"/>
  </w:style>
  <w:style w:type="numbering" w:customStyle="1" w:styleId="NoList42112">
    <w:name w:val="No List42112"/>
    <w:next w:val="a5"/>
    <w:uiPriority w:val="99"/>
    <w:semiHidden/>
    <w:unhideWhenUsed/>
    <w:rsid w:val="00E97F38"/>
  </w:style>
  <w:style w:type="numbering" w:customStyle="1" w:styleId="NoList211112">
    <w:name w:val="No List211112"/>
    <w:next w:val="a5"/>
    <w:uiPriority w:val="99"/>
    <w:semiHidden/>
    <w:unhideWhenUsed/>
    <w:rsid w:val="00E97F38"/>
  </w:style>
  <w:style w:type="numbering" w:customStyle="1" w:styleId="NoList311112">
    <w:name w:val="No List311112"/>
    <w:next w:val="a5"/>
    <w:uiPriority w:val="99"/>
    <w:semiHidden/>
    <w:unhideWhenUsed/>
    <w:rsid w:val="00E97F38"/>
  </w:style>
  <w:style w:type="numbering" w:customStyle="1" w:styleId="NoList411112">
    <w:name w:val="No List411112"/>
    <w:next w:val="a5"/>
    <w:uiPriority w:val="99"/>
    <w:semiHidden/>
    <w:unhideWhenUsed/>
    <w:rsid w:val="00E97F38"/>
  </w:style>
  <w:style w:type="numbering" w:customStyle="1" w:styleId="111112">
    <w:name w:val="无列表111112"/>
    <w:next w:val="a5"/>
    <w:semiHidden/>
    <w:rsid w:val="00E97F38"/>
  </w:style>
  <w:style w:type="numbering" w:customStyle="1" w:styleId="NoList1111112">
    <w:name w:val="No List1111112"/>
    <w:next w:val="a5"/>
    <w:uiPriority w:val="99"/>
    <w:semiHidden/>
    <w:unhideWhenUsed/>
    <w:rsid w:val="00E97F38"/>
  </w:style>
  <w:style w:type="numbering" w:customStyle="1" w:styleId="NoList121112">
    <w:name w:val="No List121112"/>
    <w:next w:val="a5"/>
    <w:uiPriority w:val="99"/>
    <w:semiHidden/>
    <w:unhideWhenUsed/>
    <w:rsid w:val="00E97F38"/>
  </w:style>
  <w:style w:type="numbering" w:customStyle="1" w:styleId="NoList221112">
    <w:name w:val="No List221112"/>
    <w:next w:val="a5"/>
    <w:uiPriority w:val="99"/>
    <w:semiHidden/>
    <w:unhideWhenUsed/>
    <w:rsid w:val="00E97F38"/>
  </w:style>
  <w:style w:type="numbering" w:customStyle="1" w:styleId="NoList321112">
    <w:name w:val="No List321112"/>
    <w:next w:val="a5"/>
    <w:uiPriority w:val="99"/>
    <w:semiHidden/>
    <w:unhideWhenUsed/>
    <w:rsid w:val="00E97F38"/>
  </w:style>
  <w:style w:type="numbering" w:customStyle="1" w:styleId="NoList1412">
    <w:name w:val="No List1412"/>
    <w:next w:val="a5"/>
    <w:uiPriority w:val="99"/>
    <w:semiHidden/>
    <w:unhideWhenUsed/>
    <w:rsid w:val="00E97F38"/>
  </w:style>
  <w:style w:type="numbering" w:customStyle="1" w:styleId="NoList1512">
    <w:name w:val="No List1512"/>
    <w:next w:val="a5"/>
    <w:uiPriority w:val="99"/>
    <w:semiHidden/>
    <w:unhideWhenUsed/>
    <w:rsid w:val="00E97F38"/>
  </w:style>
  <w:style w:type="numbering" w:customStyle="1" w:styleId="NoList2412">
    <w:name w:val="No List2412"/>
    <w:next w:val="a5"/>
    <w:uiPriority w:val="99"/>
    <w:semiHidden/>
    <w:unhideWhenUsed/>
    <w:rsid w:val="00E97F38"/>
  </w:style>
  <w:style w:type="numbering" w:customStyle="1" w:styleId="NoList3412">
    <w:name w:val="No List3412"/>
    <w:next w:val="a5"/>
    <w:uiPriority w:val="99"/>
    <w:semiHidden/>
    <w:unhideWhenUsed/>
    <w:rsid w:val="00E97F38"/>
  </w:style>
  <w:style w:type="numbering" w:customStyle="1" w:styleId="NoList4412">
    <w:name w:val="No List4412"/>
    <w:next w:val="a5"/>
    <w:uiPriority w:val="99"/>
    <w:semiHidden/>
    <w:unhideWhenUsed/>
    <w:rsid w:val="00E97F38"/>
  </w:style>
  <w:style w:type="numbering" w:customStyle="1" w:styleId="NoList5312">
    <w:name w:val="No List5312"/>
    <w:next w:val="a5"/>
    <w:uiPriority w:val="99"/>
    <w:semiHidden/>
    <w:unhideWhenUsed/>
    <w:rsid w:val="00E97F38"/>
  </w:style>
  <w:style w:type="numbering" w:customStyle="1" w:styleId="NoList6312">
    <w:name w:val="No List6312"/>
    <w:next w:val="a5"/>
    <w:uiPriority w:val="99"/>
    <w:semiHidden/>
    <w:unhideWhenUsed/>
    <w:rsid w:val="00E97F38"/>
  </w:style>
  <w:style w:type="numbering" w:customStyle="1" w:styleId="NoList7312">
    <w:name w:val="No List7312"/>
    <w:next w:val="a5"/>
    <w:uiPriority w:val="99"/>
    <w:semiHidden/>
    <w:unhideWhenUsed/>
    <w:rsid w:val="00E97F38"/>
  </w:style>
  <w:style w:type="numbering" w:customStyle="1" w:styleId="NoList8212">
    <w:name w:val="No List8212"/>
    <w:next w:val="a5"/>
    <w:uiPriority w:val="99"/>
    <w:semiHidden/>
    <w:unhideWhenUsed/>
    <w:rsid w:val="00E97F38"/>
  </w:style>
  <w:style w:type="numbering" w:customStyle="1" w:styleId="NoList9212">
    <w:name w:val="No List9212"/>
    <w:next w:val="a5"/>
    <w:uiPriority w:val="99"/>
    <w:semiHidden/>
    <w:unhideWhenUsed/>
    <w:rsid w:val="00E97F38"/>
  </w:style>
  <w:style w:type="numbering" w:customStyle="1" w:styleId="NoList11312">
    <w:name w:val="No List11312"/>
    <w:next w:val="a5"/>
    <w:uiPriority w:val="99"/>
    <w:semiHidden/>
    <w:unhideWhenUsed/>
    <w:rsid w:val="00E97F38"/>
  </w:style>
  <w:style w:type="numbering" w:customStyle="1" w:styleId="NoList21312">
    <w:name w:val="No List21312"/>
    <w:next w:val="a5"/>
    <w:uiPriority w:val="99"/>
    <w:semiHidden/>
    <w:unhideWhenUsed/>
    <w:rsid w:val="00E97F38"/>
  </w:style>
  <w:style w:type="numbering" w:customStyle="1" w:styleId="NoList31312">
    <w:name w:val="No List31312"/>
    <w:next w:val="a5"/>
    <w:uiPriority w:val="99"/>
    <w:semiHidden/>
    <w:unhideWhenUsed/>
    <w:rsid w:val="00E97F38"/>
  </w:style>
  <w:style w:type="numbering" w:customStyle="1" w:styleId="NoList41312">
    <w:name w:val="No List41312"/>
    <w:next w:val="a5"/>
    <w:uiPriority w:val="99"/>
    <w:semiHidden/>
    <w:unhideWhenUsed/>
    <w:rsid w:val="00E97F38"/>
  </w:style>
  <w:style w:type="numbering" w:customStyle="1" w:styleId="NoList51212">
    <w:name w:val="No List51212"/>
    <w:next w:val="a5"/>
    <w:uiPriority w:val="99"/>
    <w:semiHidden/>
    <w:unhideWhenUsed/>
    <w:rsid w:val="00E97F38"/>
  </w:style>
  <w:style w:type="numbering" w:customStyle="1" w:styleId="NoList61212">
    <w:name w:val="No List61212"/>
    <w:next w:val="a5"/>
    <w:uiPriority w:val="99"/>
    <w:semiHidden/>
    <w:unhideWhenUsed/>
    <w:rsid w:val="00E97F38"/>
  </w:style>
  <w:style w:type="numbering" w:customStyle="1" w:styleId="NoList71212">
    <w:name w:val="No List71212"/>
    <w:next w:val="a5"/>
    <w:uiPriority w:val="99"/>
    <w:semiHidden/>
    <w:unhideWhenUsed/>
    <w:rsid w:val="00E97F38"/>
  </w:style>
  <w:style w:type="numbering" w:customStyle="1" w:styleId="NoList81212">
    <w:name w:val="No List81212"/>
    <w:next w:val="a5"/>
    <w:uiPriority w:val="99"/>
    <w:semiHidden/>
    <w:unhideWhenUsed/>
    <w:rsid w:val="00E97F38"/>
  </w:style>
  <w:style w:type="numbering" w:customStyle="1" w:styleId="NoList91112">
    <w:name w:val="No List91112"/>
    <w:next w:val="a5"/>
    <w:uiPriority w:val="99"/>
    <w:semiHidden/>
    <w:unhideWhenUsed/>
    <w:rsid w:val="00E97F38"/>
  </w:style>
  <w:style w:type="numbering" w:customStyle="1" w:styleId="LFO19212">
    <w:name w:val="LFO19212"/>
    <w:basedOn w:val="a5"/>
    <w:rsid w:val="00E97F38"/>
  </w:style>
  <w:style w:type="numbering" w:customStyle="1" w:styleId="NoList10112">
    <w:name w:val="No List10112"/>
    <w:next w:val="a5"/>
    <w:uiPriority w:val="99"/>
    <w:semiHidden/>
    <w:unhideWhenUsed/>
    <w:rsid w:val="00E97F38"/>
  </w:style>
  <w:style w:type="numbering" w:customStyle="1" w:styleId="LFO191112">
    <w:name w:val="LFO191112"/>
    <w:basedOn w:val="a5"/>
    <w:rsid w:val="00E97F38"/>
  </w:style>
  <w:style w:type="numbering" w:customStyle="1" w:styleId="NoList12312">
    <w:name w:val="No List12312"/>
    <w:next w:val="a5"/>
    <w:uiPriority w:val="99"/>
    <w:semiHidden/>
    <w:rsid w:val="00E97F38"/>
  </w:style>
  <w:style w:type="numbering" w:customStyle="1" w:styleId="NoList111312">
    <w:name w:val="No List111312"/>
    <w:next w:val="a5"/>
    <w:uiPriority w:val="99"/>
    <w:semiHidden/>
    <w:unhideWhenUsed/>
    <w:rsid w:val="00E97F38"/>
  </w:style>
  <w:style w:type="numbering" w:customStyle="1" w:styleId="13120">
    <w:name w:val="无列表1312"/>
    <w:next w:val="a5"/>
    <w:semiHidden/>
    <w:rsid w:val="00E97F38"/>
  </w:style>
  <w:style w:type="numbering" w:customStyle="1" w:styleId="13121">
    <w:name w:val="リストなし1312"/>
    <w:next w:val="a5"/>
    <w:uiPriority w:val="99"/>
    <w:semiHidden/>
    <w:unhideWhenUsed/>
    <w:rsid w:val="00E97F38"/>
  </w:style>
  <w:style w:type="numbering" w:customStyle="1" w:styleId="11312">
    <w:name w:val="无列表11312"/>
    <w:next w:val="a5"/>
    <w:semiHidden/>
    <w:rsid w:val="00E97F38"/>
  </w:style>
  <w:style w:type="numbering" w:customStyle="1" w:styleId="112120">
    <w:name w:val="リストなし11212"/>
    <w:next w:val="a5"/>
    <w:uiPriority w:val="99"/>
    <w:semiHidden/>
    <w:unhideWhenUsed/>
    <w:rsid w:val="00E97F38"/>
  </w:style>
  <w:style w:type="numbering" w:customStyle="1" w:styleId="NoList22312">
    <w:name w:val="No List22312"/>
    <w:next w:val="a5"/>
    <w:uiPriority w:val="99"/>
    <w:semiHidden/>
    <w:unhideWhenUsed/>
    <w:rsid w:val="00E97F38"/>
  </w:style>
  <w:style w:type="numbering" w:customStyle="1" w:styleId="NoList32312">
    <w:name w:val="No List32312"/>
    <w:next w:val="a5"/>
    <w:uiPriority w:val="99"/>
    <w:semiHidden/>
    <w:unhideWhenUsed/>
    <w:rsid w:val="00E97F38"/>
  </w:style>
  <w:style w:type="numbering" w:customStyle="1" w:styleId="NoList42212">
    <w:name w:val="No List42212"/>
    <w:next w:val="a5"/>
    <w:uiPriority w:val="99"/>
    <w:semiHidden/>
    <w:unhideWhenUsed/>
    <w:rsid w:val="00E97F38"/>
  </w:style>
  <w:style w:type="numbering" w:customStyle="1" w:styleId="NoList211212">
    <w:name w:val="No List211212"/>
    <w:next w:val="a5"/>
    <w:uiPriority w:val="99"/>
    <w:semiHidden/>
    <w:unhideWhenUsed/>
    <w:rsid w:val="00E97F38"/>
  </w:style>
  <w:style w:type="numbering" w:customStyle="1" w:styleId="NoList311212">
    <w:name w:val="No List311212"/>
    <w:next w:val="a5"/>
    <w:uiPriority w:val="99"/>
    <w:semiHidden/>
    <w:unhideWhenUsed/>
    <w:rsid w:val="00E97F38"/>
  </w:style>
  <w:style w:type="numbering" w:customStyle="1" w:styleId="NoList411212">
    <w:name w:val="No List411212"/>
    <w:next w:val="a5"/>
    <w:uiPriority w:val="99"/>
    <w:semiHidden/>
    <w:unhideWhenUsed/>
    <w:rsid w:val="00E97F38"/>
  </w:style>
  <w:style w:type="numbering" w:customStyle="1" w:styleId="111212">
    <w:name w:val="无列表111212"/>
    <w:next w:val="a5"/>
    <w:semiHidden/>
    <w:rsid w:val="00E97F38"/>
  </w:style>
  <w:style w:type="numbering" w:customStyle="1" w:styleId="NoList1111212">
    <w:name w:val="No List1111212"/>
    <w:next w:val="a5"/>
    <w:uiPriority w:val="99"/>
    <w:semiHidden/>
    <w:unhideWhenUsed/>
    <w:rsid w:val="00E97F38"/>
  </w:style>
  <w:style w:type="numbering" w:customStyle="1" w:styleId="NoList121212">
    <w:name w:val="No List121212"/>
    <w:next w:val="a5"/>
    <w:uiPriority w:val="99"/>
    <w:semiHidden/>
    <w:unhideWhenUsed/>
    <w:rsid w:val="00E97F38"/>
  </w:style>
  <w:style w:type="numbering" w:customStyle="1" w:styleId="NoList221212">
    <w:name w:val="No List221212"/>
    <w:next w:val="a5"/>
    <w:uiPriority w:val="99"/>
    <w:semiHidden/>
    <w:unhideWhenUsed/>
    <w:rsid w:val="00E97F38"/>
  </w:style>
  <w:style w:type="numbering" w:customStyle="1" w:styleId="NoList321212">
    <w:name w:val="No List321212"/>
    <w:next w:val="a5"/>
    <w:uiPriority w:val="99"/>
    <w:semiHidden/>
    <w:unhideWhenUsed/>
    <w:rsid w:val="00E97F38"/>
  </w:style>
  <w:style w:type="numbering" w:customStyle="1" w:styleId="NoList1612">
    <w:name w:val="No List1612"/>
    <w:next w:val="a5"/>
    <w:uiPriority w:val="99"/>
    <w:semiHidden/>
    <w:unhideWhenUsed/>
    <w:rsid w:val="00E97F38"/>
  </w:style>
  <w:style w:type="numbering" w:customStyle="1" w:styleId="NoList1712">
    <w:name w:val="No List1712"/>
    <w:next w:val="a5"/>
    <w:uiPriority w:val="99"/>
    <w:semiHidden/>
    <w:unhideWhenUsed/>
    <w:rsid w:val="00E97F38"/>
  </w:style>
  <w:style w:type="numbering" w:customStyle="1" w:styleId="NoList2512">
    <w:name w:val="No List2512"/>
    <w:next w:val="a5"/>
    <w:uiPriority w:val="99"/>
    <w:semiHidden/>
    <w:unhideWhenUsed/>
    <w:rsid w:val="00E97F38"/>
  </w:style>
  <w:style w:type="numbering" w:customStyle="1" w:styleId="NoList3512">
    <w:name w:val="No List3512"/>
    <w:next w:val="a5"/>
    <w:uiPriority w:val="99"/>
    <w:semiHidden/>
    <w:unhideWhenUsed/>
    <w:rsid w:val="00E97F38"/>
  </w:style>
  <w:style w:type="numbering" w:customStyle="1" w:styleId="NoList4512">
    <w:name w:val="No List4512"/>
    <w:next w:val="a5"/>
    <w:uiPriority w:val="99"/>
    <w:semiHidden/>
    <w:unhideWhenUsed/>
    <w:rsid w:val="00E97F38"/>
  </w:style>
  <w:style w:type="numbering" w:customStyle="1" w:styleId="NoList5412">
    <w:name w:val="No List5412"/>
    <w:next w:val="a5"/>
    <w:uiPriority w:val="99"/>
    <w:semiHidden/>
    <w:unhideWhenUsed/>
    <w:rsid w:val="00E97F38"/>
  </w:style>
  <w:style w:type="numbering" w:customStyle="1" w:styleId="NoList6412">
    <w:name w:val="No List6412"/>
    <w:next w:val="a5"/>
    <w:uiPriority w:val="99"/>
    <w:semiHidden/>
    <w:unhideWhenUsed/>
    <w:rsid w:val="00E97F38"/>
  </w:style>
  <w:style w:type="numbering" w:customStyle="1" w:styleId="NoList7412">
    <w:name w:val="No List7412"/>
    <w:next w:val="a5"/>
    <w:uiPriority w:val="99"/>
    <w:semiHidden/>
    <w:unhideWhenUsed/>
    <w:rsid w:val="00E97F38"/>
  </w:style>
  <w:style w:type="numbering" w:customStyle="1" w:styleId="NoList8312">
    <w:name w:val="No List8312"/>
    <w:next w:val="a5"/>
    <w:uiPriority w:val="99"/>
    <w:semiHidden/>
    <w:unhideWhenUsed/>
    <w:rsid w:val="00E97F38"/>
  </w:style>
  <w:style w:type="numbering" w:customStyle="1" w:styleId="NoList9312">
    <w:name w:val="No List9312"/>
    <w:next w:val="a5"/>
    <w:uiPriority w:val="99"/>
    <w:semiHidden/>
    <w:unhideWhenUsed/>
    <w:rsid w:val="00E97F38"/>
  </w:style>
  <w:style w:type="numbering" w:customStyle="1" w:styleId="NoList11412">
    <w:name w:val="No List11412"/>
    <w:next w:val="a5"/>
    <w:uiPriority w:val="99"/>
    <w:semiHidden/>
    <w:unhideWhenUsed/>
    <w:rsid w:val="00E97F38"/>
  </w:style>
  <w:style w:type="numbering" w:customStyle="1" w:styleId="NoList21412">
    <w:name w:val="No List21412"/>
    <w:next w:val="a5"/>
    <w:uiPriority w:val="99"/>
    <w:semiHidden/>
    <w:unhideWhenUsed/>
    <w:rsid w:val="00E97F38"/>
  </w:style>
  <w:style w:type="numbering" w:customStyle="1" w:styleId="NoList31412">
    <w:name w:val="No List31412"/>
    <w:next w:val="a5"/>
    <w:uiPriority w:val="99"/>
    <w:semiHidden/>
    <w:unhideWhenUsed/>
    <w:rsid w:val="00E97F38"/>
  </w:style>
  <w:style w:type="numbering" w:customStyle="1" w:styleId="NoList41412">
    <w:name w:val="No List41412"/>
    <w:next w:val="a5"/>
    <w:uiPriority w:val="99"/>
    <w:semiHidden/>
    <w:unhideWhenUsed/>
    <w:rsid w:val="00E97F38"/>
  </w:style>
  <w:style w:type="numbering" w:customStyle="1" w:styleId="NoList51312">
    <w:name w:val="No List51312"/>
    <w:next w:val="a5"/>
    <w:uiPriority w:val="99"/>
    <w:semiHidden/>
    <w:unhideWhenUsed/>
    <w:rsid w:val="00E97F38"/>
  </w:style>
  <w:style w:type="numbering" w:customStyle="1" w:styleId="NoList61312">
    <w:name w:val="No List61312"/>
    <w:next w:val="a5"/>
    <w:uiPriority w:val="99"/>
    <w:semiHidden/>
    <w:unhideWhenUsed/>
    <w:rsid w:val="00E97F38"/>
  </w:style>
  <w:style w:type="numbering" w:customStyle="1" w:styleId="NoList71312">
    <w:name w:val="No List71312"/>
    <w:next w:val="a5"/>
    <w:uiPriority w:val="99"/>
    <w:semiHidden/>
    <w:unhideWhenUsed/>
    <w:rsid w:val="00E97F38"/>
  </w:style>
  <w:style w:type="numbering" w:customStyle="1" w:styleId="NoList81312">
    <w:name w:val="No List81312"/>
    <w:next w:val="a5"/>
    <w:uiPriority w:val="99"/>
    <w:semiHidden/>
    <w:unhideWhenUsed/>
    <w:rsid w:val="00E97F38"/>
  </w:style>
  <w:style w:type="numbering" w:customStyle="1" w:styleId="NoList91212">
    <w:name w:val="No List91212"/>
    <w:next w:val="a5"/>
    <w:uiPriority w:val="99"/>
    <w:semiHidden/>
    <w:unhideWhenUsed/>
    <w:rsid w:val="00E97F38"/>
  </w:style>
  <w:style w:type="numbering" w:customStyle="1" w:styleId="LFO19312">
    <w:name w:val="LFO19312"/>
    <w:basedOn w:val="a5"/>
    <w:rsid w:val="00E97F38"/>
  </w:style>
  <w:style w:type="numbering" w:customStyle="1" w:styleId="NoList10212">
    <w:name w:val="No List10212"/>
    <w:next w:val="a5"/>
    <w:uiPriority w:val="99"/>
    <w:semiHidden/>
    <w:unhideWhenUsed/>
    <w:rsid w:val="00E97F38"/>
  </w:style>
  <w:style w:type="numbering" w:customStyle="1" w:styleId="LFO191212">
    <w:name w:val="LFO191212"/>
    <w:basedOn w:val="a5"/>
    <w:rsid w:val="00E97F38"/>
  </w:style>
  <w:style w:type="numbering" w:customStyle="1" w:styleId="NoList12412">
    <w:name w:val="No List12412"/>
    <w:next w:val="a5"/>
    <w:uiPriority w:val="99"/>
    <w:semiHidden/>
    <w:rsid w:val="00E97F38"/>
  </w:style>
  <w:style w:type="numbering" w:customStyle="1" w:styleId="NoList111412">
    <w:name w:val="No List111412"/>
    <w:next w:val="a5"/>
    <w:uiPriority w:val="99"/>
    <w:semiHidden/>
    <w:unhideWhenUsed/>
    <w:rsid w:val="00E97F38"/>
  </w:style>
  <w:style w:type="numbering" w:customStyle="1" w:styleId="14120">
    <w:name w:val="无列表1412"/>
    <w:next w:val="a5"/>
    <w:semiHidden/>
    <w:rsid w:val="00E97F38"/>
  </w:style>
  <w:style w:type="numbering" w:customStyle="1" w:styleId="14121">
    <w:name w:val="リストなし1412"/>
    <w:next w:val="a5"/>
    <w:uiPriority w:val="99"/>
    <w:semiHidden/>
    <w:unhideWhenUsed/>
    <w:rsid w:val="00E97F38"/>
  </w:style>
  <w:style w:type="numbering" w:customStyle="1" w:styleId="11412">
    <w:name w:val="无列表11412"/>
    <w:next w:val="a5"/>
    <w:semiHidden/>
    <w:rsid w:val="00E97F38"/>
  </w:style>
  <w:style w:type="numbering" w:customStyle="1" w:styleId="113120">
    <w:name w:val="リストなし11312"/>
    <w:next w:val="a5"/>
    <w:uiPriority w:val="99"/>
    <w:semiHidden/>
    <w:unhideWhenUsed/>
    <w:rsid w:val="00E97F38"/>
  </w:style>
  <w:style w:type="numbering" w:customStyle="1" w:styleId="NoList22412">
    <w:name w:val="No List22412"/>
    <w:next w:val="a5"/>
    <w:uiPriority w:val="99"/>
    <w:semiHidden/>
    <w:unhideWhenUsed/>
    <w:rsid w:val="00E97F38"/>
  </w:style>
  <w:style w:type="numbering" w:customStyle="1" w:styleId="NoList32412">
    <w:name w:val="No List32412"/>
    <w:next w:val="a5"/>
    <w:uiPriority w:val="99"/>
    <w:semiHidden/>
    <w:unhideWhenUsed/>
    <w:rsid w:val="00E97F38"/>
  </w:style>
  <w:style w:type="numbering" w:customStyle="1" w:styleId="NoList42312">
    <w:name w:val="No List42312"/>
    <w:next w:val="a5"/>
    <w:uiPriority w:val="99"/>
    <w:semiHidden/>
    <w:unhideWhenUsed/>
    <w:rsid w:val="00E97F38"/>
  </w:style>
  <w:style w:type="numbering" w:customStyle="1" w:styleId="NoList211312">
    <w:name w:val="No List211312"/>
    <w:next w:val="a5"/>
    <w:uiPriority w:val="99"/>
    <w:semiHidden/>
    <w:unhideWhenUsed/>
    <w:rsid w:val="00E97F38"/>
  </w:style>
  <w:style w:type="numbering" w:customStyle="1" w:styleId="NoList311312">
    <w:name w:val="No List311312"/>
    <w:next w:val="a5"/>
    <w:uiPriority w:val="99"/>
    <w:semiHidden/>
    <w:unhideWhenUsed/>
    <w:rsid w:val="00E97F38"/>
  </w:style>
  <w:style w:type="numbering" w:customStyle="1" w:styleId="NoList411312">
    <w:name w:val="No List411312"/>
    <w:next w:val="a5"/>
    <w:uiPriority w:val="99"/>
    <w:semiHidden/>
    <w:unhideWhenUsed/>
    <w:rsid w:val="00E97F38"/>
  </w:style>
  <w:style w:type="numbering" w:customStyle="1" w:styleId="111312">
    <w:name w:val="无列表111312"/>
    <w:next w:val="a5"/>
    <w:semiHidden/>
    <w:rsid w:val="00E97F38"/>
  </w:style>
  <w:style w:type="numbering" w:customStyle="1" w:styleId="NoList1111312">
    <w:name w:val="No List1111312"/>
    <w:next w:val="a5"/>
    <w:uiPriority w:val="99"/>
    <w:semiHidden/>
    <w:unhideWhenUsed/>
    <w:rsid w:val="00E97F38"/>
  </w:style>
  <w:style w:type="numbering" w:customStyle="1" w:styleId="NoList121312">
    <w:name w:val="No List121312"/>
    <w:next w:val="a5"/>
    <w:uiPriority w:val="99"/>
    <w:semiHidden/>
    <w:unhideWhenUsed/>
    <w:rsid w:val="00E97F38"/>
  </w:style>
  <w:style w:type="numbering" w:customStyle="1" w:styleId="NoList221312">
    <w:name w:val="No List221312"/>
    <w:next w:val="a5"/>
    <w:uiPriority w:val="99"/>
    <w:semiHidden/>
    <w:unhideWhenUsed/>
    <w:rsid w:val="00E97F38"/>
  </w:style>
  <w:style w:type="numbering" w:customStyle="1" w:styleId="NoList321312">
    <w:name w:val="No List321312"/>
    <w:next w:val="a5"/>
    <w:uiPriority w:val="99"/>
    <w:semiHidden/>
    <w:unhideWhenUsed/>
    <w:rsid w:val="00E97F38"/>
  </w:style>
  <w:style w:type="table" w:customStyle="1" w:styleId="2310">
    <w:name w:val="网格型23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97F38"/>
    <w:rPr>
      <w:rFonts w:ascii="Times New Roman" w:eastAsia="MS Mincho" w:hAnsi="Times New Roman"/>
      <w:lang w:val="en-US" w:eastAsia="en-US"/>
    </w:rPr>
    <w:tblPr/>
  </w:style>
  <w:style w:type="table" w:customStyle="1" w:styleId="Tabellengitternetz11122">
    <w:name w:val="Tabellengitternetz1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E97F3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E97F38"/>
  </w:style>
  <w:style w:type="numbering" w:customStyle="1" w:styleId="NoList3111111">
    <w:name w:val="No List3111111"/>
    <w:next w:val="a5"/>
    <w:uiPriority w:val="99"/>
    <w:semiHidden/>
    <w:unhideWhenUsed/>
    <w:rsid w:val="00E97F38"/>
  </w:style>
  <w:style w:type="numbering" w:customStyle="1" w:styleId="NoList4111111">
    <w:name w:val="No List4111111"/>
    <w:next w:val="a5"/>
    <w:uiPriority w:val="99"/>
    <w:semiHidden/>
    <w:unhideWhenUsed/>
    <w:rsid w:val="00E97F38"/>
  </w:style>
  <w:style w:type="numbering" w:customStyle="1" w:styleId="NoList11111111">
    <w:name w:val="No List11111111"/>
    <w:next w:val="a5"/>
    <w:uiPriority w:val="99"/>
    <w:semiHidden/>
    <w:unhideWhenUsed/>
    <w:rsid w:val="00E97F38"/>
  </w:style>
  <w:style w:type="numbering" w:customStyle="1" w:styleId="NoList1211111">
    <w:name w:val="No List1211111"/>
    <w:next w:val="a5"/>
    <w:uiPriority w:val="99"/>
    <w:semiHidden/>
    <w:unhideWhenUsed/>
    <w:rsid w:val="00E97F38"/>
  </w:style>
  <w:style w:type="numbering" w:customStyle="1" w:styleId="LFO1911111">
    <w:name w:val="LFO1911111"/>
    <w:basedOn w:val="a5"/>
    <w:rsid w:val="00E97F38"/>
  </w:style>
  <w:style w:type="numbering" w:customStyle="1" w:styleId="KeineListe1">
    <w:name w:val="Keine Liste1"/>
    <w:next w:val="a5"/>
    <w:uiPriority w:val="99"/>
    <w:semiHidden/>
    <w:unhideWhenUsed/>
    <w:rsid w:val="00E97F38"/>
  </w:style>
  <w:style w:type="table" w:customStyle="1" w:styleId="Tabellenraster1">
    <w:name w:val="Tabellenraster1"/>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E97F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97F3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E97F38"/>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E97F38"/>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97F3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E97F38"/>
    <w:rPr>
      <w:color w:val="808080"/>
    </w:rPr>
  </w:style>
  <w:style w:type="paragraph" w:customStyle="1" w:styleId="DunkleListe-Akzent31">
    <w:name w:val="Dunkle Liste - Akzent 31"/>
    <w:hidden/>
    <w:uiPriority w:val="99"/>
    <w:semiHidden/>
    <w:qFormat/>
    <w:rsid w:val="00E97F38"/>
    <w:rPr>
      <w:rFonts w:ascii="Calibri" w:hAnsi="Calibri"/>
      <w:sz w:val="22"/>
      <w:szCs w:val="22"/>
      <w:lang w:val="en-US" w:eastAsia="zh-CN"/>
    </w:rPr>
  </w:style>
  <w:style w:type="paragraph" w:customStyle="1" w:styleId="afffff0">
    <w:name w:val="段"/>
    <w:uiPriority w:val="99"/>
    <w:qFormat/>
    <w:rsid w:val="00E97F3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E97F38"/>
    <w:rPr>
      <w:rFonts w:ascii="Arial" w:hAnsi="Arial" w:cs="Arial"/>
      <w:sz w:val="22"/>
      <w:szCs w:val="22"/>
      <w:lang w:val="en-US" w:eastAsia="zh-CN"/>
    </w:rPr>
  </w:style>
  <w:style w:type="character" w:customStyle="1" w:styleId="c-phonebook-results-content">
    <w:name w:val="c-phonebook-results-content"/>
    <w:basedOn w:val="a3"/>
    <w:qFormat/>
    <w:rsid w:val="00E97F38"/>
  </w:style>
  <w:style w:type="character" w:styleId="HTML4">
    <w:name w:val="HTML Acronym"/>
    <w:basedOn w:val="a3"/>
    <w:uiPriority w:val="99"/>
    <w:unhideWhenUsed/>
    <w:qFormat/>
    <w:rsid w:val="00E97F38"/>
  </w:style>
  <w:style w:type="table" w:customStyle="1" w:styleId="1f6">
    <w:name w:val="浅色列表1"/>
    <w:basedOn w:val="a4"/>
    <w:uiPriority w:val="61"/>
    <w:qFormat/>
    <w:rsid w:val="00E97F38"/>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E97F3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E97F38"/>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E97F3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E97F3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E97F38"/>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E97F3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E97F38"/>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E97F38"/>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E97F38"/>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E97F38"/>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97F38"/>
    <w:rPr>
      <w:rFonts w:ascii="Times New Roman" w:eastAsia="MS Mincho" w:hAnsi="Times New Roman"/>
      <w:lang w:val="en-US" w:eastAsia="en-US"/>
    </w:rPr>
    <w:tblPr/>
  </w:style>
  <w:style w:type="table" w:customStyle="1" w:styleId="TableGrid67">
    <w:name w:val="Table Grid67"/>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97F38"/>
    <w:rPr>
      <w:rFonts w:ascii="Times New Roman" w:eastAsia="MS Mincho" w:hAnsi="Times New Roman"/>
      <w:lang w:val="en-US" w:eastAsia="en-US"/>
    </w:rPr>
    <w:tblPr/>
  </w:style>
  <w:style w:type="table" w:customStyle="1" w:styleId="Tabellengitternetz123">
    <w:name w:val="Tabellengitternetz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97F38"/>
    <w:rPr>
      <w:rFonts w:ascii="Times New Roman" w:eastAsia="MS Mincho" w:hAnsi="Times New Roman"/>
      <w:lang w:val="en-US" w:eastAsia="en-US"/>
    </w:rPr>
    <w:tblPr/>
  </w:style>
  <w:style w:type="table" w:customStyle="1" w:styleId="Tabellengitternetz11123">
    <w:name w:val="Tabellengitternetz1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E97F3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97F38"/>
    <w:rPr>
      <w:rFonts w:ascii="Times New Roman" w:eastAsia="MS Mincho" w:hAnsi="Times New Roman"/>
      <w:lang w:val="en-US" w:eastAsia="en-US"/>
    </w:rPr>
    <w:tblPr/>
  </w:style>
  <w:style w:type="table" w:customStyle="1" w:styleId="TableGrid7151">
    <w:name w:val="Table Grid71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97F38"/>
    <w:rPr>
      <w:rFonts w:ascii="Times New Roman" w:eastAsia="MS Mincho" w:hAnsi="Times New Roman"/>
      <w:lang w:val="en-US" w:eastAsia="en-US"/>
    </w:rPr>
    <w:tblPr/>
  </w:style>
  <w:style w:type="table" w:customStyle="1" w:styleId="TableGrid7651">
    <w:name w:val="Table Grid76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97F38"/>
    <w:rPr>
      <w:rFonts w:ascii="Times New Roman" w:eastAsia="MS Mincho" w:hAnsi="Times New Roman"/>
      <w:lang w:val="en-US" w:eastAsia="en-US"/>
    </w:rPr>
    <w:tblPr/>
  </w:style>
  <w:style w:type="table" w:customStyle="1" w:styleId="Tabellengitternetz111211">
    <w:name w:val="Tabellengitternetz1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97F38"/>
    <w:rPr>
      <w:rFonts w:ascii="Times New Roman" w:eastAsia="MS Mincho" w:hAnsi="Times New Roman"/>
      <w:lang w:val="en-US" w:eastAsia="en-US"/>
    </w:rPr>
    <w:tblPr/>
  </w:style>
  <w:style w:type="table" w:customStyle="1" w:styleId="TableGrid661">
    <w:name w:val="Table Grid661"/>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97F38"/>
    <w:rPr>
      <w:rFonts w:ascii="Times New Roman" w:eastAsia="MS Mincho" w:hAnsi="Times New Roman"/>
      <w:lang w:val="en-US" w:eastAsia="en-US"/>
    </w:rPr>
    <w:tblPr/>
  </w:style>
  <w:style w:type="table" w:customStyle="1" w:styleId="TableGrid7661">
    <w:name w:val="Table Grid76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97F38"/>
    <w:rPr>
      <w:rFonts w:ascii="Times New Roman" w:eastAsia="Batang" w:hAnsi="Times New Roman"/>
      <w:lang w:val="en-GB" w:eastAsia="en-US"/>
    </w:rPr>
  </w:style>
  <w:style w:type="paragraph" w:customStyle="1" w:styleId="h7">
    <w:name w:val="h7"/>
    <w:basedOn w:val="H6"/>
    <w:qFormat/>
    <w:rsid w:val="00E97F38"/>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E97F38"/>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97F38"/>
  </w:style>
  <w:style w:type="table" w:customStyle="1" w:styleId="TableGrid542">
    <w:name w:val="Table Grid542"/>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97F38"/>
  </w:style>
  <w:style w:type="numbering" w:customStyle="1" w:styleId="NoList20">
    <w:name w:val="No List20"/>
    <w:next w:val="a5"/>
    <w:uiPriority w:val="99"/>
    <w:semiHidden/>
    <w:unhideWhenUsed/>
    <w:rsid w:val="00E97F38"/>
  </w:style>
  <w:style w:type="numbering" w:customStyle="1" w:styleId="NoList117">
    <w:name w:val="No List117"/>
    <w:next w:val="a5"/>
    <w:uiPriority w:val="99"/>
    <w:semiHidden/>
    <w:unhideWhenUsed/>
    <w:rsid w:val="00E97F38"/>
  </w:style>
  <w:style w:type="numbering" w:customStyle="1" w:styleId="NoList28">
    <w:name w:val="No List28"/>
    <w:next w:val="a5"/>
    <w:uiPriority w:val="99"/>
    <w:semiHidden/>
    <w:unhideWhenUsed/>
    <w:rsid w:val="00E97F38"/>
  </w:style>
  <w:style w:type="numbering" w:customStyle="1" w:styleId="NoList38">
    <w:name w:val="No List38"/>
    <w:next w:val="a5"/>
    <w:uiPriority w:val="99"/>
    <w:semiHidden/>
    <w:unhideWhenUsed/>
    <w:rsid w:val="00E97F38"/>
  </w:style>
  <w:style w:type="numbering" w:customStyle="1" w:styleId="NoList48">
    <w:name w:val="No List48"/>
    <w:next w:val="a5"/>
    <w:uiPriority w:val="99"/>
    <w:semiHidden/>
    <w:unhideWhenUsed/>
    <w:rsid w:val="00E97F38"/>
  </w:style>
  <w:style w:type="numbering" w:customStyle="1" w:styleId="NoList57">
    <w:name w:val="No List57"/>
    <w:next w:val="a5"/>
    <w:uiPriority w:val="99"/>
    <w:semiHidden/>
    <w:unhideWhenUsed/>
    <w:rsid w:val="00E97F38"/>
  </w:style>
  <w:style w:type="numbering" w:customStyle="1" w:styleId="NoList118">
    <w:name w:val="No List118"/>
    <w:next w:val="a5"/>
    <w:uiPriority w:val="99"/>
    <w:semiHidden/>
    <w:unhideWhenUsed/>
    <w:rsid w:val="00E97F38"/>
  </w:style>
  <w:style w:type="numbering" w:customStyle="1" w:styleId="NoList217">
    <w:name w:val="No List217"/>
    <w:next w:val="a5"/>
    <w:uiPriority w:val="99"/>
    <w:semiHidden/>
    <w:unhideWhenUsed/>
    <w:rsid w:val="00E97F38"/>
  </w:style>
  <w:style w:type="numbering" w:customStyle="1" w:styleId="NoList317">
    <w:name w:val="No List317"/>
    <w:next w:val="a5"/>
    <w:uiPriority w:val="99"/>
    <w:semiHidden/>
    <w:unhideWhenUsed/>
    <w:rsid w:val="00E97F38"/>
  </w:style>
  <w:style w:type="numbering" w:customStyle="1" w:styleId="NoList417">
    <w:name w:val="No List417"/>
    <w:next w:val="a5"/>
    <w:uiPriority w:val="99"/>
    <w:semiHidden/>
    <w:unhideWhenUsed/>
    <w:rsid w:val="00E97F38"/>
  </w:style>
  <w:style w:type="numbering" w:customStyle="1" w:styleId="NoList67">
    <w:name w:val="No List67"/>
    <w:next w:val="a5"/>
    <w:uiPriority w:val="99"/>
    <w:semiHidden/>
    <w:unhideWhenUsed/>
    <w:rsid w:val="00E97F38"/>
  </w:style>
  <w:style w:type="numbering" w:customStyle="1" w:styleId="171">
    <w:name w:val="无列表17"/>
    <w:next w:val="a5"/>
    <w:semiHidden/>
    <w:rsid w:val="00E97F38"/>
  </w:style>
  <w:style w:type="numbering" w:customStyle="1" w:styleId="172">
    <w:name w:val="リストなし17"/>
    <w:next w:val="a5"/>
    <w:uiPriority w:val="99"/>
    <w:semiHidden/>
    <w:unhideWhenUsed/>
    <w:rsid w:val="00E97F38"/>
  </w:style>
  <w:style w:type="numbering" w:customStyle="1" w:styleId="1170">
    <w:name w:val="无列表117"/>
    <w:next w:val="a5"/>
    <w:semiHidden/>
    <w:rsid w:val="00E97F38"/>
  </w:style>
  <w:style w:type="numbering" w:customStyle="1" w:styleId="1161">
    <w:name w:val="リストなし116"/>
    <w:next w:val="a5"/>
    <w:uiPriority w:val="99"/>
    <w:semiHidden/>
    <w:unhideWhenUsed/>
    <w:rsid w:val="00E97F38"/>
  </w:style>
  <w:style w:type="numbering" w:customStyle="1" w:styleId="NoList1117">
    <w:name w:val="No List1117"/>
    <w:next w:val="a5"/>
    <w:uiPriority w:val="99"/>
    <w:semiHidden/>
    <w:unhideWhenUsed/>
    <w:rsid w:val="00E97F38"/>
  </w:style>
  <w:style w:type="numbering" w:customStyle="1" w:styleId="NoList77">
    <w:name w:val="No List77"/>
    <w:next w:val="a5"/>
    <w:uiPriority w:val="99"/>
    <w:semiHidden/>
    <w:unhideWhenUsed/>
    <w:rsid w:val="00E97F38"/>
  </w:style>
  <w:style w:type="numbering" w:customStyle="1" w:styleId="NoList127">
    <w:name w:val="No List127"/>
    <w:next w:val="a5"/>
    <w:uiPriority w:val="99"/>
    <w:semiHidden/>
    <w:unhideWhenUsed/>
    <w:rsid w:val="00E97F38"/>
  </w:style>
  <w:style w:type="numbering" w:customStyle="1" w:styleId="NoList227">
    <w:name w:val="No List227"/>
    <w:next w:val="a5"/>
    <w:uiPriority w:val="99"/>
    <w:semiHidden/>
    <w:unhideWhenUsed/>
    <w:rsid w:val="00E97F38"/>
  </w:style>
  <w:style w:type="numbering" w:customStyle="1" w:styleId="NoList327">
    <w:name w:val="No List327"/>
    <w:next w:val="a5"/>
    <w:uiPriority w:val="99"/>
    <w:semiHidden/>
    <w:unhideWhenUsed/>
    <w:rsid w:val="00E97F38"/>
  </w:style>
  <w:style w:type="numbering" w:customStyle="1" w:styleId="NoList426">
    <w:name w:val="No List426"/>
    <w:next w:val="a5"/>
    <w:uiPriority w:val="99"/>
    <w:semiHidden/>
    <w:unhideWhenUsed/>
    <w:rsid w:val="00E97F38"/>
  </w:style>
  <w:style w:type="numbering" w:customStyle="1" w:styleId="NoList516">
    <w:name w:val="No List516"/>
    <w:next w:val="a5"/>
    <w:uiPriority w:val="99"/>
    <w:semiHidden/>
    <w:unhideWhenUsed/>
    <w:rsid w:val="00E97F38"/>
  </w:style>
  <w:style w:type="numbering" w:customStyle="1" w:styleId="NoList2116">
    <w:name w:val="No List2116"/>
    <w:next w:val="a5"/>
    <w:uiPriority w:val="99"/>
    <w:semiHidden/>
    <w:unhideWhenUsed/>
    <w:rsid w:val="00E97F38"/>
  </w:style>
  <w:style w:type="numbering" w:customStyle="1" w:styleId="NoList3116">
    <w:name w:val="No List3116"/>
    <w:next w:val="a5"/>
    <w:uiPriority w:val="99"/>
    <w:semiHidden/>
    <w:unhideWhenUsed/>
    <w:rsid w:val="00E97F38"/>
  </w:style>
  <w:style w:type="numbering" w:customStyle="1" w:styleId="NoList4116">
    <w:name w:val="No List4116"/>
    <w:next w:val="a5"/>
    <w:uiPriority w:val="99"/>
    <w:semiHidden/>
    <w:unhideWhenUsed/>
    <w:rsid w:val="00E97F38"/>
  </w:style>
  <w:style w:type="numbering" w:customStyle="1" w:styleId="NoList616">
    <w:name w:val="No List616"/>
    <w:next w:val="a5"/>
    <w:uiPriority w:val="99"/>
    <w:semiHidden/>
    <w:unhideWhenUsed/>
    <w:rsid w:val="00E97F38"/>
  </w:style>
  <w:style w:type="numbering" w:customStyle="1" w:styleId="1116">
    <w:name w:val="无列表1116"/>
    <w:next w:val="a5"/>
    <w:semiHidden/>
    <w:rsid w:val="00E97F38"/>
  </w:style>
  <w:style w:type="numbering" w:customStyle="1" w:styleId="NoList11116">
    <w:name w:val="No List11116"/>
    <w:next w:val="a5"/>
    <w:uiPriority w:val="99"/>
    <w:semiHidden/>
    <w:unhideWhenUsed/>
    <w:rsid w:val="00E97F38"/>
  </w:style>
  <w:style w:type="numbering" w:customStyle="1" w:styleId="NoList716">
    <w:name w:val="No List716"/>
    <w:next w:val="a5"/>
    <w:uiPriority w:val="99"/>
    <w:semiHidden/>
    <w:unhideWhenUsed/>
    <w:rsid w:val="00E97F38"/>
  </w:style>
  <w:style w:type="numbering" w:customStyle="1" w:styleId="NoList1216">
    <w:name w:val="No List1216"/>
    <w:next w:val="a5"/>
    <w:uiPriority w:val="99"/>
    <w:semiHidden/>
    <w:unhideWhenUsed/>
    <w:rsid w:val="00E97F38"/>
  </w:style>
  <w:style w:type="numbering" w:customStyle="1" w:styleId="NoList2216">
    <w:name w:val="No List2216"/>
    <w:next w:val="a5"/>
    <w:uiPriority w:val="99"/>
    <w:semiHidden/>
    <w:unhideWhenUsed/>
    <w:rsid w:val="00E97F38"/>
  </w:style>
  <w:style w:type="numbering" w:customStyle="1" w:styleId="NoList3216">
    <w:name w:val="No List3216"/>
    <w:next w:val="a5"/>
    <w:uiPriority w:val="99"/>
    <w:semiHidden/>
    <w:unhideWhenUsed/>
    <w:rsid w:val="00E97F38"/>
  </w:style>
  <w:style w:type="numbering" w:customStyle="1" w:styleId="NoList86">
    <w:name w:val="No List86"/>
    <w:next w:val="a5"/>
    <w:uiPriority w:val="99"/>
    <w:semiHidden/>
    <w:unhideWhenUsed/>
    <w:rsid w:val="00E97F38"/>
  </w:style>
  <w:style w:type="numbering" w:customStyle="1" w:styleId="NoList133">
    <w:name w:val="No List133"/>
    <w:next w:val="a5"/>
    <w:uiPriority w:val="99"/>
    <w:semiHidden/>
    <w:unhideWhenUsed/>
    <w:rsid w:val="00E97F38"/>
  </w:style>
  <w:style w:type="numbering" w:customStyle="1" w:styleId="NoList233">
    <w:name w:val="No List233"/>
    <w:next w:val="a5"/>
    <w:uiPriority w:val="99"/>
    <w:semiHidden/>
    <w:unhideWhenUsed/>
    <w:rsid w:val="00E97F38"/>
  </w:style>
  <w:style w:type="numbering" w:customStyle="1" w:styleId="NoList333">
    <w:name w:val="No List333"/>
    <w:next w:val="a5"/>
    <w:uiPriority w:val="99"/>
    <w:semiHidden/>
    <w:unhideWhenUsed/>
    <w:rsid w:val="00E97F38"/>
  </w:style>
  <w:style w:type="numbering" w:customStyle="1" w:styleId="NoList433">
    <w:name w:val="No List433"/>
    <w:next w:val="a5"/>
    <w:uiPriority w:val="99"/>
    <w:semiHidden/>
    <w:unhideWhenUsed/>
    <w:rsid w:val="00E97F38"/>
  </w:style>
  <w:style w:type="numbering" w:customStyle="1" w:styleId="NoList523">
    <w:name w:val="No List523"/>
    <w:next w:val="a5"/>
    <w:uiPriority w:val="99"/>
    <w:semiHidden/>
    <w:unhideWhenUsed/>
    <w:rsid w:val="00E97F38"/>
  </w:style>
  <w:style w:type="numbering" w:customStyle="1" w:styleId="NoList623">
    <w:name w:val="No List623"/>
    <w:next w:val="a5"/>
    <w:uiPriority w:val="99"/>
    <w:semiHidden/>
    <w:unhideWhenUsed/>
    <w:rsid w:val="00E97F38"/>
  </w:style>
  <w:style w:type="numbering" w:customStyle="1" w:styleId="NoList723">
    <w:name w:val="No List723"/>
    <w:next w:val="a5"/>
    <w:uiPriority w:val="99"/>
    <w:semiHidden/>
    <w:unhideWhenUsed/>
    <w:rsid w:val="00E97F38"/>
  </w:style>
  <w:style w:type="numbering" w:customStyle="1" w:styleId="NoList816">
    <w:name w:val="No List816"/>
    <w:next w:val="a5"/>
    <w:uiPriority w:val="99"/>
    <w:semiHidden/>
    <w:unhideWhenUsed/>
    <w:rsid w:val="00E97F38"/>
  </w:style>
  <w:style w:type="numbering" w:customStyle="1" w:styleId="NoList96">
    <w:name w:val="No List96"/>
    <w:next w:val="a5"/>
    <w:uiPriority w:val="99"/>
    <w:semiHidden/>
    <w:unhideWhenUsed/>
    <w:rsid w:val="00E97F38"/>
  </w:style>
  <w:style w:type="numbering" w:customStyle="1" w:styleId="NoList1123">
    <w:name w:val="No List1123"/>
    <w:next w:val="a5"/>
    <w:uiPriority w:val="99"/>
    <w:semiHidden/>
    <w:unhideWhenUsed/>
    <w:rsid w:val="00E97F38"/>
  </w:style>
  <w:style w:type="numbering" w:customStyle="1" w:styleId="NoList2123">
    <w:name w:val="No List2123"/>
    <w:next w:val="a5"/>
    <w:uiPriority w:val="99"/>
    <w:semiHidden/>
    <w:unhideWhenUsed/>
    <w:rsid w:val="00E97F38"/>
  </w:style>
  <w:style w:type="numbering" w:customStyle="1" w:styleId="NoList3123">
    <w:name w:val="No List3123"/>
    <w:next w:val="a5"/>
    <w:uiPriority w:val="99"/>
    <w:semiHidden/>
    <w:unhideWhenUsed/>
    <w:rsid w:val="00E97F38"/>
  </w:style>
  <w:style w:type="numbering" w:customStyle="1" w:styleId="NoList4123">
    <w:name w:val="No List4123"/>
    <w:next w:val="a5"/>
    <w:uiPriority w:val="99"/>
    <w:semiHidden/>
    <w:unhideWhenUsed/>
    <w:rsid w:val="00E97F38"/>
  </w:style>
  <w:style w:type="numbering" w:customStyle="1" w:styleId="NoList5113">
    <w:name w:val="No List5113"/>
    <w:next w:val="a5"/>
    <w:uiPriority w:val="99"/>
    <w:semiHidden/>
    <w:unhideWhenUsed/>
    <w:rsid w:val="00E97F38"/>
  </w:style>
  <w:style w:type="numbering" w:customStyle="1" w:styleId="NoList6113">
    <w:name w:val="No List6113"/>
    <w:next w:val="a5"/>
    <w:uiPriority w:val="99"/>
    <w:semiHidden/>
    <w:unhideWhenUsed/>
    <w:rsid w:val="00E97F38"/>
  </w:style>
  <w:style w:type="numbering" w:customStyle="1" w:styleId="NoList7113">
    <w:name w:val="No List7113"/>
    <w:next w:val="a5"/>
    <w:uiPriority w:val="99"/>
    <w:semiHidden/>
    <w:unhideWhenUsed/>
    <w:rsid w:val="00E97F38"/>
  </w:style>
  <w:style w:type="numbering" w:customStyle="1" w:styleId="NoList8113">
    <w:name w:val="No List8113"/>
    <w:next w:val="a5"/>
    <w:uiPriority w:val="99"/>
    <w:semiHidden/>
    <w:unhideWhenUsed/>
    <w:rsid w:val="00E97F38"/>
  </w:style>
  <w:style w:type="numbering" w:customStyle="1" w:styleId="NoList915">
    <w:name w:val="No List915"/>
    <w:next w:val="a5"/>
    <w:uiPriority w:val="99"/>
    <w:semiHidden/>
    <w:unhideWhenUsed/>
    <w:rsid w:val="00E97F38"/>
  </w:style>
  <w:style w:type="numbering" w:customStyle="1" w:styleId="LFO197">
    <w:name w:val="LFO197"/>
    <w:basedOn w:val="a5"/>
    <w:rsid w:val="00E97F38"/>
  </w:style>
  <w:style w:type="numbering" w:customStyle="1" w:styleId="NoList105">
    <w:name w:val="No List105"/>
    <w:next w:val="a5"/>
    <w:uiPriority w:val="99"/>
    <w:semiHidden/>
    <w:unhideWhenUsed/>
    <w:rsid w:val="00E97F38"/>
  </w:style>
  <w:style w:type="numbering" w:customStyle="1" w:styleId="LFO1915">
    <w:name w:val="LFO1915"/>
    <w:basedOn w:val="a5"/>
    <w:rsid w:val="00E97F38"/>
  </w:style>
  <w:style w:type="numbering" w:customStyle="1" w:styleId="NoList1223">
    <w:name w:val="No List1223"/>
    <w:next w:val="a5"/>
    <w:uiPriority w:val="99"/>
    <w:semiHidden/>
    <w:rsid w:val="00E97F38"/>
  </w:style>
  <w:style w:type="numbering" w:customStyle="1" w:styleId="NoList11123">
    <w:name w:val="No List11123"/>
    <w:next w:val="a5"/>
    <w:uiPriority w:val="99"/>
    <w:semiHidden/>
    <w:unhideWhenUsed/>
    <w:rsid w:val="00E97F38"/>
  </w:style>
  <w:style w:type="numbering" w:customStyle="1" w:styleId="1230">
    <w:name w:val="无列表123"/>
    <w:next w:val="a5"/>
    <w:semiHidden/>
    <w:rsid w:val="00E97F38"/>
  </w:style>
  <w:style w:type="numbering" w:customStyle="1" w:styleId="1231">
    <w:name w:val="リストなし123"/>
    <w:next w:val="a5"/>
    <w:uiPriority w:val="99"/>
    <w:semiHidden/>
    <w:unhideWhenUsed/>
    <w:rsid w:val="00E97F38"/>
  </w:style>
  <w:style w:type="numbering" w:customStyle="1" w:styleId="1123">
    <w:name w:val="无列表1123"/>
    <w:next w:val="a5"/>
    <w:semiHidden/>
    <w:rsid w:val="00E97F38"/>
  </w:style>
  <w:style w:type="numbering" w:customStyle="1" w:styleId="11133">
    <w:name w:val="リストなし1113"/>
    <w:next w:val="a5"/>
    <w:uiPriority w:val="99"/>
    <w:semiHidden/>
    <w:unhideWhenUsed/>
    <w:rsid w:val="00E97F38"/>
  </w:style>
  <w:style w:type="numbering" w:customStyle="1" w:styleId="NoList2223">
    <w:name w:val="No List2223"/>
    <w:next w:val="a5"/>
    <w:uiPriority w:val="99"/>
    <w:semiHidden/>
    <w:unhideWhenUsed/>
    <w:rsid w:val="00E97F38"/>
  </w:style>
  <w:style w:type="numbering" w:customStyle="1" w:styleId="NoList3223">
    <w:name w:val="No List3223"/>
    <w:next w:val="a5"/>
    <w:uiPriority w:val="99"/>
    <w:semiHidden/>
    <w:unhideWhenUsed/>
    <w:rsid w:val="00E97F38"/>
  </w:style>
  <w:style w:type="numbering" w:customStyle="1" w:styleId="NoList4213">
    <w:name w:val="No List4213"/>
    <w:next w:val="a5"/>
    <w:uiPriority w:val="99"/>
    <w:semiHidden/>
    <w:unhideWhenUsed/>
    <w:rsid w:val="00E97F38"/>
  </w:style>
  <w:style w:type="numbering" w:customStyle="1" w:styleId="NoList21113">
    <w:name w:val="No List21113"/>
    <w:next w:val="a5"/>
    <w:uiPriority w:val="99"/>
    <w:semiHidden/>
    <w:unhideWhenUsed/>
    <w:rsid w:val="00E97F38"/>
  </w:style>
  <w:style w:type="numbering" w:customStyle="1" w:styleId="NoList31113">
    <w:name w:val="No List31113"/>
    <w:next w:val="a5"/>
    <w:uiPriority w:val="99"/>
    <w:semiHidden/>
    <w:unhideWhenUsed/>
    <w:rsid w:val="00E97F38"/>
  </w:style>
  <w:style w:type="numbering" w:customStyle="1" w:styleId="NoList41113">
    <w:name w:val="No List41113"/>
    <w:next w:val="a5"/>
    <w:uiPriority w:val="99"/>
    <w:semiHidden/>
    <w:unhideWhenUsed/>
    <w:rsid w:val="00E97F38"/>
  </w:style>
  <w:style w:type="numbering" w:customStyle="1" w:styleId="11113">
    <w:name w:val="无列表11113"/>
    <w:next w:val="a5"/>
    <w:semiHidden/>
    <w:rsid w:val="00E97F38"/>
  </w:style>
  <w:style w:type="numbering" w:customStyle="1" w:styleId="NoList111113">
    <w:name w:val="No List111113"/>
    <w:next w:val="a5"/>
    <w:uiPriority w:val="99"/>
    <w:semiHidden/>
    <w:unhideWhenUsed/>
    <w:rsid w:val="00E97F38"/>
  </w:style>
  <w:style w:type="numbering" w:customStyle="1" w:styleId="NoList12113">
    <w:name w:val="No List12113"/>
    <w:next w:val="a5"/>
    <w:uiPriority w:val="99"/>
    <w:semiHidden/>
    <w:unhideWhenUsed/>
    <w:rsid w:val="00E97F38"/>
  </w:style>
  <w:style w:type="numbering" w:customStyle="1" w:styleId="NoList22113">
    <w:name w:val="No List22113"/>
    <w:next w:val="a5"/>
    <w:uiPriority w:val="99"/>
    <w:semiHidden/>
    <w:unhideWhenUsed/>
    <w:rsid w:val="00E97F38"/>
  </w:style>
  <w:style w:type="numbering" w:customStyle="1" w:styleId="NoList32113">
    <w:name w:val="No List32113"/>
    <w:next w:val="a5"/>
    <w:uiPriority w:val="99"/>
    <w:semiHidden/>
    <w:unhideWhenUsed/>
    <w:rsid w:val="00E97F38"/>
  </w:style>
  <w:style w:type="numbering" w:customStyle="1" w:styleId="NoList143">
    <w:name w:val="No List143"/>
    <w:next w:val="a5"/>
    <w:uiPriority w:val="99"/>
    <w:semiHidden/>
    <w:unhideWhenUsed/>
    <w:rsid w:val="00E97F38"/>
  </w:style>
  <w:style w:type="numbering" w:customStyle="1" w:styleId="NoList153">
    <w:name w:val="No List153"/>
    <w:next w:val="a5"/>
    <w:uiPriority w:val="99"/>
    <w:semiHidden/>
    <w:unhideWhenUsed/>
    <w:rsid w:val="00E97F38"/>
  </w:style>
  <w:style w:type="numbering" w:customStyle="1" w:styleId="NoList243">
    <w:name w:val="No List243"/>
    <w:next w:val="a5"/>
    <w:uiPriority w:val="99"/>
    <w:semiHidden/>
    <w:unhideWhenUsed/>
    <w:rsid w:val="00E97F38"/>
  </w:style>
  <w:style w:type="numbering" w:customStyle="1" w:styleId="NoList343">
    <w:name w:val="No List343"/>
    <w:next w:val="a5"/>
    <w:uiPriority w:val="99"/>
    <w:semiHidden/>
    <w:unhideWhenUsed/>
    <w:rsid w:val="00E97F38"/>
  </w:style>
  <w:style w:type="numbering" w:customStyle="1" w:styleId="NoList443">
    <w:name w:val="No List443"/>
    <w:next w:val="a5"/>
    <w:uiPriority w:val="99"/>
    <w:semiHidden/>
    <w:unhideWhenUsed/>
    <w:rsid w:val="00E97F38"/>
  </w:style>
  <w:style w:type="numbering" w:customStyle="1" w:styleId="NoList533">
    <w:name w:val="No List533"/>
    <w:next w:val="a5"/>
    <w:uiPriority w:val="99"/>
    <w:semiHidden/>
    <w:unhideWhenUsed/>
    <w:rsid w:val="00E97F38"/>
  </w:style>
  <w:style w:type="numbering" w:customStyle="1" w:styleId="NoList633">
    <w:name w:val="No List633"/>
    <w:next w:val="a5"/>
    <w:uiPriority w:val="99"/>
    <w:semiHidden/>
    <w:unhideWhenUsed/>
    <w:rsid w:val="00E97F38"/>
  </w:style>
  <w:style w:type="numbering" w:customStyle="1" w:styleId="NoList733">
    <w:name w:val="No List733"/>
    <w:next w:val="a5"/>
    <w:uiPriority w:val="99"/>
    <w:semiHidden/>
    <w:unhideWhenUsed/>
    <w:rsid w:val="00E97F38"/>
  </w:style>
  <w:style w:type="numbering" w:customStyle="1" w:styleId="NoList823">
    <w:name w:val="No List823"/>
    <w:next w:val="a5"/>
    <w:uiPriority w:val="99"/>
    <w:semiHidden/>
    <w:unhideWhenUsed/>
    <w:rsid w:val="00E97F38"/>
  </w:style>
  <w:style w:type="numbering" w:customStyle="1" w:styleId="NoList923">
    <w:name w:val="No List923"/>
    <w:next w:val="a5"/>
    <w:uiPriority w:val="99"/>
    <w:semiHidden/>
    <w:unhideWhenUsed/>
    <w:rsid w:val="00E97F38"/>
  </w:style>
  <w:style w:type="numbering" w:customStyle="1" w:styleId="NoList1133">
    <w:name w:val="No List1133"/>
    <w:next w:val="a5"/>
    <w:uiPriority w:val="99"/>
    <w:semiHidden/>
    <w:unhideWhenUsed/>
    <w:rsid w:val="00E97F38"/>
  </w:style>
  <w:style w:type="numbering" w:customStyle="1" w:styleId="NoList2133">
    <w:name w:val="No List2133"/>
    <w:next w:val="a5"/>
    <w:uiPriority w:val="99"/>
    <w:semiHidden/>
    <w:unhideWhenUsed/>
    <w:rsid w:val="00E97F38"/>
  </w:style>
  <w:style w:type="numbering" w:customStyle="1" w:styleId="NoList3133">
    <w:name w:val="No List3133"/>
    <w:next w:val="a5"/>
    <w:uiPriority w:val="99"/>
    <w:semiHidden/>
    <w:unhideWhenUsed/>
    <w:rsid w:val="00E97F38"/>
  </w:style>
  <w:style w:type="numbering" w:customStyle="1" w:styleId="NoList4133">
    <w:name w:val="No List4133"/>
    <w:next w:val="a5"/>
    <w:uiPriority w:val="99"/>
    <w:semiHidden/>
    <w:unhideWhenUsed/>
    <w:rsid w:val="00E97F38"/>
  </w:style>
  <w:style w:type="numbering" w:customStyle="1" w:styleId="NoList5123">
    <w:name w:val="No List5123"/>
    <w:next w:val="a5"/>
    <w:uiPriority w:val="99"/>
    <w:semiHidden/>
    <w:unhideWhenUsed/>
    <w:rsid w:val="00E97F38"/>
  </w:style>
  <w:style w:type="numbering" w:customStyle="1" w:styleId="NoList6123">
    <w:name w:val="No List6123"/>
    <w:next w:val="a5"/>
    <w:uiPriority w:val="99"/>
    <w:semiHidden/>
    <w:unhideWhenUsed/>
    <w:rsid w:val="00E97F38"/>
  </w:style>
  <w:style w:type="numbering" w:customStyle="1" w:styleId="NoList7123">
    <w:name w:val="No List7123"/>
    <w:next w:val="a5"/>
    <w:uiPriority w:val="99"/>
    <w:semiHidden/>
    <w:unhideWhenUsed/>
    <w:rsid w:val="00E97F38"/>
  </w:style>
  <w:style w:type="numbering" w:customStyle="1" w:styleId="NoList8123">
    <w:name w:val="No List8123"/>
    <w:next w:val="a5"/>
    <w:uiPriority w:val="99"/>
    <w:semiHidden/>
    <w:unhideWhenUsed/>
    <w:rsid w:val="00E97F38"/>
  </w:style>
  <w:style w:type="numbering" w:customStyle="1" w:styleId="NoList9113">
    <w:name w:val="No List9113"/>
    <w:next w:val="a5"/>
    <w:uiPriority w:val="99"/>
    <w:semiHidden/>
    <w:unhideWhenUsed/>
    <w:rsid w:val="00E97F38"/>
  </w:style>
  <w:style w:type="numbering" w:customStyle="1" w:styleId="LFO1923">
    <w:name w:val="LFO1923"/>
    <w:basedOn w:val="a5"/>
    <w:rsid w:val="00E97F38"/>
  </w:style>
  <w:style w:type="numbering" w:customStyle="1" w:styleId="NoList1013">
    <w:name w:val="No List1013"/>
    <w:next w:val="a5"/>
    <w:uiPriority w:val="99"/>
    <w:semiHidden/>
    <w:unhideWhenUsed/>
    <w:rsid w:val="00E97F38"/>
  </w:style>
  <w:style w:type="numbering" w:customStyle="1" w:styleId="LFO19113">
    <w:name w:val="LFO19113"/>
    <w:basedOn w:val="a5"/>
    <w:rsid w:val="00E97F38"/>
  </w:style>
  <w:style w:type="numbering" w:customStyle="1" w:styleId="NoList1233">
    <w:name w:val="No List1233"/>
    <w:next w:val="a5"/>
    <w:uiPriority w:val="99"/>
    <w:semiHidden/>
    <w:rsid w:val="00E97F38"/>
  </w:style>
  <w:style w:type="numbering" w:customStyle="1" w:styleId="NoList11133">
    <w:name w:val="No List11133"/>
    <w:next w:val="a5"/>
    <w:uiPriority w:val="99"/>
    <w:semiHidden/>
    <w:unhideWhenUsed/>
    <w:rsid w:val="00E97F38"/>
  </w:style>
  <w:style w:type="numbering" w:customStyle="1" w:styleId="1330">
    <w:name w:val="无列表133"/>
    <w:next w:val="a5"/>
    <w:semiHidden/>
    <w:rsid w:val="00E97F38"/>
  </w:style>
  <w:style w:type="numbering" w:customStyle="1" w:styleId="1331">
    <w:name w:val="リストなし133"/>
    <w:next w:val="a5"/>
    <w:uiPriority w:val="99"/>
    <w:semiHidden/>
    <w:unhideWhenUsed/>
    <w:rsid w:val="00E97F38"/>
  </w:style>
  <w:style w:type="numbering" w:customStyle="1" w:styleId="1133">
    <w:name w:val="无列表1133"/>
    <w:next w:val="a5"/>
    <w:semiHidden/>
    <w:rsid w:val="00E97F38"/>
  </w:style>
  <w:style w:type="numbering" w:customStyle="1" w:styleId="11230">
    <w:name w:val="リストなし1123"/>
    <w:next w:val="a5"/>
    <w:uiPriority w:val="99"/>
    <w:semiHidden/>
    <w:unhideWhenUsed/>
    <w:rsid w:val="00E97F38"/>
  </w:style>
  <w:style w:type="numbering" w:customStyle="1" w:styleId="NoList2233">
    <w:name w:val="No List2233"/>
    <w:next w:val="a5"/>
    <w:uiPriority w:val="99"/>
    <w:semiHidden/>
    <w:unhideWhenUsed/>
    <w:rsid w:val="00E97F38"/>
  </w:style>
  <w:style w:type="numbering" w:customStyle="1" w:styleId="NoList3233">
    <w:name w:val="No List3233"/>
    <w:next w:val="a5"/>
    <w:uiPriority w:val="99"/>
    <w:semiHidden/>
    <w:unhideWhenUsed/>
    <w:rsid w:val="00E97F38"/>
  </w:style>
  <w:style w:type="numbering" w:customStyle="1" w:styleId="NoList4223">
    <w:name w:val="No List4223"/>
    <w:next w:val="a5"/>
    <w:uiPriority w:val="99"/>
    <w:semiHidden/>
    <w:unhideWhenUsed/>
    <w:rsid w:val="00E97F38"/>
  </w:style>
  <w:style w:type="numbering" w:customStyle="1" w:styleId="NoList21123">
    <w:name w:val="No List21123"/>
    <w:next w:val="a5"/>
    <w:uiPriority w:val="99"/>
    <w:semiHidden/>
    <w:unhideWhenUsed/>
    <w:rsid w:val="00E97F38"/>
  </w:style>
  <w:style w:type="numbering" w:customStyle="1" w:styleId="NoList31123">
    <w:name w:val="No List31123"/>
    <w:next w:val="a5"/>
    <w:uiPriority w:val="99"/>
    <w:semiHidden/>
    <w:unhideWhenUsed/>
    <w:rsid w:val="00E97F38"/>
  </w:style>
  <w:style w:type="numbering" w:customStyle="1" w:styleId="NoList41123">
    <w:name w:val="No List41123"/>
    <w:next w:val="a5"/>
    <w:uiPriority w:val="99"/>
    <w:semiHidden/>
    <w:unhideWhenUsed/>
    <w:rsid w:val="00E97F38"/>
  </w:style>
  <w:style w:type="numbering" w:customStyle="1" w:styleId="111230">
    <w:name w:val="无列表11123"/>
    <w:next w:val="a5"/>
    <w:semiHidden/>
    <w:rsid w:val="00E97F38"/>
  </w:style>
  <w:style w:type="numbering" w:customStyle="1" w:styleId="NoList111123">
    <w:name w:val="No List111123"/>
    <w:next w:val="a5"/>
    <w:uiPriority w:val="99"/>
    <w:semiHidden/>
    <w:unhideWhenUsed/>
    <w:rsid w:val="00E97F38"/>
  </w:style>
  <w:style w:type="numbering" w:customStyle="1" w:styleId="NoList12123">
    <w:name w:val="No List12123"/>
    <w:next w:val="a5"/>
    <w:uiPriority w:val="99"/>
    <w:semiHidden/>
    <w:unhideWhenUsed/>
    <w:rsid w:val="00E97F38"/>
  </w:style>
  <w:style w:type="numbering" w:customStyle="1" w:styleId="NoList22123">
    <w:name w:val="No List22123"/>
    <w:next w:val="a5"/>
    <w:uiPriority w:val="99"/>
    <w:semiHidden/>
    <w:unhideWhenUsed/>
    <w:rsid w:val="00E97F38"/>
  </w:style>
  <w:style w:type="numbering" w:customStyle="1" w:styleId="NoList32123">
    <w:name w:val="No List32123"/>
    <w:next w:val="a5"/>
    <w:uiPriority w:val="99"/>
    <w:semiHidden/>
    <w:unhideWhenUsed/>
    <w:rsid w:val="00E97F38"/>
  </w:style>
  <w:style w:type="numbering" w:customStyle="1" w:styleId="NoList163">
    <w:name w:val="No List163"/>
    <w:next w:val="a5"/>
    <w:uiPriority w:val="99"/>
    <w:semiHidden/>
    <w:unhideWhenUsed/>
    <w:rsid w:val="00E97F38"/>
  </w:style>
  <w:style w:type="numbering" w:customStyle="1" w:styleId="NoList173">
    <w:name w:val="No List173"/>
    <w:next w:val="a5"/>
    <w:uiPriority w:val="99"/>
    <w:semiHidden/>
    <w:unhideWhenUsed/>
    <w:rsid w:val="00E97F38"/>
  </w:style>
  <w:style w:type="numbering" w:customStyle="1" w:styleId="NoList253">
    <w:name w:val="No List253"/>
    <w:next w:val="a5"/>
    <w:uiPriority w:val="99"/>
    <w:semiHidden/>
    <w:unhideWhenUsed/>
    <w:rsid w:val="00E97F38"/>
  </w:style>
  <w:style w:type="numbering" w:customStyle="1" w:styleId="NoList353">
    <w:name w:val="No List353"/>
    <w:next w:val="a5"/>
    <w:uiPriority w:val="99"/>
    <w:semiHidden/>
    <w:unhideWhenUsed/>
    <w:rsid w:val="00E97F38"/>
  </w:style>
  <w:style w:type="numbering" w:customStyle="1" w:styleId="NoList453">
    <w:name w:val="No List453"/>
    <w:next w:val="a5"/>
    <w:uiPriority w:val="99"/>
    <w:semiHidden/>
    <w:unhideWhenUsed/>
    <w:rsid w:val="00E97F38"/>
  </w:style>
  <w:style w:type="numbering" w:customStyle="1" w:styleId="NoList543">
    <w:name w:val="No List543"/>
    <w:next w:val="a5"/>
    <w:uiPriority w:val="99"/>
    <w:semiHidden/>
    <w:unhideWhenUsed/>
    <w:rsid w:val="00E97F38"/>
  </w:style>
  <w:style w:type="numbering" w:customStyle="1" w:styleId="NoList643">
    <w:name w:val="No List643"/>
    <w:next w:val="a5"/>
    <w:uiPriority w:val="99"/>
    <w:semiHidden/>
    <w:unhideWhenUsed/>
    <w:rsid w:val="00E97F38"/>
  </w:style>
  <w:style w:type="numbering" w:customStyle="1" w:styleId="NoList743">
    <w:name w:val="No List743"/>
    <w:next w:val="a5"/>
    <w:uiPriority w:val="99"/>
    <w:semiHidden/>
    <w:unhideWhenUsed/>
    <w:rsid w:val="00E97F38"/>
  </w:style>
  <w:style w:type="numbering" w:customStyle="1" w:styleId="NoList833">
    <w:name w:val="No List833"/>
    <w:next w:val="a5"/>
    <w:uiPriority w:val="99"/>
    <w:semiHidden/>
    <w:unhideWhenUsed/>
    <w:rsid w:val="00E97F38"/>
  </w:style>
  <w:style w:type="numbering" w:customStyle="1" w:styleId="NoList933">
    <w:name w:val="No List933"/>
    <w:next w:val="a5"/>
    <w:uiPriority w:val="99"/>
    <w:semiHidden/>
    <w:unhideWhenUsed/>
    <w:rsid w:val="00E97F38"/>
  </w:style>
  <w:style w:type="numbering" w:customStyle="1" w:styleId="NoList1143">
    <w:name w:val="No List1143"/>
    <w:next w:val="a5"/>
    <w:uiPriority w:val="99"/>
    <w:semiHidden/>
    <w:unhideWhenUsed/>
    <w:rsid w:val="00E97F38"/>
  </w:style>
  <w:style w:type="numbering" w:customStyle="1" w:styleId="NoList2143">
    <w:name w:val="No List2143"/>
    <w:next w:val="a5"/>
    <w:uiPriority w:val="99"/>
    <w:semiHidden/>
    <w:unhideWhenUsed/>
    <w:rsid w:val="00E97F38"/>
  </w:style>
  <w:style w:type="numbering" w:customStyle="1" w:styleId="NoList3143">
    <w:name w:val="No List3143"/>
    <w:next w:val="a5"/>
    <w:uiPriority w:val="99"/>
    <w:semiHidden/>
    <w:unhideWhenUsed/>
    <w:rsid w:val="00E97F38"/>
  </w:style>
  <w:style w:type="numbering" w:customStyle="1" w:styleId="NoList4143">
    <w:name w:val="No List4143"/>
    <w:next w:val="a5"/>
    <w:uiPriority w:val="99"/>
    <w:semiHidden/>
    <w:unhideWhenUsed/>
    <w:rsid w:val="00E97F38"/>
  </w:style>
  <w:style w:type="numbering" w:customStyle="1" w:styleId="NoList5133">
    <w:name w:val="No List5133"/>
    <w:next w:val="a5"/>
    <w:uiPriority w:val="99"/>
    <w:semiHidden/>
    <w:unhideWhenUsed/>
    <w:rsid w:val="00E97F38"/>
  </w:style>
  <w:style w:type="numbering" w:customStyle="1" w:styleId="NoList6133">
    <w:name w:val="No List6133"/>
    <w:next w:val="a5"/>
    <w:uiPriority w:val="99"/>
    <w:semiHidden/>
    <w:unhideWhenUsed/>
    <w:rsid w:val="00E97F38"/>
  </w:style>
  <w:style w:type="numbering" w:customStyle="1" w:styleId="NoList7133">
    <w:name w:val="No List7133"/>
    <w:next w:val="a5"/>
    <w:uiPriority w:val="99"/>
    <w:semiHidden/>
    <w:unhideWhenUsed/>
    <w:rsid w:val="00E97F38"/>
  </w:style>
  <w:style w:type="numbering" w:customStyle="1" w:styleId="NoList8133">
    <w:name w:val="No List8133"/>
    <w:next w:val="a5"/>
    <w:uiPriority w:val="99"/>
    <w:semiHidden/>
    <w:unhideWhenUsed/>
    <w:rsid w:val="00E97F38"/>
  </w:style>
  <w:style w:type="numbering" w:customStyle="1" w:styleId="NoList9123">
    <w:name w:val="No List9123"/>
    <w:next w:val="a5"/>
    <w:uiPriority w:val="99"/>
    <w:semiHidden/>
    <w:unhideWhenUsed/>
    <w:rsid w:val="00E97F38"/>
  </w:style>
  <w:style w:type="numbering" w:customStyle="1" w:styleId="LFO1933">
    <w:name w:val="LFO1933"/>
    <w:basedOn w:val="a5"/>
    <w:rsid w:val="00E97F38"/>
  </w:style>
  <w:style w:type="numbering" w:customStyle="1" w:styleId="NoList1023">
    <w:name w:val="No List1023"/>
    <w:next w:val="a5"/>
    <w:uiPriority w:val="99"/>
    <w:semiHidden/>
    <w:unhideWhenUsed/>
    <w:rsid w:val="00E97F38"/>
  </w:style>
  <w:style w:type="numbering" w:customStyle="1" w:styleId="LFO19123">
    <w:name w:val="LFO19123"/>
    <w:basedOn w:val="a5"/>
    <w:rsid w:val="00E97F38"/>
  </w:style>
  <w:style w:type="numbering" w:customStyle="1" w:styleId="NoList1243">
    <w:name w:val="No List1243"/>
    <w:next w:val="a5"/>
    <w:uiPriority w:val="99"/>
    <w:semiHidden/>
    <w:rsid w:val="00E97F38"/>
  </w:style>
  <w:style w:type="numbering" w:customStyle="1" w:styleId="NoList11143">
    <w:name w:val="No List11143"/>
    <w:next w:val="a5"/>
    <w:uiPriority w:val="99"/>
    <w:semiHidden/>
    <w:unhideWhenUsed/>
    <w:rsid w:val="00E97F38"/>
  </w:style>
  <w:style w:type="numbering" w:customStyle="1" w:styleId="1430">
    <w:name w:val="无列表143"/>
    <w:next w:val="a5"/>
    <w:semiHidden/>
    <w:rsid w:val="00E97F38"/>
  </w:style>
  <w:style w:type="numbering" w:customStyle="1" w:styleId="1431">
    <w:name w:val="リストなし143"/>
    <w:next w:val="a5"/>
    <w:uiPriority w:val="99"/>
    <w:semiHidden/>
    <w:unhideWhenUsed/>
    <w:rsid w:val="00E97F38"/>
  </w:style>
  <w:style w:type="numbering" w:customStyle="1" w:styleId="1143">
    <w:name w:val="无列表1143"/>
    <w:next w:val="a5"/>
    <w:semiHidden/>
    <w:rsid w:val="00E97F38"/>
  </w:style>
  <w:style w:type="numbering" w:customStyle="1" w:styleId="11330">
    <w:name w:val="リストなし1133"/>
    <w:next w:val="a5"/>
    <w:uiPriority w:val="99"/>
    <w:semiHidden/>
    <w:unhideWhenUsed/>
    <w:rsid w:val="00E97F38"/>
  </w:style>
  <w:style w:type="numbering" w:customStyle="1" w:styleId="NoList2243">
    <w:name w:val="No List2243"/>
    <w:next w:val="a5"/>
    <w:uiPriority w:val="99"/>
    <w:semiHidden/>
    <w:unhideWhenUsed/>
    <w:rsid w:val="00E97F38"/>
  </w:style>
  <w:style w:type="numbering" w:customStyle="1" w:styleId="NoList3243">
    <w:name w:val="No List3243"/>
    <w:next w:val="a5"/>
    <w:uiPriority w:val="99"/>
    <w:semiHidden/>
    <w:unhideWhenUsed/>
    <w:rsid w:val="00E97F38"/>
  </w:style>
  <w:style w:type="numbering" w:customStyle="1" w:styleId="NoList4233">
    <w:name w:val="No List4233"/>
    <w:next w:val="a5"/>
    <w:uiPriority w:val="99"/>
    <w:semiHidden/>
    <w:unhideWhenUsed/>
    <w:rsid w:val="00E97F38"/>
  </w:style>
  <w:style w:type="numbering" w:customStyle="1" w:styleId="NoList21133">
    <w:name w:val="No List21133"/>
    <w:next w:val="a5"/>
    <w:uiPriority w:val="99"/>
    <w:semiHidden/>
    <w:unhideWhenUsed/>
    <w:rsid w:val="00E97F38"/>
  </w:style>
  <w:style w:type="numbering" w:customStyle="1" w:styleId="NoList31133">
    <w:name w:val="No List31133"/>
    <w:next w:val="a5"/>
    <w:uiPriority w:val="99"/>
    <w:semiHidden/>
    <w:unhideWhenUsed/>
    <w:rsid w:val="00E97F38"/>
  </w:style>
  <w:style w:type="numbering" w:customStyle="1" w:styleId="NoList41133">
    <w:name w:val="No List41133"/>
    <w:next w:val="a5"/>
    <w:uiPriority w:val="99"/>
    <w:semiHidden/>
    <w:unhideWhenUsed/>
    <w:rsid w:val="00E97F38"/>
  </w:style>
  <w:style w:type="numbering" w:customStyle="1" w:styleId="111330">
    <w:name w:val="无列表11133"/>
    <w:next w:val="a5"/>
    <w:semiHidden/>
    <w:rsid w:val="00E97F38"/>
  </w:style>
  <w:style w:type="numbering" w:customStyle="1" w:styleId="NoList111133">
    <w:name w:val="No List111133"/>
    <w:next w:val="a5"/>
    <w:uiPriority w:val="99"/>
    <w:semiHidden/>
    <w:unhideWhenUsed/>
    <w:rsid w:val="00E97F38"/>
  </w:style>
  <w:style w:type="numbering" w:customStyle="1" w:styleId="NoList12133">
    <w:name w:val="No List12133"/>
    <w:next w:val="a5"/>
    <w:uiPriority w:val="99"/>
    <w:semiHidden/>
    <w:unhideWhenUsed/>
    <w:rsid w:val="00E97F38"/>
  </w:style>
  <w:style w:type="numbering" w:customStyle="1" w:styleId="NoList22133">
    <w:name w:val="No List22133"/>
    <w:next w:val="a5"/>
    <w:uiPriority w:val="99"/>
    <w:semiHidden/>
    <w:unhideWhenUsed/>
    <w:rsid w:val="00E97F38"/>
  </w:style>
  <w:style w:type="numbering" w:customStyle="1" w:styleId="NoList32133">
    <w:name w:val="No List32133"/>
    <w:next w:val="a5"/>
    <w:uiPriority w:val="99"/>
    <w:semiHidden/>
    <w:unhideWhenUsed/>
    <w:rsid w:val="00E97F38"/>
  </w:style>
  <w:style w:type="numbering" w:customStyle="1" w:styleId="NoList191">
    <w:name w:val="No List191"/>
    <w:next w:val="a5"/>
    <w:uiPriority w:val="99"/>
    <w:semiHidden/>
    <w:unhideWhenUsed/>
    <w:rsid w:val="00E97F38"/>
  </w:style>
  <w:style w:type="numbering" w:customStyle="1" w:styleId="324">
    <w:name w:val="无列表32"/>
    <w:next w:val="a5"/>
    <w:uiPriority w:val="99"/>
    <w:semiHidden/>
    <w:unhideWhenUsed/>
    <w:rsid w:val="00E97F38"/>
  </w:style>
  <w:style w:type="table" w:customStyle="1" w:styleId="TableGrid652">
    <w:name w:val="Table Grid652"/>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97F38"/>
  </w:style>
  <w:style w:type="table" w:customStyle="1" w:styleId="TableGrid30">
    <w:name w:val="Table Grid3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97F38"/>
  </w:style>
  <w:style w:type="numbering" w:customStyle="1" w:styleId="NoList210">
    <w:name w:val="No List210"/>
    <w:next w:val="a5"/>
    <w:uiPriority w:val="99"/>
    <w:semiHidden/>
    <w:unhideWhenUsed/>
    <w:rsid w:val="00E97F38"/>
  </w:style>
  <w:style w:type="numbering" w:customStyle="1" w:styleId="NoList39">
    <w:name w:val="No List39"/>
    <w:next w:val="a5"/>
    <w:uiPriority w:val="99"/>
    <w:semiHidden/>
    <w:unhideWhenUsed/>
    <w:rsid w:val="00E97F38"/>
  </w:style>
  <w:style w:type="numbering" w:customStyle="1" w:styleId="NoList49">
    <w:name w:val="No List49"/>
    <w:next w:val="a5"/>
    <w:uiPriority w:val="99"/>
    <w:semiHidden/>
    <w:unhideWhenUsed/>
    <w:rsid w:val="00E97F38"/>
  </w:style>
  <w:style w:type="numbering" w:customStyle="1" w:styleId="NoList58">
    <w:name w:val="No List58"/>
    <w:next w:val="a5"/>
    <w:uiPriority w:val="99"/>
    <w:semiHidden/>
    <w:unhideWhenUsed/>
    <w:rsid w:val="00E97F38"/>
  </w:style>
  <w:style w:type="numbering" w:customStyle="1" w:styleId="NoList1110">
    <w:name w:val="No List1110"/>
    <w:next w:val="a5"/>
    <w:uiPriority w:val="99"/>
    <w:semiHidden/>
    <w:unhideWhenUsed/>
    <w:rsid w:val="00E97F38"/>
  </w:style>
  <w:style w:type="numbering" w:customStyle="1" w:styleId="NoList218">
    <w:name w:val="No List218"/>
    <w:next w:val="a5"/>
    <w:uiPriority w:val="99"/>
    <w:semiHidden/>
    <w:unhideWhenUsed/>
    <w:rsid w:val="00E97F38"/>
  </w:style>
  <w:style w:type="numbering" w:customStyle="1" w:styleId="NoList318">
    <w:name w:val="No List318"/>
    <w:next w:val="a5"/>
    <w:uiPriority w:val="99"/>
    <w:semiHidden/>
    <w:unhideWhenUsed/>
    <w:rsid w:val="00E97F38"/>
  </w:style>
  <w:style w:type="numbering" w:customStyle="1" w:styleId="NoList418">
    <w:name w:val="No List418"/>
    <w:next w:val="a5"/>
    <w:uiPriority w:val="99"/>
    <w:semiHidden/>
    <w:unhideWhenUsed/>
    <w:rsid w:val="00E97F38"/>
  </w:style>
  <w:style w:type="numbering" w:customStyle="1" w:styleId="NoList68">
    <w:name w:val="No List68"/>
    <w:next w:val="a5"/>
    <w:uiPriority w:val="99"/>
    <w:semiHidden/>
    <w:unhideWhenUsed/>
    <w:rsid w:val="00E97F38"/>
  </w:style>
  <w:style w:type="numbering" w:customStyle="1" w:styleId="180">
    <w:name w:val="无列表18"/>
    <w:next w:val="a5"/>
    <w:uiPriority w:val="99"/>
    <w:semiHidden/>
    <w:rsid w:val="00E97F38"/>
  </w:style>
  <w:style w:type="numbering" w:customStyle="1" w:styleId="181">
    <w:name w:val="リストなし18"/>
    <w:next w:val="a5"/>
    <w:uiPriority w:val="99"/>
    <w:semiHidden/>
    <w:unhideWhenUsed/>
    <w:rsid w:val="00E97F38"/>
  </w:style>
  <w:style w:type="numbering" w:customStyle="1" w:styleId="1180">
    <w:name w:val="无列表118"/>
    <w:next w:val="a5"/>
    <w:semiHidden/>
    <w:rsid w:val="00E97F38"/>
  </w:style>
  <w:style w:type="numbering" w:customStyle="1" w:styleId="1171">
    <w:name w:val="リストなし117"/>
    <w:next w:val="a5"/>
    <w:uiPriority w:val="99"/>
    <w:semiHidden/>
    <w:unhideWhenUsed/>
    <w:rsid w:val="00E97F38"/>
  </w:style>
  <w:style w:type="numbering" w:customStyle="1" w:styleId="NoList1118">
    <w:name w:val="No List1118"/>
    <w:next w:val="a5"/>
    <w:uiPriority w:val="99"/>
    <w:semiHidden/>
    <w:unhideWhenUsed/>
    <w:rsid w:val="00E97F38"/>
  </w:style>
  <w:style w:type="numbering" w:customStyle="1" w:styleId="NoList78">
    <w:name w:val="No List78"/>
    <w:next w:val="a5"/>
    <w:uiPriority w:val="99"/>
    <w:semiHidden/>
    <w:unhideWhenUsed/>
    <w:rsid w:val="00E97F38"/>
  </w:style>
  <w:style w:type="numbering" w:customStyle="1" w:styleId="NoList128">
    <w:name w:val="No List128"/>
    <w:next w:val="a5"/>
    <w:uiPriority w:val="99"/>
    <w:semiHidden/>
    <w:unhideWhenUsed/>
    <w:rsid w:val="00E97F38"/>
  </w:style>
  <w:style w:type="numbering" w:customStyle="1" w:styleId="NoList228">
    <w:name w:val="No List228"/>
    <w:next w:val="a5"/>
    <w:uiPriority w:val="99"/>
    <w:semiHidden/>
    <w:unhideWhenUsed/>
    <w:rsid w:val="00E97F38"/>
  </w:style>
  <w:style w:type="numbering" w:customStyle="1" w:styleId="NoList328">
    <w:name w:val="No List328"/>
    <w:next w:val="a5"/>
    <w:uiPriority w:val="99"/>
    <w:semiHidden/>
    <w:unhideWhenUsed/>
    <w:rsid w:val="00E97F38"/>
  </w:style>
  <w:style w:type="numbering" w:customStyle="1" w:styleId="NoList427">
    <w:name w:val="No List427"/>
    <w:next w:val="a5"/>
    <w:uiPriority w:val="99"/>
    <w:semiHidden/>
    <w:unhideWhenUsed/>
    <w:rsid w:val="00E97F38"/>
  </w:style>
  <w:style w:type="numbering" w:customStyle="1" w:styleId="NoList517">
    <w:name w:val="No List517"/>
    <w:next w:val="a5"/>
    <w:uiPriority w:val="99"/>
    <w:semiHidden/>
    <w:unhideWhenUsed/>
    <w:rsid w:val="00E97F38"/>
  </w:style>
  <w:style w:type="numbering" w:customStyle="1" w:styleId="NoList2117">
    <w:name w:val="No List2117"/>
    <w:next w:val="a5"/>
    <w:uiPriority w:val="99"/>
    <w:semiHidden/>
    <w:unhideWhenUsed/>
    <w:rsid w:val="00E97F38"/>
  </w:style>
  <w:style w:type="numbering" w:customStyle="1" w:styleId="NoList3117">
    <w:name w:val="No List3117"/>
    <w:next w:val="a5"/>
    <w:uiPriority w:val="99"/>
    <w:semiHidden/>
    <w:unhideWhenUsed/>
    <w:rsid w:val="00E97F38"/>
  </w:style>
  <w:style w:type="numbering" w:customStyle="1" w:styleId="NoList4117">
    <w:name w:val="No List4117"/>
    <w:next w:val="a5"/>
    <w:uiPriority w:val="99"/>
    <w:semiHidden/>
    <w:unhideWhenUsed/>
    <w:rsid w:val="00E97F38"/>
  </w:style>
  <w:style w:type="numbering" w:customStyle="1" w:styleId="NoList617">
    <w:name w:val="No List617"/>
    <w:next w:val="a5"/>
    <w:uiPriority w:val="99"/>
    <w:semiHidden/>
    <w:unhideWhenUsed/>
    <w:rsid w:val="00E97F38"/>
  </w:style>
  <w:style w:type="numbering" w:customStyle="1" w:styleId="1117">
    <w:name w:val="无列表1117"/>
    <w:next w:val="a5"/>
    <w:semiHidden/>
    <w:rsid w:val="00E97F38"/>
  </w:style>
  <w:style w:type="numbering" w:customStyle="1" w:styleId="NoList11117">
    <w:name w:val="No List11117"/>
    <w:next w:val="a5"/>
    <w:uiPriority w:val="99"/>
    <w:semiHidden/>
    <w:unhideWhenUsed/>
    <w:rsid w:val="00E97F38"/>
  </w:style>
  <w:style w:type="numbering" w:customStyle="1" w:styleId="NoList717">
    <w:name w:val="No List717"/>
    <w:next w:val="a5"/>
    <w:uiPriority w:val="99"/>
    <w:semiHidden/>
    <w:unhideWhenUsed/>
    <w:rsid w:val="00E97F38"/>
  </w:style>
  <w:style w:type="numbering" w:customStyle="1" w:styleId="NoList1217">
    <w:name w:val="No List1217"/>
    <w:next w:val="a5"/>
    <w:uiPriority w:val="99"/>
    <w:semiHidden/>
    <w:unhideWhenUsed/>
    <w:rsid w:val="00E97F38"/>
  </w:style>
  <w:style w:type="numbering" w:customStyle="1" w:styleId="NoList2217">
    <w:name w:val="No List2217"/>
    <w:next w:val="a5"/>
    <w:uiPriority w:val="99"/>
    <w:semiHidden/>
    <w:unhideWhenUsed/>
    <w:rsid w:val="00E97F38"/>
  </w:style>
  <w:style w:type="numbering" w:customStyle="1" w:styleId="NoList3217">
    <w:name w:val="No List3217"/>
    <w:next w:val="a5"/>
    <w:uiPriority w:val="99"/>
    <w:semiHidden/>
    <w:unhideWhenUsed/>
    <w:rsid w:val="00E97F38"/>
  </w:style>
  <w:style w:type="table" w:customStyle="1" w:styleId="TableGrid68">
    <w:name w:val="Table Grid68"/>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97F38"/>
  </w:style>
  <w:style w:type="numbering" w:customStyle="1" w:styleId="NoList134">
    <w:name w:val="No List134"/>
    <w:next w:val="a5"/>
    <w:uiPriority w:val="99"/>
    <w:semiHidden/>
    <w:unhideWhenUsed/>
    <w:rsid w:val="00E97F38"/>
  </w:style>
  <w:style w:type="numbering" w:customStyle="1" w:styleId="NoList234">
    <w:name w:val="No List234"/>
    <w:next w:val="a5"/>
    <w:uiPriority w:val="99"/>
    <w:semiHidden/>
    <w:unhideWhenUsed/>
    <w:rsid w:val="00E97F38"/>
  </w:style>
  <w:style w:type="numbering" w:customStyle="1" w:styleId="NoList334">
    <w:name w:val="No List334"/>
    <w:next w:val="a5"/>
    <w:uiPriority w:val="99"/>
    <w:semiHidden/>
    <w:unhideWhenUsed/>
    <w:rsid w:val="00E97F38"/>
  </w:style>
  <w:style w:type="numbering" w:customStyle="1" w:styleId="NoList434">
    <w:name w:val="No List434"/>
    <w:next w:val="a5"/>
    <w:uiPriority w:val="99"/>
    <w:semiHidden/>
    <w:unhideWhenUsed/>
    <w:rsid w:val="00E97F38"/>
  </w:style>
  <w:style w:type="numbering" w:customStyle="1" w:styleId="NoList524">
    <w:name w:val="No List524"/>
    <w:next w:val="a5"/>
    <w:uiPriority w:val="99"/>
    <w:semiHidden/>
    <w:unhideWhenUsed/>
    <w:rsid w:val="00E97F38"/>
  </w:style>
  <w:style w:type="numbering" w:customStyle="1" w:styleId="NoList624">
    <w:name w:val="No List624"/>
    <w:next w:val="a5"/>
    <w:uiPriority w:val="99"/>
    <w:semiHidden/>
    <w:unhideWhenUsed/>
    <w:rsid w:val="00E97F38"/>
  </w:style>
  <w:style w:type="numbering" w:customStyle="1" w:styleId="NoList724">
    <w:name w:val="No List724"/>
    <w:next w:val="a5"/>
    <w:uiPriority w:val="99"/>
    <w:semiHidden/>
    <w:unhideWhenUsed/>
    <w:rsid w:val="00E97F38"/>
  </w:style>
  <w:style w:type="numbering" w:customStyle="1" w:styleId="NoList817">
    <w:name w:val="No List817"/>
    <w:next w:val="a5"/>
    <w:uiPriority w:val="99"/>
    <w:semiHidden/>
    <w:unhideWhenUsed/>
    <w:rsid w:val="00E97F38"/>
  </w:style>
  <w:style w:type="numbering" w:customStyle="1" w:styleId="NoList97">
    <w:name w:val="No List97"/>
    <w:next w:val="a5"/>
    <w:uiPriority w:val="99"/>
    <w:semiHidden/>
    <w:unhideWhenUsed/>
    <w:rsid w:val="00E97F38"/>
  </w:style>
  <w:style w:type="numbering" w:customStyle="1" w:styleId="NoList1124">
    <w:name w:val="No List1124"/>
    <w:next w:val="a5"/>
    <w:uiPriority w:val="99"/>
    <w:semiHidden/>
    <w:unhideWhenUsed/>
    <w:rsid w:val="00E97F38"/>
  </w:style>
  <w:style w:type="numbering" w:customStyle="1" w:styleId="NoList2124">
    <w:name w:val="No List2124"/>
    <w:next w:val="a5"/>
    <w:uiPriority w:val="99"/>
    <w:semiHidden/>
    <w:unhideWhenUsed/>
    <w:rsid w:val="00E97F38"/>
  </w:style>
  <w:style w:type="numbering" w:customStyle="1" w:styleId="NoList3124">
    <w:name w:val="No List3124"/>
    <w:next w:val="a5"/>
    <w:uiPriority w:val="99"/>
    <w:semiHidden/>
    <w:unhideWhenUsed/>
    <w:rsid w:val="00E97F38"/>
  </w:style>
  <w:style w:type="numbering" w:customStyle="1" w:styleId="NoList4124">
    <w:name w:val="No List4124"/>
    <w:next w:val="a5"/>
    <w:uiPriority w:val="99"/>
    <w:semiHidden/>
    <w:unhideWhenUsed/>
    <w:rsid w:val="00E97F38"/>
  </w:style>
  <w:style w:type="numbering" w:customStyle="1" w:styleId="NoList5114">
    <w:name w:val="No List5114"/>
    <w:next w:val="a5"/>
    <w:uiPriority w:val="99"/>
    <w:semiHidden/>
    <w:unhideWhenUsed/>
    <w:rsid w:val="00E97F38"/>
  </w:style>
  <w:style w:type="numbering" w:customStyle="1" w:styleId="NoList6114">
    <w:name w:val="No List6114"/>
    <w:next w:val="a5"/>
    <w:uiPriority w:val="99"/>
    <w:semiHidden/>
    <w:unhideWhenUsed/>
    <w:rsid w:val="00E97F38"/>
  </w:style>
  <w:style w:type="numbering" w:customStyle="1" w:styleId="NoList7114">
    <w:name w:val="No List7114"/>
    <w:next w:val="a5"/>
    <w:uiPriority w:val="99"/>
    <w:semiHidden/>
    <w:unhideWhenUsed/>
    <w:rsid w:val="00E97F38"/>
  </w:style>
  <w:style w:type="numbering" w:customStyle="1" w:styleId="NoList8114">
    <w:name w:val="No List8114"/>
    <w:next w:val="a5"/>
    <w:uiPriority w:val="99"/>
    <w:semiHidden/>
    <w:unhideWhenUsed/>
    <w:rsid w:val="00E97F38"/>
  </w:style>
  <w:style w:type="numbering" w:customStyle="1" w:styleId="NoList916">
    <w:name w:val="No List916"/>
    <w:next w:val="a5"/>
    <w:uiPriority w:val="99"/>
    <w:semiHidden/>
    <w:unhideWhenUsed/>
    <w:rsid w:val="00E97F38"/>
  </w:style>
  <w:style w:type="numbering" w:customStyle="1" w:styleId="NoList106">
    <w:name w:val="No List106"/>
    <w:next w:val="a5"/>
    <w:uiPriority w:val="99"/>
    <w:semiHidden/>
    <w:unhideWhenUsed/>
    <w:rsid w:val="00E97F38"/>
  </w:style>
  <w:style w:type="numbering" w:customStyle="1" w:styleId="LFO1916">
    <w:name w:val="LFO1916"/>
    <w:basedOn w:val="a5"/>
    <w:rsid w:val="00E97F38"/>
  </w:style>
  <w:style w:type="numbering" w:customStyle="1" w:styleId="NoList1224">
    <w:name w:val="No List1224"/>
    <w:next w:val="a5"/>
    <w:uiPriority w:val="99"/>
    <w:semiHidden/>
    <w:rsid w:val="00E97F38"/>
  </w:style>
  <w:style w:type="numbering" w:customStyle="1" w:styleId="NoList11124">
    <w:name w:val="No List11124"/>
    <w:next w:val="a5"/>
    <w:uiPriority w:val="99"/>
    <w:semiHidden/>
    <w:unhideWhenUsed/>
    <w:rsid w:val="00E97F38"/>
  </w:style>
  <w:style w:type="numbering" w:customStyle="1" w:styleId="1240">
    <w:name w:val="无列表124"/>
    <w:next w:val="a5"/>
    <w:semiHidden/>
    <w:rsid w:val="00E97F38"/>
  </w:style>
  <w:style w:type="numbering" w:customStyle="1" w:styleId="1241">
    <w:name w:val="リストなし124"/>
    <w:next w:val="a5"/>
    <w:uiPriority w:val="99"/>
    <w:semiHidden/>
    <w:unhideWhenUsed/>
    <w:rsid w:val="00E97F38"/>
  </w:style>
  <w:style w:type="numbering" w:customStyle="1" w:styleId="1124">
    <w:name w:val="无列表1124"/>
    <w:next w:val="a5"/>
    <w:semiHidden/>
    <w:rsid w:val="00E97F38"/>
  </w:style>
  <w:style w:type="numbering" w:customStyle="1" w:styleId="11143">
    <w:name w:val="リストなし1114"/>
    <w:next w:val="a5"/>
    <w:uiPriority w:val="99"/>
    <w:semiHidden/>
    <w:unhideWhenUsed/>
    <w:rsid w:val="00E97F38"/>
  </w:style>
  <w:style w:type="numbering" w:customStyle="1" w:styleId="NoList2224">
    <w:name w:val="No List2224"/>
    <w:next w:val="a5"/>
    <w:uiPriority w:val="99"/>
    <w:semiHidden/>
    <w:unhideWhenUsed/>
    <w:rsid w:val="00E97F38"/>
  </w:style>
  <w:style w:type="numbering" w:customStyle="1" w:styleId="NoList3224">
    <w:name w:val="No List3224"/>
    <w:next w:val="a5"/>
    <w:uiPriority w:val="99"/>
    <w:semiHidden/>
    <w:unhideWhenUsed/>
    <w:rsid w:val="00E97F38"/>
  </w:style>
  <w:style w:type="numbering" w:customStyle="1" w:styleId="NoList4214">
    <w:name w:val="No List4214"/>
    <w:next w:val="a5"/>
    <w:uiPriority w:val="99"/>
    <w:semiHidden/>
    <w:unhideWhenUsed/>
    <w:rsid w:val="00E97F38"/>
  </w:style>
  <w:style w:type="numbering" w:customStyle="1" w:styleId="NoList21114">
    <w:name w:val="No List21114"/>
    <w:next w:val="a5"/>
    <w:uiPriority w:val="99"/>
    <w:semiHidden/>
    <w:unhideWhenUsed/>
    <w:rsid w:val="00E97F38"/>
  </w:style>
  <w:style w:type="numbering" w:customStyle="1" w:styleId="NoList31114">
    <w:name w:val="No List31114"/>
    <w:next w:val="a5"/>
    <w:uiPriority w:val="99"/>
    <w:semiHidden/>
    <w:unhideWhenUsed/>
    <w:rsid w:val="00E97F38"/>
  </w:style>
  <w:style w:type="numbering" w:customStyle="1" w:styleId="NoList41114">
    <w:name w:val="No List41114"/>
    <w:next w:val="a5"/>
    <w:uiPriority w:val="99"/>
    <w:semiHidden/>
    <w:unhideWhenUsed/>
    <w:rsid w:val="00E97F38"/>
  </w:style>
  <w:style w:type="numbering" w:customStyle="1" w:styleId="11114">
    <w:name w:val="无列表11114"/>
    <w:next w:val="a5"/>
    <w:semiHidden/>
    <w:rsid w:val="00E97F38"/>
  </w:style>
  <w:style w:type="numbering" w:customStyle="1" w:styleId="NoList111114">
    <w:name w:val="No List111114"/>
    <w:next w:val="a5"/>
    <w:uiPriority w:val="99"/>
    <w:semiHidden/>
    <w:unhideWhenUsed/>
    <w:rsid w:val="00E97F38"/>
  </w:style>
  <w:style w:type="numbering" w:customStyle="1" w:styleId="NoList12114">
    <w:name w:val="No List12114"/>
    <w:next w:val="a5"/>
    <w:uiPriority w:val="99"/>
    <w:semiHidden/>
    <w:unhideWhenUsed/>
    <w:rsid w:val="00E97F38"/>
  </w:style>
  <w:style w:type="numbering" w:customStyle="1" w:styleId="NoList22114">
    <w:name w:val="No List22114"/>
    <w:next w:val="a5"/>
    <w:uiPriority w:val="99"/>
    <w:semiHidden/>
    <w:unhideWhenUsed/>
    <w:rsid w:val="00E97F38"/>
  </w:style>
  <w:style w:type="numbering" w:customStyle="1" w:styleId="NoList32114">
    <w:name w:val="No List32114"/>
    <w:next w:val="a5"/>
    <w:uiPriority w:val="99"/>
    <w:semiHidden/>
    <w:unhideWhenUsed/>
    <w:rsid w:val="00E97F38"/>
  </w:style>
  <w:style w:type="numbering" w:customStyle="1" w:styleId="NoList144">
    <w:name w:val="No List144"/>
    <w:next w:val="a5"/>
    <w:uiPriority w:val="99"/>
    <w:semiHidden/>
    <w:unhideWhenUsed/>
    <w:rsid w:val="00E97F38"/>
  </w:style>
  <w:style w:type="numbering" w:customStyle="1" w:styleId="NoList154">
    <w:name w:val="No List154"/>
    <w:next w:val="a5"/>
    <w:uiPriority w:val="99"/>
    <w:semiHidden/>
    <w:unhideWhenUsed/>
    <w:rsid w:val="00E97F38"/>
  </w:style>
  <w:style w:type="numbering" w:customStyle="1" w:styleId="NoList244">
    <w:name w:val="No List244"/>
    <w:next w:val="a5"/>
    <w:uiPriority w:val="99"/>
    <w:semiHidden/>
    <w:unhideWhenUsed/>
    <w:rsid w:val="00E97F38"/>
  </w:style>
  <w:style w:type="numbering" w:customStyle="1" w:styleId="NoList344">
    <w:name w:val="No List344"/>
    <w:next w:val="a5"/>
    <w:uiPriority w:val="99"/>
    <w:semiHidden/>
    <w:unhideWhenUsed/>
    <w:rsid w:val="00E97F38"/>
  </w:style>
  <w:style w:type="numbering" w:customStyle="1" w:styleId="NoList444">
    <w:name w:val="No List444"/>
    <w:next w:val="a5"/>
    <w:uiPriority w:val="99"/>
    <w:semiHidden/>
    <w:unhideWhenUsed/>
    <w:rsid w:val="00E97F38"/>
  </w:style>
  <w:style w:type="numbering" w:customStyle="1" w:styleId="NoList534">
    <w:name w:val="No List534"/>
    <w:next w:val="a5"/>
    <w:uiPriority w:val="99"/>
    <w:semiHidden/>
    <w:unhideWhenUsed/>
    <w:rsid w:val="00E97F38"/>
  </w:style>
  <w:style w:type="numbering" w:customStyle="1" w:styleId="NoList634">
    <w:name w:val="No List634"/>
    <w:next w:val="a5"/>
    <w:uiPriority w:val="99"/>
    <w:semiHidden/>
    <w:unhideWhenUsed/>
    <w:rsid w:val="00E97F38"/>
  </w:style>
  <w:style w:type="numbering" w:customStyle="1" w:styleId="NoList734">
    <w:name w:val="No List734"/>
    <w:next w:val="a5"/>
    <w:uiPriority w:val="99"/>
    <w:semiHidden/>
    <w:unhideWhenUsed/>
    <w:rsid w:val="00E97F38"/>
  </w:style>
  <w:style w:type="numbering" w:customStyle="1" w:styleId="NoList824">
    <w:name w:val="No List824"/>
    <w:next w:val="a5"/>
    <w:uiPriority w:val="99"/>
    <w:semiHidden/>
    <w:unhideWhenUsed/>
    <w:rsid w:val="00E97F38"/>
  </w:style>
  <w:style w:type="numbering" w:customStyle="1" w:styleId="NoList924">
    <w:name w:val="No List924"/>
    <w:next w:val="a5"/>
    <w:uiPriority w:val="99"/>
    <w:semiHidden/>
    <w:unhideWhenUsed/>
    <w:rsid w:val="00E97F38"/>
  </w:style>
  <w:style w:type="numbering" w:customStyle="1" w:styleId="NoList1134">
    <w:name w:val="No List1134"/>
    <w:next w:val="a5"/>
    <w:uiPriority w:val="99"/>
    <w:semiHidden/>
    <w:unhideWhenUsed/>
    <w:rsid w:val="00E97F38"/>
  </w:style>
  <w:style w:type="numbering" w:customStyle="1" w:styleId="NoList2134">
    <w:name w:val="No List2134"/>
    <w:next w:val="a5"/>
    <w:uiPriority w:val="99"/>
    <w:semiHidden/>
    <w:unhideWhenUsed/>
    <w:rsid w:val="00E97F38"/>
  </w:style>
  <w:style w:type="numbering" w:customStyle="1" w:styleId="NoList3134">
    <w:name w:val="No List3134"/>
    <w:next w:val="a5"/>
    <w:uiPriority w:val="99"/>
    <w:semiHidden/>
    <w:unhideWhenUsed/>
    <w:rsid w:val="00E97F38"/>
  </w:style>
  <w:style w:type="numbering" w:customStyle="1" w:styleId="NoList4134">
    <w:name w:val="No List4134"/>
    <w:next w:val="a5"/>
    <w:uiPriority w:val="99"/>
    <w:semiHidden/>
    <w:unhideWhenUsed/>
    <w:rsid w:val="00E97F38"/>
  </w:style>
  <w:style w:type="numbering" w:customStyle="1" w:styleId="NoList5124">
    <w:name w:val="No List5124"/>
    <w:next w:val="a5"/>
    <w:uiPriority w:val="99"/>
    <w:semiHidden/>
    <w:unhideWhenUsed/>
    <w:rsid w:val="00E97F38"/>
  </w:style>
  <w:style w:type="numbering" w:customStyle="1" w:styleId="NoList6124">
    <w:name w:val="No List6124"/>
    <w:next w:val="a5"/>
    <w:uiPriority w:val="99"/>
    <w:semiHidden/>
    <w:unhideWhenUsed/>
    <w:rsid w:val="00E97F38"/>
  </w:style>
  <w:style w:type="numbering" w:customStyle="1" w:styleId="NoList7124">
    <w:name w:val="No List7124"/>
    <w:next w:val="a5"/>
    <w:uiPriority w:val="99"/>
    <w:semiHidden/>
    <w:unhideWhenUsed/>
    <w:rsid w:val="00E97F38"/>
  </w:style>
  <w:style w:type="numbering" w:customStyle="1" w:styleId="NoList8124">
    <w:name w:val="No List8124"/>
    <w:next w:val="a5"/>
    <w:uiPriority w:val="99"/>
    <w:semiHidden/>
    <w:unhideWhenUsed/>
    <w:rsid w:val="00E97F38"/>
  </w:style>
  <w:style w:type="numbering" w:customStyle="1" w:styleId="NoList9114">
    <w:name w:val="No List9114"/>
    <w:next w:val="a5"/>
    <w:uiPriority w:val="99"/>
    <w:semiHidden/>
    <w:unhideWhenUsed/>
    <w:rsid w:val="00E97F38"/>
  </w:style>
  <w:style w:type="numbering" w:customStyle="1" w:styleId="LFO1924">
    <w:name w:val="LFO1924"/>
    <w:basedOn w:val="a5"/>
    <w:rsid w:val="00E97F38"/>
  </w:style>
  <w:style w:type="numbering" w:customStyle="1" w:styleId="NoList1014">
    <w:name w:val="No List1014"/>
    <w:next w:val="a5"/>
    <w:uiPriority w:val="99"/>
    <w:semiHidden/>
    <w:unhideWhenUsed/>
    <w:rsid w:val="00E97F38"/>
  </w:style>
  <w:style w:type="numbering" w:customStyle="1" w:styleId="LFO19114">
    <w:name w:val="LFO19114"/>
    <w:basedOn w:val="a5"/>
    <w:rsid w:val="00E97F38"/>
  </w:style>
  <w:style w:type="numbering" w:customStyle="1" w:styleId="NoList1234">
    <w:name w:val="No List1234"/>
    <w:next w:val="a5"/>
    <w:uiPriority w:val="99"/>
    <w:semiHidden/>
    <w:rsid w:val="00E97F38"/>
  </w:style>
  <w:style w:type="numbering" w:customStyle="1" w:styleId="NoList11134">
    <w:name w:val="No List11134"/>
    <w:next w:val="a5"/>
    <w:uiPriority w:val="99"/>
    <w:semiHidden/>
    <w:unhideWhenUsed/>
    <w:rsid w:val="00E97F38"/>
  </w:style>
  <w:style w:type="numbering" w:customStyle="1" w:styleId="1340">
    <w:name w:val="无列表134"/>
    <w:next w:val="a5"/>
    <w:semiHidden/>
    <w:rsid w:val="00E97F38"/>
  </w:style>
  <w:style w:type="numbering" w:customStyle="1" w:styleId="1341">
    <w:name w:val="リストなし134"/>
    <w:next w:val="a5"/>
    <w:uiPriority w:val="99"/>
    <w:semiHidden/>
    <w:unhideWhenUsed/>
    <w:rsid w:val="00E97F38"/>
  </w:style>
  <w:style w:type="numbering" w:customStyle="1" w:styleId="1134">
    <w:name w:val="无列表1134"/>
    <w:next w:val="a5"/>
    <w:semiHidden/>
    <w:rsid w:val="00E97F38"/>
  </w:style>
  <w:style w:type="numbering" w:customStyle="1" w:styleId="11240">
    <w:name w:val="リストなし1124"/>
    <w:next w:val="a5"/>
    <w:uiPriority w:val="99"/>
    <w:semiHidden/>
    <w:unhideWhenUsed/>
    <w:rsid w:val="00E97F38"/>
  </w:style>
  <w:style w:type="numbering" w:customStyle="1" w:styleId="NoList2234">
    <w:name w:val="No List2234"/>
    <w:next w:val="a5"/>
    <w:uiPriority w:val="99"/>
    <w:semiHidden/>
    <w:unhideWhenUsed/>
    <w:rsid w:val="00E97F38"/>
  </w:style>
  <w:style w:type="numbering" w:customStyle="1" w:styleId="NoList3234">
    <w:name w:val="No List3234"/>
    <w:next w:val="a5"/>
    <w:uiPriority w:val="99"/>
    <w:semiHidden/>
    <w:unhideWhenUsed/>
    <w:rsid w:val="00E97F38"/>
  </w:style>
  <w:style w:type="numbering" w:customStyle="1" w:styleId="NoList4224">
    <w:name w:val="No List4224"/>
    <w:next w:val="a5"/>
    <w:uiPriority w:val="99"/>
    <w:semiHidden/>
    <w:unhideWhenUsed/>
    <w:rsid w:val="00E97F38"/>
  </w:style>
  <w:style w:type="numbering" w:customStyle="1" w:styleId="NoList21124">
    <w:name w:val="No List21124"/>
    <w:next w:val="a5"/>
    <w:uiPriority w:val="99"/>
    <w:semiHidden/>
    <w:unhideWhenUsed/>
    <w:rsid w:val="00E97F38"/>
  </w:style>
  <w:style w:type="numbering" w:customStyle="1" w:styleId="NoList31124">
    <w:name w:val="No List31124"/>
    <w:next w:val="a5"/>
    <w:uiPriority w:val="99"/>
    <w:semiHidden/>
    <w:unhideWhenUsed/>
    <w:rsid w:val="00E97F38"/>
  </w:style>
  <w:style w:type="numbering" w:customStyle="1" w:styleId="NoList41124">
    <w:name w:val="No List41124"/>
    <w:next w:val="a5"/>
    <w:uiPriority w:val="99"/>
    <w:semiHidden/>
    <w:unhideWhenUsed/>
    <w:rsid w:val="00E97F38"/>
  </w:style>
  <w:style w:type="numbering" w:customStyle="1" w:styleId="11124">
    <w:name w:val="无列表11124"/>
    <w:next w:val="a5"/>
    <w:semiHidden/>
    <w:rsid w:val="00E97F38"/>
  </w:style>
  <w:style w:type="numbering" w:customStyle="1" w:styleId="NoList111124">
    <w:name w:val="No List111124"/>
    <w:next w:val="a5"/>
    <w:uiPriority w:val="99"/>
    <w:semiHidden/>
    <w:unhideWhenUsed/>
    <w:rsid w:val="00E97F38"/>
  </w:style>
  <w:style w:type="numbering" w:customStyle="1" w:styleId="NoList12124">
    <w:name w:val="No List12124"/>
    <w:next w:val="a5"/>
    <w:uiPriority w:val="99"/>
    <w:semiHidden/>
    <w:unhideWhenUsed/>
    <w:rsid w:val="00E97F38"/>
  </w:style>
  <w:style w:type="numbering" w:customStyle="1" w:styleId="NoList22124">
    <w:name w:val="No List22124"/>
    <w:next w:val="a5"/>
    <w:uiPriority w:val="99"/>
    <w:semiHidden/>
    <w:unhideWhenUsed/>
    <w:rsid w:val="00E97F38"/>
  </w:style>
  <w:style w:type="numbering" w:customStyle="1" w:styleId="NoList32124">
    <w:name w:val="No List32124"/>
    <w:next w:val="a5"/>
    <w:uiPriority w:val="99"/>
    <w:semiHidden/>
    <w:unhideWhenUsed/>
    <w:rsid w:val="00E97F38"/>
  </w:style>
  <w:style w:type="numbering" w:customStyle="1" w:styleId="NoList164">
    <w:name w:val="No List164"/>
    <w:next w:val="a5"/>
    <w:uiPriority w:val="99"/>
    <w:semiHidden/>
    <w:unhideWhenUsed/>
    <w:rsid w:val="00E97F38"/>
  </w:style>
  <w:style w:type="numbering" w:customStyle="1" w:styleId="NoList174">
    <w:name w:val="No List174"/>
    <w:next w:val="a5"/>
    <w:uiPriority w:val="99"/>
    <w:semiHidden/>
    <w:unhideWhenUsed/>
    <w:rsid w:val="00E97F38"/>
  </w:style>
  <w:style w:type="numbering" w:customStyle="1" w:styleId="NoList254">
    <w:name w:val="No List254"/>
    <w:next w:val="a5"/>
    <w:uiPriority w:val="99"/>
    <w:semiHidden/>
    <w:unhideWhenUsed/>
    <w:rsid w:val="00E97F38"/>
  </w:style>
  <w:style w:type="numbering" w:customStyle="1" w:styleId="NoList354">
    <w:name w:val="No List354"/>
    <w:next w:val="a5"/>
    <w:uiPriority w:val="99"/>
    <w:semiHidden/>
    <w:unhideWhenUsed/>
    <w:rsid w:val="00E97F38"/>
  </w:style>
  <w:style w:type="numbering" w:customStyle="1" w:styleId="NoList454">
    <w:name w:val="No List454"/>
    <w:next w:val="a5"/>
    <w:uiPriority w:val="99"/>
    <w:semiHidden/>
    <w:unhideWhenUsed/>
    <w:rsid w:val="00E97F38"/>
  </w:style>
  <w:style w:type="numbering" w:customStyle="1" w:styleId="NoList544">
    <w:name w:val="No List544"/>
    <w:next w:val="a5"/>
    <w:uiPriority w:val="99"/>
    <w:semiHidden/>
    <w:unhideWhenUsed/>
    <w:rsid w:val="00E97F38"/>
  </w:style>
  <w:style w:type="numbering" w:customStyle="1" w:styleId="NoList644">
    <w:name w:val="No List644"/>
    <w:next w:val="a5"/>
    <w:uiPriority w:val="99"/>
    <w:semiHidden/>
    <w:unhideWhenUsed/>
    <w:rsid w:val="00E97F38"/>
  </w:style>
  <w:style w:type="numbering" w:customStyle="1" w:styleId="NoList744">
    <w:name w:val="No List744"/>
    <w:next w:val="a5"/>
    <w:uiPriority w:val="99"/>
    <w:semiHidden/>
    <w:unhideWhenUsed/>
    <w:rsid w:val="00E97F38"/>
  </w:style>
  <w:style w:type="numbering" w:customStyle="1" w:styleId="NoList834">
    <w:name w:val="No List834"/>
    <w:next w:val="a5"/>
    <w:uiPriority w:val="99"/>
    <w:semiHidden/>
    <w:unhideWhenUsed/>
    <w:rsid w:val="00E97F38"/>
  </w:style>
  <w:style w:type="numbering" w:customStyle="1" w:styleId="NoList934">
    <w:name w:val="No List934"/>
    <w:next w:val="a5"/>
    <w:uiPriority w:val="99"/>
    <w:semiHidden/>
    <w:unhideWhenUsed/>
    <w:rsid w:val="00E97F38"/>
  </w:style>
  <w:style w:type="numbering" w:customStyle="1" w:styleId="NoList1144">
    <w:name w:val="No List1144"/>
    <w:next w:val="a5"/>
    <w:uiPriority w:val="99"/>
    <w:semiHidden/>
    <w:unhideWhenUsed/>
    <w:rsid w:val="00E97F38"/>
  </w:style>
  <w:style w:type="numbering" w:customStyle="1" w:styleId="NoList2144">
    <w:name w:val="No List2144"/>
    <w:next w:val="a5"/>
    <w:uiPriority w:val="99"/>
    <w:semiHidden/>
    <w:unhideWhenUsed/>
    <w:rsid w:val="00E97F38"/>
  </w:style>
  <w:style w:type="numbering" w:customStyle="1" w:styleId="NoList3144">
    <w:name w:val="No List3144"/>
    <w:next w:val="a5"/>
    <w:uiPriority w:val="99"/>
    <w:semiHidden/>
    <w:unhideWhenUsed/>
    <w:rsid w:val="00E97F38"/>
  </w:style>
  <w:style w:type="numbering" w:customStyle="1" w:styleId="NoList4144">
    <w:name w:val="No List4144"/>
    <w:next w:val="a5"/>
    <w:uiPriority w:val="99"/>
    <w:semiHidden/>
    <w:unhideWhenUsed/>
    <w:rsid w:val="00E97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500392840">
      <w:bodyDiv w:val="1"/>
      <w:marLeft w:val="0"/>
      <w:marRight w:val="0"/>
      <w:marTop w:val="0"/>
      <w:marBottom w:val="0"/>
      <w:divBdr>
        <w:top w:val="none" w:sz="0" w:space="0" w:color="auto"/>
        <w:left w:val="none" w:sz="0" w:space="0" w:color="auto"/>
        <w:bottom w:val="none" w:sz="0" w:space="0" w:color="auto"/>
        <w:right w:val="none" w:sz="0" w:space="0" w:color="auto"/>
      </w:divBdr>
    </w:div>
    <w:div w:id="885527902">
      <w:bodyDiv w:val="1"/>
      <w:marLeft w:val="0"/>
      <w:marRight w:val="0"/>
      <w:marTop w:val="0"/>
      <w:marBottom w:val="0"/>
      <w:divBdr>
        <w:top w:val="none" w:sz="0" w:space="0" w:color="auto"/>
        <w:left w:val="none" w:sz="0" w:space="0" w:color="auto"/>
        <w:bottom w:val="none" w:sz="0" w:space="0" w:color="auto"/>
        <w:right w:val="none" w:sz="0" w:space="0" w:color="auto"/>
      </w:divBdr>
    </w:div>
    <w:div w:id="95317447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1232815653">
      <w:bodyDiv w:val="1"/>
      <w:marLeft w:val="0"/>
      <w:marRight w:val="0"/>
      <w:marTop w:val="0"/>
      <w:marBottom w:val="0"/>
      <w:divBdr>
        <w:top w:val="none" w:sz="0" w:space="0" w:color="auto"/>
        <w:left w:val="none" w:sz="0" w:space="0" w:color="auto"/>
        <w:bottom w:val="none" w:sz="0" w:space="0" w:color="auto"/>
        <w:right w:val="none" w:sz="0" w:space="0" w:color="auto"/>
      </w:divBdr>
    </w:div>
    <w:div w:id="1499610402">
      <w:bodyDiv w:val="1"/>
      <w:marLeft w:val="0"/>
      <w:marRight w:val="0"/>
      <w:marTop w:val="0"/>
      <w:marBottom w:val="0"/>
      <w:divBdr>
        <w:top w:val="none" w:sz="0" w:space="0" w:color="auto"/>
        <w:left w:val="none" w:sz="0" w:space="0" w:color="auto"/>
        <w:bottom w:val="none" w:sz="0" w:space="0" w:color="auto"/>
        <w:right w:val="none" w:sz="0" w:space="0" w:color="auto"/>
      </w:divBdr>
    </w:div>
    <w:div w:id="1535270113">
      <w:bodyDiv w:val="1"/>
      <w:marLeft w:val="0"/>
      <w:marRight w:val="0"/>
      <w:marTop w:val="0"/>
      <w:marBottom w:val="0"/>
      <w:divBdr>
        <w:top w:val="none" w:sz="0" w:space="0" w:color="auto"/>
        <w:left w:val="none" w:sz="0" w:space="0" w:color="auto"/>
        <w:bottom w:val="none" w:sz="0" w:space="0" w:color="auto"/>
        <w:right w:val="none" w:sz="0" w:space="0" w:color="auto"/>
      </w:divBdr>
    </w:div>
    <w:div w:id="213582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1EFCD-2480-4510-A124-F842253B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5447</Words>
  <Characters>31050</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
  <LinksUpToDate>false</LinksUpToDate>
  <CharactersWithSpaces>36425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Xiaoran Zhang</cp:lastModifiedBy>
  <cp:revision>2</cp:revision>
  <cp:lastPrinted>1899-12-31T23:00:00Z</cp:lastPrinted>
  <dcterms:created xsi:type="dcterms:W3CDTF">2024-11-08T08:39:00Z</dcterms:created>
  <dcterms:modified xsi:type="dcterms:W3CDTF">2024-11-08T08:39:00Z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1728179634</vt:lpwstr>
  </property>
</Properties>
</file>